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673F" w:rsidRDefault="009B114A">
      <w:pPr>
        <w:pStyle w:val="CRCoverPage"/>
        <w:tabs>
          <w:tab w:val="right" w:pos="9639"/>
        </w:tabs>
        <w:spacing w:after="0"/>
        <w:rPr>
          <w:b/>
          <w:i/>
          <w:sz w:val="28"/>
        </w:rPr>
      </w:pPr>
      <w:r>
        <w:rPr>
          <w:rFonts w:cs="Arial"/>
          <w:b/>
          <w:bCs/>
          <w:sz w:val="24"/>
          <w:szCs w:val="24"/>
        </w:rPr>
        <w:t>3GPP TSG-RAN WG3 Meeting #119</w:t>
      </w:r>
      <w:r w:rsidR="00380E27">
        <w:rPr>
          <w:rFonts w:cs="Arial"/>
          <w:b/>
          <w:bCs/>
          <w:sz w:val="24"/>
          <w:szCs w:val="24"/>
        </w:rPr>
        <w:t>bis-e</w:t>
      </w:r>
      <w:r>
        <w:rPr>
          <w:b/>
          <w:i/>
          <w:sz w:val="28"/>
        </w:rPr>
        <w:tab/>
        <w:t>R3-23</w:t>
      </w:r>
      <w:r w:rsidR="002233A0">
        <w:rPr>
          <w:b/>
          <w:i/>
          <w:sz w:val="28"/>
        </w:rPr>
        <w:t>1682</w:t>
      </w:r>
    </w:p>
    <w:p w:rsidR="00CD673F" w:rsidRDefault="007867B0">
      <w:pPr>
        <w:pStyle w:val="CRCoverPage"/>
        <w:outlineLvl w:val="0"/>
        <w:rPr>
          <w:b/>
          <w:sz w:val="24"/>
        </w:rPr>
      </w:pPr>
      <w:r>
        <w:rPr>
          <w:rFonts w:cs="Arial"/>
          <w:b/>
          <w:bCs/>
          <w:sz w:val="24"/>
          <w:szCs w:val="24"/>
        </w:rPr>
        <w:t>Online</w:t>
      </w:r>
      <w:r w:rsidR="009B114A">
        <w:rPr>
          <w:rFonts w:cs="Arial"/>
          <w:b/>
          <w:bCs/>
          <w:sz w:val="24"/>
          <w:szCs w:val="24"/>
        </w:rPr>
        <w:t xml:space="preserve">, </w:t>
      </w:r>
      <w:r>
        <w:rPr>
          <w:rFonts w:cs="Arial"/>
          <w:b/>
          <w:bCs/>
          <w:sz w:val="24"/>
          <w:szCs w:val="24"/>
        </w:rPr>
        <w:t>17-26 April</w:t>
      </w:r>
      <w:r w:rsidR="009B114A">
        <w:rPr>
          <w:rFonts w:cs="Arial"/>
          <w:b/>
          <w:bCs/>
          <w:sz w:val="24"/>
          <w:szCs w:val="24"/>
        </w:rPr>
        <w:t xml:space="preserve"> 2023</w:t>
      </w:r>
      <w:r w:rsidR="009B114A">
        <w:rPr>
          <w:i/>
          <w:lang w:eastAsia="ko-KR"/>
        </w:rPr>
        <w:tab/>
      </w:r>
      <w:r w:rsidR="009B114A">
        <w:rPr>
          <w:i/>
          <w:lang w:eastAsia="ko-KR"/>
        </w:rPr>
        <w:tab/>
      </w:r>
      <w:r w:rsidR="009B114A">
        <w:rPr>
          <w:i/>
          <w:iCs/>
          <w:sz w:val="11"/>
          <w:szCs w:val="11"/>
          <w:lang w:eastAsia="ko-KR"/>
        </w:rPr>
        <w:t xml:space="preserve"> </w:t>
      </w:r>
      <w:r w:rsidR="009B114A">
        <w:rPr>
          <w:i/>
          <w:lang w:eastAsia="ko-KR"/>
        </w:rPr>
        <w:tab/>
      </w:r>
      <w:r w:rsidR="009B114A">
        <w:rPr>
          <w:i/>
          <w:lang w:eastAsia="ko-KR"/>
        </w:rPr>
        <w:tab/>
      </w:r>
      <w:r w:rsidR="009B114A">
        <w:rPr>
          <w:i/>
          <w:lang w:eastAsia="ko-KR"/>
        </w:rPr>
        <w:tab/>
      </w:r>
      <w:r w:rsidR="009B114A">
        <w:rPr>
          <w:i/>
          <w:lang w:eastAsia="ko-KR"/>
        </w:rPr>
        <w:tab/>
      </w:r>
      <w:r w:rsidR="009B114A">
        <w:rPr>
          <w:i/>
          <w:lang w:eastAsia="ko-KR"/>
        </w:rPr>
        <w:tab/>
      </w:r>
      <w:r w:rsidR="009B114A">
        <w:rPr>
          <w:i/>
          <w:lang w:eastAsia="ko-KR"/>
        </w:rPr>
        <w:tab/>
      </w:r>
      <w:r w:rsidR="009B114A">
        <w:rPr>
          <w:i/>
          <w:lang w:eastAsia="ko-KR"/>
        </w:rPr>
        <w:tab/>
      </w:r>
    </w:p>
    <w:p w:rsidR="00CD673F" w:rsidRDefault="00CD673F">
      <w:pPr>
        <w:pStyle w:val="a0"/>
        <w:rPr>
          <w:bCs/>
          <w:sz w:val="24"/>
          <w:lang w:val="en-GB" w:eastAsia="ja-JP"/>
        </w:rPr>
      </w:pPr>
    </w:p>
    <w:p w:rsidR="00CD673F" w:rsidRDefault="009B114A">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Pr>
          <w:rFonts w:eastAsia="宋体" w:cs="Arial"/>
          <w:b/>
          <w:bCs/>
          <w:sz w:val="24"/>
          <w:lang w:val="en-US"/>
        </w:rPr>
        <w:t>12.2.2.3</w:t>
      </w:r>
    </w:p>
    <w:p w:rsidR="00CD673F" w:rsidRDefault="009B114A">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ZTE</w:t>
      </w:r>
    </w:p>
    <w:p w:rsidR="00CD673F" w:rsidRDefault="009B114A">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t>Further discussion on AI/ML based energy saving</w:t>
      </w:r>
    </w:p>
    <w:p w:rsidR="00CD673F" w:rsidRDefault="009B114A">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Others</w:t>
      </w:r>
    </w:p>
    <w:p w:rsidR="00CD673F" w:rsidRDefault="009B114A">
      <w:pPr>
        <w:pStyle w:val="1"/>
        <w:rPr>
          <w:lang w:val="en-US"/>
        </w:rPr>
      </w:pPr>
      <w:r>
        <w:rPr>
          <w:lang w:val="en-US"/>
        </w:rPr>
        <w:t>Introduction</w:t>
      </w:r>
    </w:p>
    <w:p w:rsidR="00CD673F" w:rsidRDefault="009B114A">
      <w:pPr>
        <w:rPr>
          <w:lang w:eastAsia="zh-CN"/>
        </w:rPr>
      </w:pPr>
      <w:r>
        <w:rPr>
          <w:lang w:eastAsia="zh-CN"/>
        </w:rPr>
        <w:t>In the last meeting, the metric of energy cost (EC) is agreed as follows:</w:t>
      </w:r>
    </w:p>
    <w:p w:rsidR="00CD673F" w:rsidRDefault="009B114A">
      <w:pPr>
        <w:rPr>
          <w:rFonts w:ascii="Calibri" w:hAnsi="Calibri" w:cs="Calibri"/>
          <w:bCs/>
          <w:color w:val="008000"/>
          <w:sz w:val="18"/>
        </w:rPr>
      </w:pPr>
      <w:r>
        <w:rPr>
          <w:rFonts w:ascii="Calibri" w:hAnsi="Calibri" w:cs="Calibri"/>
          <w:bCs/>
          <w:color w:val="008000"/>
          <w:sz w:val="18"/>
        </w:rPr>
        <w:t xml:space="preserve">Introduce the metric of Energy Cost (EC) as the AI/ML metric to be shared over the Xn interface among gNBs. </w:t>
      </w:r>
    </w:p>
    <w:p w:rsidR="00CD673F" w:rsidRDefault="009B114A">
      <w:pPr>
        <w:rPr>
          <w:rFonts w:ascii="Calibri" w:hAnsi="Calibri" w:cs="Calibri"/>
          <w:bCs/>
          <w:color w:val="008000"/>
          <w:sz w:val="18"/>
        </w:rPr>
      </w:pPr>
      <w:r>
        <w:rPr>
          <w:rFonts w:ascii="Calibri" w:hAnsi="Calibri" w:cs="Calibri"/>
          <w:bCs/>
          <w:color w:val="008000"/>
          <w:sz w:val="18"/>
        </w:rPr>
        <w:t>Adopt the below Option-3a and exchange Energy Cost (EC) upon request over the Xn interface.</w:t>
      </w:r>
    </w:p>
    <w:p w:rsidR="00CD673F" w:rsidRDefault="009B114A">
      <w:pPr>
        <w:rPr>
          <w:rFonts w:ascii="Calibri" w:hAnsi="Calibri" w:cs="Calibri"/>
          <w:b/>
          <w:bCs/>
          <w:color w:val="70AD47"/>
        </w:rPr>
      </w:pPr>
      <w:r>
        <w:rPr>
          <w:rFonts w:ascii="Calibri" w:hAnsi="Calibri" w:cs="Calibri"/>
          <w:bCs/>
          <w:color w:val="008000"/>
          <w:sz w:val="18"/>
        </w:rPr>
        <w:t xml:space="preserve">The metric of </w:t>
      </w:r>
      <w:r>
        <w:rPr>
          <w:rFonts w:ascii="Calibri" w:hAnsi="Calibri" w:cs="Calibri"/>
          <w:bCs/>
          <w:color w:val="008000"/>
          <w:sz w:val="18"/>
          <w:u w:val="single"/>
        </w:rPr>
        <w:t>Energy Cost (EC)</w:t>
      </w:r>
      <w:r>
        <w:rPr>
          <w:rFonts w:ascii="Calibri" w:hAnsi="Calibri" w:cs="Calibri"/>
          <w:bCs/>
          <w:color w:val="008000"/>
          <w:sz w:val="18"/>
        </w:rPr>
        <w:t xml:space="preserve"> exchanged between NG-RAN nodes can be an </w:t>
      </w:r>
      <w:r>
        <w:rPr>
          <w:rFonts w:ascii="Calibri" w:hAnsi="Calibri" w:cs="Calibri"/>
          <w:bCs/>
          <w:color w:val="008000"/>
          <w:sz w:val="18"/>
          <w:u w:val="single"/>
        </w:rPr>
        <w:t>inferred energy consumption</w:t>
      </w:r>
      <w:r>
        <w:rPr>
          <w:rFonts w:ascii="Calibri" w:hAnsi="Calibri" w:cs="Calibri"/>
          <w:bCs/>
          <w:color w:val="008000"/>
          <w:sz w:val="18"/>
        </w:rPr>
        <w:t xml:space="preserve"> related to an additional load </w:t>
      </w:r>
      <w:r>
        <w:rPr>
          <w:rFonts w:ascii="Calibri" w:hAnsi="Calibri" w:cs="Calibri"/>
          <w:bCs/>
          <w:color w:val="008000"/>
          <w:sz w:val="18"/>
          <w:u w:val="single"/>
        </w:rPr>
        <w:t>or an actual energy consumption</w:t>
      </w:r>
      <w:r>
        <w:rPr>
          <w:rFonts w:ascii="Calibri" w:hAnsi="Calibri" w:cs="Calibri"/>
          <w:bCs/>
          <w:color w:val="008000"/>
          <w:sz w:val="18"/>
        </w:rPr>
        <w:t xml:space="preserve"> value from a neighboring node for either additional load or current load (The details to be further discussed). EC is a value at gNB level.</w:t>
      </w:r>
      <w:r>
        <w:rPr>
          <w:rFonts w:ascii="Calibri" w:hAnsi="Calibri" w:cs="Calibri"/>
          <w:b/>
          <w:bCs/>
          <w:color w:val="70AD47"/>
        </w:rPr>
        <w:t xml:space="preserve"> </w:t>
      </w:r>
    </w:p>
    <w:p w:rsidR="00CD673F" w:rsidRDefault="009B114A">
      <w:pPr>
        <w:rPr>
          <w:lang w:eastAsia="zh-CN"/>
        </w:rPr>
      </w:pPr>
      <w:r>
        <w:rPr>
          <w:lang w:eastAsia="zh-CN"/>
        </w:rPr>
        <w:t>Although the definition of metric of energy consumption was reached consensus, there are still lots of FFS to be discussed.</w:t>
      </w:r>
    </w:p>
    <w:p w:rsidR="00CD673F" w:rsidRDefault="009B114A">
      <w:pPr>
        <w:rPr>
          <w:rFonts w:ascii="Calibri" w:eastAsia="等线" w:hAnsi="Calibri" w:cs="Calibri"/>
          <w:color w:val="0070C0"/>
          <w:kern w:val="2"/>
          <w:sz w:val="16"/>
          <w:szCs w:val="16"/>
          <w:lang w:eastAsia="zh-CN"/>
        </w:rPr>
      </w:pPr>
      <w:r>
        <w:rPr>
          <w:rFonts w:ascii="Calibri" w:eastAsia="等线" w:hAnsi="Calibri" w:cs="Calibri"/>
          <w:color w:val="0070C0"/>
          <w:kern w:val="2"/>
          <w:sz w:val="16"/>
          <w:szCs w:val="16"/>
          <w:lang w:eastAsia="zh-CN"/>
        </w:rPr>
        <w:t>Further discuss how to encode the EC, including the exact criteria and rules of normalization of the EC metric.</w:t>
      </w:r>
    </w:p>
    <w:p w:rsidR="00CD673F" w:rsidRDefault="009B114A">
      <w:pPr>
        <w:rPr>
          <w:rFonts w:ascii="Calibri" w:eastAsia="等线" w:hAnsi="Calibri" w:cs="Calibri"/>
          <w:color w:val="0070C0"/>
          <w:kern w:val="2"/>
          <w:sz w:val="16"/>
          <w:szCs w:val="16"/>
          <w:lang w:eastAsia="zh-CN"/>
        </w:rPr>
      </w:pPr>
      <w:r>
        <w:rPr>
          <w:rFonts w:ascii="Calibri" w:eastAsia="等线" w:hAnsi="Calibri" w:cs="Calibri"/>
          <w:color w:val="0070C0"/>
          <w:kern w:val="2"/>
          <w:sz w:val="16"/>
          <w:szCs w:val="16"/>
          <w:lang w:eastAsia="zh-CN"/>
        </w:rPr>
        <w:t>Further discuss whether SA5 may be required to provide their recommendation on how to perform normalization at the network level in a multi-vendor environment from the perspective of the OAM.</w:t>
      </w:r>
    </w:p>
    <w:p w:rsidR="00CD673F" w:rsidRDefault="009B114A">
      <w:pPr>
        <w:rPr>
          <w:rFonts w:ascii="Calibri" w:eastAsia="等线" w:hAnsi="Calibri" w:cs="Calibri"/>
          <w:color w:val="0070C0"/>
          <w:kern w:val="2"/>
          <w:sz w:val="16"/>
          <w:szCs w:val="16"/>
          <w:lang w:eastAsia="zh-CN"/>
        </w:rPr>
      </w:pPr>
      <w:r>
        <w:rPr>
          <w:rFonts w:ascii="Calibri" w:eastAsia="等线" w:hAnsi="Calibri" w:cs="Calibri"/>
          <w:color w:val="0070C0"/>
          <w:kern w:val="2"/>
          <w:sz w:val="16"/>
          <w:szCs w:val="16"/>
          <w:lang w:eastAsia="zh-CN"/>
        </w:rPr>
        <w:t>Further discuss how to define Additional Load in the EC definition at the next meeting.</w:t>
      </w:r>
    </w:p>
    <w:p w:rsidR="00CD673F" w:rsidRDefault="009B114A">
      <w:pPr>
        <w:rPr>
          <w:rFonts w:ascii="Calibri" w:eastAsia="等线" w:hAnsi="Calibri" w:cs="Calibri"/>
          <w:color w:val="0070C0"/>
          <w:kern w:val="2"/>
          <w:sz w:val="16"/>
          <w:szCs w:val="16"/>
          <w:lang w:eastAsia="zh-CN"/>
        </w:rPr>
      </w:pPr>
      <w:r>
        <w:rPr>
          <w:rFonts w:ascii="Calibri" w:eastAsia="等线" w:hAnsi="Calibri" w:cs="Calibri"/>
          <w:color w:val="0070C0"/>
          <w:kern w:val="2"/>
          <w:sz w:val="16"/>
          <w:szCs w:val="16"/>
          <w:lang w:eastAsia="zh-CN"/>
        </w:rPr>
        <w:t>Further discuss the transfer method of the EC metric at the next meeting.</w:t>
      </w:r>
    </w:p>
    <w:p w:rsidR="00CD673F" w:rsidRDefault="009B114A">
      <w:pPr>
        <w:rPr>
          <w:rFonts w:ascii="Calibri" w:eastAsia="等线" w:hAnsi="Calibri" w:cs="Calibri"/>
          <w:color w:val="0070C0"/>
          <w:kern w:val="2"/>
          <w:sz w:val="16"/>
          <w:szCs w:val="16"/>
          <w:lang w:eastAsia="zh-CN"/>
        </w:rPr>
      </w:pPr>
      <w:r>
        <w:rPr>
          <w:rFonts w:ascii="Calibri" w:eastAsia="等线" w:hAnsi="Calibri" w:cs="Calibri"/>
          <w:color w:val="0070C0"/>
          <w:kern w:val="2"/>
          <w:sz w:val="16"/>
          <w:szCs w:val="16"/>
          <w:lang w:eastAsia="zh-CN"/>
        </w:rPr>
        <w:t>Further discuss the signaling flow for the exchange of the EC over the Xn interface, considering also the relation to the provisioning of the "Additional Load" information by a source node.</w:t>
      </w:r>
    </w:p>
    <w:p w:rsidR="00CD673F" w:rsidRDefault="009B114A">
      <w:pPr>
        <w:rPr>
          <w:rFonts w:ascii="Calibri" w:eastAsia="等线" w:hAnsi="Calibri" w:cs="Calibri"/>
          <w:color w:val="0070C0"/>
          <w:kern w:val="2"/>
          <w:sz w:val="16"/>
          <w:szCs w:val="16"/>
          <w:lang w:eastAsia="zh-CN"/>
        </w:rPr>
      </w:pPr>
      <w:r>
        <w:rPr>
          <w:rFonts w:ascii="Calibri" w:eastAsia="等线" w:hAnsi="Calibri" w:cs="Calibri"/>
          <w:color w:val="0070C0"/>
          <w:kern w:val="2"/>
          <w:sz w:val="16"/>
          <w:szCs w:val="16"/>
          <w:lang w:eastAsia="zh-CN"/>
        </w:rPr>
        <w:t>Further discuss the feasibility of a cell-level EE metric at the next meeting.</w:t>
      </w:r>
    </w:p>
    <w:p w:rsidR="00CD673F" w:rsidRDefault="009B114A">
      <w:pPr>
        <w:rPr>
          <w:lang w:eastAsia="zh-CN"/>
        </w:rPr>
      </w:pPr>
      <w:r>
        <w:rPr>
          <w:lang w:eastAsia="zh-CN"/>
        </w:rPr>
        <w:t>In this contribution, we elaborate our analysis on the open issues above related to energy consumption for AI/ML in the RAN, and provide the corresponding TP [1] and LS thereof.</w:t>
      </w:r>
    </w:p>
    <w:p w:rsidR="00CD673F" w:rsidRDefault="009B114A">
      <w:pPr>
        <w:pStyle w:val="1"/>
        <w:rPr>
          <w:rFonts w:eastAsia="宋体"/>
          <w:lang w:val="en-US"/>
        </w:rPr>
      </w:pPr>
      <w:r>
        <w:rPr>
          <w:rFonts w:eastAsia="宋体"/>
          <w:lang w:val="en-US"/>
        </w:rPr>
        <w:t>Discussion</w:t>
      </w:r>
    </w:p>
    <w:p w:rsidR="00CD673F" w:rsidRDefault="009B114A">
      <w:pPr>
        <w:pStyle w:val="20"/>
      </w:pPr>
      <w:r>
        <w:t>Encoding of EC</w:t>
      </w:r>
    </w:p>
    <w:p w:rsidR="00CD673F" w:rsidRDefault="009B114A">
      <w:pPr>
        <w:rPr>
          <w:lang w:eastAsia="zh-CN"/>
        </w:rPr>
      </w:pPr>
      <w:r>
        <w:rPr>
          <w:rFonts w:hint="eastAsia"/>
          <w:lang w:eastAsia="zh-CN"/>
        </w:rPr>
        <w:t>T</w:t>
      </w:r>
      <w:r>
        <w:rPr>
          <w:lang w:eastAsia="zh-CN"/>
        </w:rPr>
        <w:t>o push the progress of AI/ML based energy saving and avoid discuss the sensitive information over Xn interface, it was agreed to introduce the metric of energy cost (EC) as the AI/ML metric to be shared over the Xn interface among gNBs.</w:t>
      </w:r>
    </w:p>
    <w:p w:rsidR="00CD673F" w:rsidRDefault="009B114A">
      <w:pPr>
        <w:rPr>
          <w:rFonts w:ascii="Calibri" w:hAnsi="Calibri" w:cs="Calibri"/>
          <w:b/>
          <w:bCs/>
          <w:color w:val="70AD47"/>
        </w:rPr>
      </w:pPr>
      <w:r>
        <w:rPr>
          <w:rFonts w:ascii="Calibri" w:hAnsi="Calibri" w:cs="Calibri"/>
          <w:bCs/>
          <w:color w:val="008000"/>
          <w:sz w:val="18"/>
        </w:rPr>
        <w:t xml:space="preserve">The metric of </w:t>
      </w:r>
      <w:r>
        <w:rPr>
          <w:rFonts w:ascii="Calibri" w:hAnsi="Calibri" w:cs="Calibri"/>
          <w:bCs/>
          <w:color w:val="008000"/>
          <w:sz w:val="18"/>
          <w:u w:val="single"/>
        </w:rPr>
        <w:t>Energy Cost (EC)</w:t>
      </w:r>
      <w:r>
        <w:rPr>
          <w:rFonts w:ascii="Calibri" w:hAnsi="Calibri" w:cs="Calibri"/>
          <w:bCs/>
          <w:color w:val="008000"/>
          <w:sz w:val="18"/>
        </w:rPr>
        <w:t xml:space="preserve"> exchanged between NG-RAN nodes can be an </w:t>
      </w:r>
      <w:r>
        <w:rPr>
          <w:rFonts w:ascii="Calibri" w:hAnsi="Calibri" w:cs="Calibri"/>
          <w:bCs/>
          <w:color w:val="008000"/>
          <w:sz w:val="18"/>
          <w:u w:val="single"/>
        </w:rPr>
        <w:t>inferred energy consumption</w:t>
      </w:r>
      <w:r>
        <w:rPr>
          <w:rFonts w:ascii="Calibri" w:hAnsi="Calibri" w:cs="Calibri"/>
          <w:bCs/>
          <w:color w:val="008000"/>
          <w:sz w:val="18"/>
        </w:rPr>
        <w:t xml:space="preserve"> related to an additional load </w:t>
      </w:r>
      <w:r>
        <w:rPr>
          <w:rFonts w:ascii="Calibri" w:hAnsi="Calibri" w:cs="Calibri"/>
          <w:bCs/>
          <w:color w:val="008000"/>
          <w:sz w:val="18"/>
          <w:u w:val="single"/>
        </w:rPr>
        <w:t>or an actual energy consumption</w:t>
      </w:r>
      <w:r>
        <w:rPr>
          <w:rFonts w:ascii="Calibri" w:hAnsi="Calibri" w:cs="Calibri"/>
          <w:bCs/>
          <w:color w:val="008000"/>
          <w:sz w:val="18"/>
        </w:rPr>
        <w:t xml:space="preserve"> value from a neighboring node for either additional load or current load (The details to be further discussed). EC is a value at gNB level.</w:t>
      </w:r>
      <w:r>
        <w:rPr>
          <w:rFonts w:ascii="Calibri" w:hAnsi="Calibri" w:cs="Calibri"/>
          <w:b/>
          <w:bCs/>
          <w:color w:val="70AD47"/>
        </w:rPr>
        <w:t xml:space="preserve"> </w:t>
      </w:r>
    </w:p>
    <w:p w:rsidR="00CD673F" w:rsidRDefault="009B114A">
      <w:pPr>
        <w:rPr>
          <w:lang w:eastAsia="zh-CN"/>
        </w:rPr>
      </w:pPr>
      <w:r>
        <w:rPr>
          <w:rFonts w:hint="eastAsia"/>
          <w:lang w:eastAsia="zh-CN"/>
        </w:rPr>
        <w:t>H</w:t>
      </w:r>
      <w:r>
        <w:rPr>
          <w:lang w:eastAsia="zh-CN"/>
        </w:rPr>
        <w:t>owever, something in this agreement may also needs to clarified and discussion. First, how to encode the energy consumption is still a question. And there are two categories to define the energy cost:</w:t>
      </w:r>
    </w:p>
    <w:p w:rsidR="00CD673F" w:rsidRDefault="009B114A">
      <w:pPr>
        <w:pStyle w:val="afa"/>
        <w:numPr>
          <w:ilvl w:val="0"/>
          <w:numId w:val="16"/>
        </w:numPr>
        <w:rPr>
          <w:rFonts w:ascii="Times New Roman" w:hAnsi="Times New Roman"/>
          <w:b w:val="0"/>
          <w:bCs/>
        </w:rPr>
      </w:pPr>
      <w:r>
        <w:rPr>
          <w:rFonts w:ascii="Times New Roman" w:hAnsi="Times New Roman"/>
          <w:b w:val="0"/>
          <w:bCs/>
        </w:rPr>
        <w:t xml:space="preserve">Option 1: Detailed Energy cost metric </w:t>
      </w:r>
    </w:p>
    <w:p w:rsidR="00CD673F" w:rsidRDefault="009B114A">
      <w:pPr>
        <w:pStyle w:val="afa"/>
        <w:numPr>
          <w:ilvl w:val="0"/>
          <w:numId w:val="16"/>
        </w:numPr>
        <w:rPr>
          <w:rFonts w:ascii="Times New Roman" w:hAnsi="Times New Roman"/>
          <w:b w:val="0"/>
          <w:bCs/>
        </w:rPr>
      </w:pPr>
      <w:r>
        <w:rPr>
          <w:rFonts w:ascii="Times New Roman" w:hAnsi="Times New Roman"/>
          <w:b w:val="0"/>
          <w:bCs/>
        </w:rPr>
        <w:t xml:space="preserve">Option 2: Abstract metric based on a qualitative encoding. </w:t>
      </w:r>
    </w:p>
    <w:p w:rsidR="00CD673F" w:rsidRDefault="009B114A">
      <w:pPr>
        <w:rPr>
          <w:lang w:eastAsia="zh-CN"/>
        </w:rPr>
      </w:pPr>
      <w:r>
        <w:rPr>
          <w:rFonts w:hint="eastAsia"/>
          <w:lang w:eastAsia="zh-CN"/>
        </w:rPr>
        <w:lastRenderedPageBreak/>
        <w:t>O</w:t>
      </w:r>
      <w:r>
        <w:rPr>
          <w:lang w:eastAsia="zh-CN"/>
        </w:rPr>
        <w:t>ption 1 is used to directly transfer the energy consumption, which is Energy Consumption (EC) of the considered network element in Joule. Option1 is supported by existing protocols.</w:t>
      </w:r>
    </w:p>
    <w:p w:rsidR="00CD673F" w:rsidRDefault="009B114A">
      <w:pPr>
        <w:pStyle w:val="afa"/>
        <w:numPr>
          <w:ilvl w:val="0"/>
          <w:numId w:val="17"/>
        </w:numPr>
        <w:rPr>
          <w:rFonts w:ascii="Times New Roman" w:hAnsi="Times New Roman"/>
          <w:lang w:eastAsia="zh-CN"/>
        </w:rPr>
      </w:pPr>
      <w:r>
        <w:rPr>
          <w:rFonts w:ascii="Times New Roman" w:hAnsi="Times New Roman"/>
          <w:lang w:eastAsia="zh-CN"/>
        </w:rPr>
        <w:t>Option</w:t>
      </w:r>
      <w:r w:rsidR="00886439">
        <w:rPr>
          <w:rFonts w:ascii="Times New Roman" w:hAnsi="Times New Roman"/>
          <w:lang w:eastAsia="zh-CN"/>
        </w:rPr>
        <w:t xml:space="preserve"> </w:t>
      </w:r>
      <w:r>
        <w:rPr>
          <w:rFonts w:ascii="Times New Roman" w:hAnsi="Times New Roman"/>
          <w:lang w:eastAsia="zh-CN"/>
        </w:rPr>
        <w:t>1 is supported by existing protocols.</w:t>
      </w:r>
    </w:p>
    <w:p w:rsidR="00CD673F" w:rsidRDefault="009B114A">
      <w:pPr>
        <w:rPr>
          <w:lang w:eastAsia="zh-CN"/>
        </w:rPr>
      </w:pPr>
      <w:r>
        <w:rPr>
          <w:lang w:eastAsia="zh-CN"/>
        </w:rPr>
        <w:t>Option</w:t>
      </w:r>
      <w:r w:rsidR="00D97D36">
        <w:rPr>
          <w:lang w:eastAsia="zh-CN"/>
        </w:rPr>
        <w:t xml:space="preserve"> </w:t>
      </w:r>
      <w:r>
        <w:rPr>
          <w:lang w:eastAsia="zh-CN"/>
        </w:rPr>
        <w:t>2 is using the abstract values. The issue here is the maximum value of EC needs to be defined, but different vendors or different methods may cause different maximum value of EE. However, the NG-RAN node could clearly understand the status of energy efficiency, and whether energy cost of the other NG-RAN node is high, medium or low. If the maximum value of EC is left to OAM configuration, option</w:t>
      </w:r>
      <w:r w:rsidR="002B70BB">
        <w:rPr>
          <w:lang w:eastAsia="zh-CN"/>
        </w:rPr>
        <w:t xml:space="preserve"> </w:t>
      </w:r>
      <w:r>
        <w:rPr>
          <w:lang w:eastAsia="zh-CN"/>
        </w:rPr>
        <w:t>2 can be supported.</w:t>
      </w:r>
    </w:p>
    <w:p w:rsidR="00CD673F" w:rsidRDefault="009B114A">
      <w:pPr>
        <w:pStyle w:val="afa"/>
        <w:numPr>
          <w:ilvl w:val="0"/>
          <w:numId w:val="17"/>
        </w:numPr>
        <w:rPr>
          <w:rFonts w:ascii="Times New Roman" w:hAnsi="Times New Roman"/>
          <w:lang w:eastAsia="zh-CN"/>
        </w:rPr>
      </w:pPr>
      <w:r>
        <w:rPr>
          <w:rFonts w:ascii="Times New Roman" w:hAnsi="Times New Roman"/>
          <w:lang w:eastAsia="zh-CN"/>
        </w:rPr>
        <w:t>Option</w:t>
      </w:r>
      <w:r w:rsidR="00DF2888">
        <w:rPr>
          <w:rFonts w:ascii="Times New Roman" w:hAnsi="Times New Roman"/>
          <w:lang w:eastAsia="zh-CN"/>
        </w:rPr>
        <w:t xml:space="preserve"> </w:t>
      </w:r>
      <w:r>
        <w:rPr>
          <w:rFonts w:ascii="Times New Roman" w:hAnsi="Times New Roman"/>
          <w:lang w:eastAsia="zh-CN"/>
        </w:rPr>
        <w:t>2 can reflect the status of energy efficiency if the maximum value of EE is left to OAM configuration.</w:t>
      </w:r>
    </w:p>
    <w:p w:rsidR="00CD673F" w:rsidRDefault="009B114A">
      <w:pPr>
        <w:pStyle w:val="afa"/>
        <w:numPr>
          <w:ilvl w:val="0"/>
          <w:numId w:val="18"/>
        </w:numPr>
        <w:rPr>
          <w:rFonts w:ascii="Times New Roman" w:hAnsi="Times New Roman"/>
          <w:lang w:eastAsia="zh-CN"/>
        </w:rPr>
      </w:pPr>
      <w:r>
        <w:rPr>
          <w:rFonts w:ascii="Times New Roman" w:hAnsi="Times New Roman"/>
          <w:lang w:eastAsia="zh-CN"/>
        </w:rPr>
        <w:t>For simplicity, Option 1 is selected as energy cost metrics.</w:t>
      </w:r>
    </w:p>
    <w:p w:rsidR="00CD673F" w:rsidRDefault="009B114A">
      <w:pPr>
        <w:rPr>
          <w:lang w:eastAsia="zh-CN"/>
        </w:rPr>
      </w:pPr>
      <w:r>
        <w:rPr>
          <w:rFonts w:hint="eastAsia"/>
          <w:lang w:eastAsia="zh-CN"/>
        </w:rPr>
        <w:t>I</w:t>
      </w:r>
      <w:r>
        <w:rPr>
          <w:lang w:eastAsia="zh-CN"/>
        </w:rPr>
        <w:t>f the option</w:t>
      </w:r>
      <w:r w:rsidR="001751C8">
        <w:rPr>
          <w:lang w:eastAsia="zh-CN"/>
        </w:rPr>
        <w:t xml:space="preserve"> </w:t>
      </w:r>
      <w:r>
        <w:rPr>
          <w:lang w:eastAsia="zh-CN"/>
        </w:rPr>
        <w:t>2 is selected, the LS should be sent to SA5 to inform this kind of metrics. The metrics is a kind of new metrics of energy efficiency. The definition of energy</w:t>
      </w:r>
      <w:r w:rsidR="008747C5">
        <w:rPr>
          <w:lang w:eastAsia="zh-CN"/>
        </w:rPr>
        <w:t xml:space="preserve"> efficiency is specified by SA5. I</w:t>
      </w:r>
      <w:r>
        <w:rPr>
          <w:lang w:eastAsia="zh-CN"/>
        </w:rPr>
        <w:t>f RAN use</w:t>
      </w:r>
      <w:r w:rsidR="008747C5">
        <w:rPr>
          <w:lang w:eastAsia="zh-CN"/>
        </w:rPr>
        <w:t>s</w:t>
      </w:r>
      <w:r>
        <w:rPr>
          <w:lang w:eastAsia="zh-CN"/>
        </w:rPr>
        <w:t xml:space="preserve"> the new kind of energy efficiency, SA5 should check the feasibility.</w:t>
      </w:r>
    </w:p>
    <w:p w:rsidR="00CD673F" w:rsidRDefault="009B114A">
      <w:pPr>
        <w:pStyle w:val="afa"/>
        <w:numPr>
          <w:ilvl w:val="0"/>
          <w:numId w:val="18"/>
        </w:numPr>
        <w:rPr>
          <w:rFonts w:ascii="Times New Roman" w:hAnsi="Times New Roman"/>
          <w:lang w:eastAsia="zh-CN"/>
        </w:rPr>
      </w:pPr>
      <w:r>
        <w:rPr>
          <w:rFonts w:ascii="Times New Roman" w:hAnsi="Times New Roman"/>
          <w:lang w:eastAsia="zh-CN"/>
        </w:rPr>
        <w:t>Send the LS to SA5 to check the feasibility of energy efficiency metrics per node level using a quantitative encoding.</w:t>
      </w:r>
    </w:p>
    <w:p w:rsidR="00CD673F" w:rsidRPr="00D92B8A" w:rsidRDefault="009B114A">
      <w:pPr>
        <w:rPr>
          <w:lang w:eastAsia="zh-CN"/>
        </w:rPr>
      </w:pPr>
      <w:r w:rsidRPr="00D92B8A">
        <w:rPr>
          <w:rFonts w:hint="eastAsia"/>
          <w:lang w:eastAsia="zh-CN"/>
        </w:rPr>
        <w:t>S</w:t>
      </w:r>
      <w:r w:rsidRPr="00D92B8A">
        <w:rPr>
          <w:lang w:eastAsia="zh-CN"/>
        </w:rPr>
        <w:t>ince energy efficiency is non-UE associated information, and can be considered as either input information or feedback information, the predicted energy efficiency and energy efficiency per node can be transferred between NG-RAN nodes via new agreed AI/ML information procedure.</w:t>
      </w:r>
    </w:p>
    <w:p w:rsidR="00CD673F" w:rsidRPr="00D92B8A" w:rsidRDefault="009B114A">
      <w:pPr>
        <w:pStyle w:val="afa"/>
        <w:numPr>
          <w:ilvl w:val="0"/>
          <w:numId w:val="18"/>
        </w:numPr>
        <w:rPr>
          <w:rFonts w:ascii="Times New Roman" w:hAnsi="Times New Roman"/>
          <w:lang w:eastAsia="zh-CN"/>
        </w:rPr>
      </w:pPr>
      <w:r w:rsidRPr="00D92B8A">
        <w:rPr>
          <w:rFonts w:ascii="Times New Roman" w:hAnsi="Times New Roman"/>
          <w:lang w:eastAsia="zh-CN"/>
        </w:rPr>
        <w:t xml:space="preserve">Predicted energy </w:t>
      </w:r>
      <w:r w:rsidR="001A6743" w:rsidRPr="00D92B8A">
        <w:rPr>
          <w:rFonts w:ascii="Times New Roman" w:hAnsi="Times New Roman"/>
          <w:lang w:eastAsia="zh-CN"/>
        </w:rPr>
        <w:t>consumption and current energy consumption</w:t>
      </w:r>
      <w:r w:rsidRPr="00D92B8A">
        <w:rPr>
          <w:rFonts w:ascii="Times New Roman" w:hAnsi="Times New Roman"/>
          <w:lang w:eastAsia="zh-CN"/>
        </w:rPr>
        <w:t xml:space="preserve"> per node can be transferred between NG-RAN nodes via new agreed AI/ML information procedure.</w:t>
      </w:r>
    </w:p>
    <w:p w:rsidR="00CD673F" w:rsidRDefault="009B114A">
      <w:pPr>
        <w:pStyle w:val="20"/>
      </w:pPr>
      <w:r>
        <w:t>Method of transferring EC</w:t>
      </w:r>
    </w:p>
    <w:p w:rsidR="00CD673F" w:rsidRDefault="009B114A">
      <w:pPr>
        <w:rPr>
          <w:color w:val="0070C0"/>
          <w:lang w:eastAsia="zh-CN"/>
        </w:rPr>
      </w:pPr>
      <w:r>
        <w:rPr>
          <w:color w:val="0070C0"/>
          <w:lang w:eastAsia="zh-CN"/>
        </w:rPr>
        <w:t>Further discuss how to define Additional Load in the EC definition at the next meeting.</w:t>
      </w:r>
    </w:p>
    <w:p w:rsidR="00CD673F" w:rsidRDefault="009B114A">
      <w:pPr>
        <w:rPr>
          <w:color w:val="0070C0"/>
          <w:lang w:eastAsia="zh-CN"/>
        </w:rPr>
      </w:pPr>
      <w:r>
        <w:rPr>
          <w:color w:val="0070C0"/>
          <w:lang w:eastAsia="zh-CN"/>
        </w:rPr>
        <w:t>Further discuss the transfer method of the EC metric at the next meeting.</w:t>
      </w:r>
    </w:p>
    <w:p w:rsidR="00CD673F" w:rsidRDefault="009B114A">
      <w:pPr>
        <w:rPr>
          <w:color w:val="0070C0"/>
          <w:lang w:eastAsia="zh-CN"/>
        </w:rPr>
      </w:pPr>
      <w:r>
        <w:rPr>
          <w:color w:val="0070C0"/>
          <w:lang w:eastAsia="zh-CN"/>
        </w:rPr>
        <w:t>Further discuss the signaling flow for the exchange of the EC over the Xn interface, considering also the relation to the provisioning of the "Additional Load" information by a source node.</w:t>
      </w:r>
    </w:p>
    <w:p w:rsidR="00CD673F" w:rsidRDefault="009B114A">
      <w:pPr>
        <w:rPr>
          <w:color w:val="0070C0"/>
          <w:lang w:eastAsia="zh-CN"/>
        </w:rPr>
      </w:pPr>
      <w:r>
        <w:rPr>
          <w:color w:val="0070C0"/>
          <w:lang w:eastAsia="zh-CN"/>
        </w:rPr>
        <w:t>Further discuss the feasibility of a cell-level EE metric at the next meeting.</w:t>
      </w:r>
    </w:p>
    <w:p w:rsidR="00CD673F" w:rsidRDefault="009B114A">
      <w:pPr>
        <w:rPr>
          <w:color w:val="0070C0"/>
          <w:lang w:eastAsia="zh-CN"/>
        </w:rPr>
      </w:pPr>
      <w:r>
        <w:rPr>
          <w:rFonts w:ascii="Calibri" w:hAnsi="Calibri" w:cs="Calibri"/>
          <w:bCs/>
          <w:color w:val="008000"/>
          <w:sz w:val="18"/>
        </w:rPr>
        <w:t xml:space="preserve">The metric of </w:t>
      </w:r>
      <w:r>
        <w:rPr>
          <w:rFonts w:ascii="Calibri" w:hAnsi="Calibri" w:cs="Calibri"/>
          <w:bCs/>
          <w:color w:val="008000"/>
          <w:sz w:val="18"/>
          <w:u w:val="single"/>
        </w:rPr>
        <w:t>Energy Cost (EC)</w:t>
      </w:r>
      <w:r>
        <w:rPr>
          <w:rFonts w:ascii="Calibri" w:hAnsi="Calibri" w:cs="Calibri"/>
          <w:bCs/>
          <w:color w:val="008000"/>
          <w:sz w:val="18"/>
        </w:rPr>
        <w:t xml:space="preserve"> exchanged between NG-RAN nodes can be an </w:t>
      </w:r>
      <w:r>
        <w:rPr>
          <w:rFonts w:ascii="Calibri" w:hAnsi="Calibri" w:cs="Calibri"/>
          <w:bCs/>
          <w:color w:val="008000"/>
          <w:sz w:val="18"/>
          <w:u w:val="single"/>
        </w:rPr>
        <w:t>inferred energy consumption</w:t>
      </w:r>
      <w:r>
        <w:rPr>
          <w:rFonts w:ascii="Calibri" w:hAnsi="Calibri" w:cs="Calibri"/>
          <w:bCs/>
          <w:color w:val="008000"/>
          <w:sz w:val="18"/>
        </w:rPr>
        <w:t xml:space="preserve"> related to an additional load </w:t>
      </w:r>
      <w:r>
        <w:rPr>
          <w:rFonts w:ascii="Calibri" w:hAnsi="Calibri" w:cs="Calibri"/>
          <w:bCs/>
          <w:color w:val="008000"/>
          <w:sz w:val="18"/>
          <w:u w:val="single"/>
        </w:rPr>
        <w:t>or an actual energy consumption</w:t>
      </w:r>
      <w:r>
        <w:rPr>
          <w:rFonts w:ascii="Calibri" w:hAnsi="Calibri" w:cs="Calibri"/>
          <w:bCs/>
          <w:color w:val="008000"/>
          <w:sz w:val="18"/>
        </w:rPr>
        <w:t xml:space="preserve"> value from a neighboring node for either additional load or current load (The details to be further discussed). EC is a value at gNB level.</w:t>
      </w:r>
      <w:r>
        <w:rPr>
          <w:rFonts w:ascii="Calibri" w:hAnsi="Calibri" w:cs="Calibri"/>
          <w:b/>
          <w:bCs/>
          <w:color w:val="70AD47"/>
        </w:rPr>
        <w:t xml:space="preserve"> </w:t>
      </w:r>
    </w:p>
    <w:p w:rsidR="00CD673F" w:rsidRDefault="009B114A">
      <w:pPr>
        <w:rPr>
          <w:lang w:eastAsia="zh-CN"/>
        </w:rPr>
      </w:pPr>
      <w:r>
        <w:rPr>
          <w:rFonts w:hint="eastAsia"/>
          <w:lang w:eastAsia="zh-CN"/>
        </w:rPr>
        <w:t>F</w:t>
      </w:r>
      <w:r>
        <w:rPr>
          <w:lang w:eastAsia="zh-CN"/>
        </w:rPr>
        <w:t>ollowing the definition of EC above, it was found several cases are implicitly involved:</w:t>
      </w:r>
    </w:p>
    <w:p w:rsidR="00CD673F" w:rsidRDefault="009B114A">
      <w:pPr>
        <w:pStyle w:val="afa"/>
        <w:numPr>
          <w:ilvl w:val="0"/>
          <w:numId w:val="16"/>
        </w:numPr>
        <w:rPr>
          <w:rFonts w:ascii="Times New Roman" w:hAnsi="Times New Roman"/>
          <w:b w:val="0"/>
          <w:lang w:eastAsia="zh-CN"/>
        </w:rPr>
      </w:pPr>
      <w:r>
        <w:rPr>
          <w:rFonts w:ascii="Times New Roman" w:eastAsiaTheme="minorEastAsia" w:hAnsi="Times New Roman"/>
          <w:b w:val="0"/>
          <w:lang w:eastAsia="zh-CN"/>
        </w:rPr>
        <w:t xml:space="preserve">Case 1: Predicted Energy consumption related to the additional load </w:t>
      </w:r>
      <w:r>
        <w:rPr>
          <w:rFonts w:ascii="Times New Roman" w:eastAsiaTheme="minorEastAsia" w:hAnsi="Times New Roman"/>
          <w:u w:val="single"/>
          <w:lang w:eastAsia="zh-CN"/>
        </w:rPr>
        <w:t>before</w:t>
      </w:r>
      <w:r>
        <w:rPr>
          <w:rFonts w:ascii="Times New Roman" w:eastAsiaTheme="minorEastAsia" w:hAnsi="Times New Roman"/>
          <w:b w:val="0"/>
          <w:lang w:eastAsia="zh-CN"/>
        </w:rPr>
        <w:t xml:space="preserve"> the energy decision</w:t>
      </w:r>
      <w:r>
        <w:rPr>
          <w:rFonts w:ascii="Times New Roman" w:eastAsiaTheme="minorEastAsia" w:hAnsi="Times New Roman" w:hint="eastAsia"/>
          <w:b w:val="0"/>
          <w:lang w:eastAsia="zh-CN"/>
        </w:rPr>
        <w:t>.</w:t>
      </w:r>
    </w:p>
    <w:p w:rsidR="00CD673F" w:rsidRDefault="009B114A">
      <w:pPr>
        <w:pStyle w:val="afa"/>
        <w:numPr>
          <w:ilvl w:val="0"/>
          <w:numId w:val="16"/>
        </w:numPr>
        <w:rPr>
          <w:rFonts w:ascii="Times New Roman" w:hAnsi="Times New Roman"/>
          <w:b w:val="0"/>
          <w:lang w:eastAsia="zh-CN"/>
        </w:rPr>
      </w:pPr>
      <w:r>
        <w:rPr>
          <w:rFonts w:ascii="Times New Roman" w:eastAsiaTheme="minorEastAsia" w:hAnsi="Times New Roman"/>
          <w:b w:val="0"/>
          <w:lang w:eastAsia="zh-CN"/>
        </w:rPr>
        <w:t xml:space="preserve">Case 2: Energy consumption of the NG-RAN node </w:t>
      </w:r>
      <w:r>
        <w:rPr>
          <w:rFonts w:ascii="Times New Roman" w:eastAsiaTheme="minorEastAsia" w:hAnsi="Times New Roman"/>
          <w:u w:val="single"/>
          <w:lang w:eastAsia="zh-CN"/>
        </w:rPr>
        <w:t>after</w:t>
      </w:r>
      <w:r>
        <w:rPr>
          <w:rFonts w:ascii="Times New Roman" w:eastAsiaTheme="minorEastAsia" w:hAnsi="Times New Roman"/>
          <w:b w:val="0"/>
          <w:lang w:eastAsia="zh-CN"/>
        </w:rPr>
        <w:t xml:space="preserve"> the energy decision.</w:t>
      </w:r>
    </w:p>
    <w:p w:rsidR="00CD673F" w:rsidRDefault="009B114A">
      <w:pPr>
        <w:pStyle w:val="afa"/>
        <w:numPr>
          <w:ilvl w:val="0"/>
          <w:numId w:val="16"/>
        </w:numPr>
        <w:rPr>
          <w:rFonts w:ascii="Times New Roman" w:hAnsi="Times New Roman"/>
          <w:b w:val="0"/>
          <w:lang w:eastAsia="zh-CN"/>
        </w:rPr>
      </w:pPr>
      <w:r>
        <w:rPr>
          <w:rFonts w:ascii="Times New Roman" w:eastAsiaTheme="minorEastAsia" w:hAnsi="Times New Roman"/>
          <w:b w:val="0"/>
          <w:lang w:eastAsia="zh-CN"/>
        </w:rPr>
        <w:t xml:space="preserve">Case 3: Energy consumption of the NG-RAN node related to the additional load </w:t>
      </w:r>
      <w:r>
        <w:rPr>
          <w:rFonts w:ascii="Times New Roman" w:eastAsiaTheme="minorEastAsia" w:hAnsi="Times New Roman"/>
          <w:u w:val="single"/>
          <w:lang w:eastAsia="zh-CN"/>
        </w:rPr>
        <w:t>after</w:t>
      </w:r>
      <w:r>
        <w:rPr>
          <w:rFonts w:ascii="Times New Roman" w:eastAsiaTheme="minorEastAsia" w:hAnsi="Times New Roman"/>
          <w:b w:val="0"/>
          <w:lang w:eastAsia="zh-CN"/>
        </w:rPr>
        <w:t xml:space="preserve"> the energy decision.</w:t>
      </w:r>
    </w:p>
    <w:p w:rsidR="00CD673F" w:rsidRDefault="009B114A">
      <w:pPr>
        <w:rPr>
          <w:lang w:eastAsia="zh-CN"/>
        </w:rPr>
      </w:pPr>
      <w:r>
        <w:rPr>
          <w:rFonts w:hint="eastAsia"/>
          <w:lang w:eastAsia="zh-CN"/>
        </w:rPr>
        <w:t>H</w:t>
      </w:r>
      <w:r>
        <w:rPr>
          <w:lang w:eastAsia="zh-CN"/>
        </w:rPr>
        <w:t>owever, upon checking the TR 37.817, I noticed that one case we discussed before was not involved in the current definition.</w:t>
      </w:r>
    </w:p>
    <w:p w:rsidR="00CD673F" w:rsidRDefault="009B114A">
      <w:pPr>
        <w:jc w:val="center"/>
        <w:rPr>
          <w:i/>
          <w:lang w:eastAsia="zh-CN"/>
        </w:rPr>
      </w:pPr>
      <w:r>
        <w:rPr>
          <w:i/>
          <w:lang w:eastAsia="zh-CN"/>
        </w:rPr>
        <w:t>============================= TR37.817 =============================</w:t>
      </w:r>
    </w:p>
    <w:p w:rsidR="00CD673F" w:rsidRDefault="009B114A">
      <w:pPr>
        <w:rPr>
          <w:i/>
        </w:rPr>
      </w:pPr>
      <w:r>
        <w:rPr>
          <w:i/>
        </w:rPr>
        <w:t>Input of AI/ML-based Network Energy Saving:</w:t>
      </w:r>
    </w:p>
    <w:p w:rsidR="00CD673F" w:rsidRDefault="009B114A">
      <w:pPr>
        <w:rPr>
          <w:rFonts w:eastAsia="Yu Mincho"/>
          <w:i/>
          <w:u w:val="single"/>
          <w:lang w:eastAsia="zh-CN"/>
        </w:rPr>
      </w:pPr>
      <w:r>
        <w:rPr>
          <w:rFonts w:eastAsia="Calibri"/>
          <w:i/>
          <w:u w:val="single"/>
        </w:rPr>
        <w:t>From l</w:t>
      </w:r>
      <w:r>
        <w:rPr>
          <w:rFonts w:eastAsia="Segoe UI"/>
          <w:i/>
          <w:u w:val="single"/>
        </w:rPr>
        <w:t xml:space="preserve">ocal node: </w:t>
      </w:r>
    </w:p>
    <w:p w:rsidR="00CD673F" w:rsidRPr="002E2510" w:rsidRDefault="009B114A">
      <w:pPr>
        <w:pStyle w:val="B10"/>
        <w:rPr>
          <w:i/>
          <w:lang w:val="en-US"/>
        </w:rPr>
      </w:pPr>
      <w:r w:rsidRPr="002E2510">
        <w:rPr>
          <w:i/>
          <w:lang w:val="en-US"/>
        </w:rPr>
        <w:t>-</w:t>
      </w:r>
      <w:r w:rsidRPr="002E2510">
        <w:rPr>
          <w:i/>
          <w:lang w:val="en-US"/>
        </w:rPr>
        <w:tab/>
        <w:t>UE mobility/trajectory prediction</w:t>
      </w:r>
    </w:p>
    <w:p w:rsidR="00CD673F" w:rsidRPr="002E2510" w:rsidRDefault="009B114A">
      <w:pPr>
        <w:pStyle w:val="B10"/>
        <w:rPr>
          <w:i/>
          <w:lang w:val="en-US"/>
        </w:rPr>
      </w:pPr>
      <w:r w:rsidRPr="002E2510">
        <w:rPr>
          <w:i/>
          <w:lang w:val="en-US"/>
        </w:rPr>
        <w:t>-</w:t>
      </w:r>
      <w:r w:rsidRPr="002E2510">
        <w:rPr>
          <w:i/>
          <w:lang w:val="en-US"/>
        </w:rPr>
        <w:tab/>
      </w:r>
      <w:r w:rsidRPr="002E2510">
        <w:rPr>
          <w:rFonts w:eastAsia="Segoe UI"/>
          <w:i/>
          <w:lang w:val="en-US"/>
        </w:rPr>
        <w:t>Current/Predicted Energy efficiency</w:t>
      </w:r>
    </w:p>
    <w:p w:rsidR="00CD673F" w:rsidRPr="002E2510" w:rsidRDefault="009B114A">
      <w:pPr>
        <w:pStyle w:val="B10"/>
        <w:rPr>
          <w:i/>
          <w:lang w:val="en-US"/>
        </w:rPr>
      </w:pPr>
      <w:r w:rsidRPr="002E2510">
        <w:rPr>
          <w:i/>
          <w:lang w:val="en-US"/>
        </w:rPr>
        <w:t>-</w:t>
      </w:r>
      <w:r w:rsidRPr="002E2510">
        <w:rPr>
          <w:i/>
          <w:lang w:val="en-US"/>
        </w:rPr>
        <w:tab/>
        <w:t>Current/Predicted resource status</w:t>
      </w:r>
    </w:p>
    <w:p w:rsidR="00CD673F" w:rsidRDefault="009B114A">
      <w:pPr>
        <w:rPr>
          <w:rFonts w:eastAsia="Segoe UI"/>
          <w:i/>
          <w:color w:val="000000"/>
          <w:u w:val="single"/>
        </w:rPr>
      </w:pPr>
      <w:r>
        <w:rPr>
          <w:rFonts w:eastAsia="Segoe UI"/>
          <w:i/>
          <w:color w:val="000000"/>
          <w:u w:val="single"/>
        </w:rPr>
        <w:lastRenderedPageBreak/>
        <w:t>From the UE:</w:t>
      </w:r>
    </w:p>
    <w:p w:rsidR="00CD673F" w:rsidRPr="002E2510" w:rsidRDefault="009B114A">
      <w:pPr>
        <w:pStyle w:val="B10"/>
        <w:rPr>
          <w:i/>
          <w:lang w:val="en-US"/>
        </w:rPr>
      </w:pPr>
      <w:r w:rsidRPr="002E2510">
        <w:rPr>
          <w:i/>
          <w:lang w:val="en-US"/>
        </w:rPr>
        <w:t>-</w:t>
      </w:r>
      <w:r w:rsidRPr="002E2510">
        <w:rPr>
          <w:i/>
          <w:lang w:val="en-US"/>
        </w:rPr>
        <w:tab/>
        <w:t>UE location information (e.g., coordinates, serving cell ID, moving velocity) interpreted by gNB implementation when available</w:t>
      </w:r>
    </w:p>
    <w:p w:rsidR="00CD673F" w:rsidRPr="002E2510" w:rsidRDefault="009B114A">
      <w:pPr>
        <w:pStyle w:val="B10"/>
        <w:rPr>
          <w:rFonts w:eastAsia="Segoe UI"/>
          <w:i/>
          <w:u w:val="single"/>
          <w:lang w:val="en-US"/>
        </w:rPr>
      </w:pPr>
      <w:r w:rsidRPr="002E2510">
        <w:rPr>
          <w:i/>
          <w:lang w:val="en-US"/>
        </w:rPr>
        <w:t>-</w:t>
      </w:r>
      <w:r w:rsidRPr="002E2510">
        <w:rPr>
          <w:i/>
          <w:lang w:val="en-US"/>
        </w:rPr>
        <w:tab/>
        <w:t>UE measurement report (e.g., UE RSRP, RSRQ, SINR measurement, etc)</w:t>
      </w:r>
      <w:r w:rsidRPr="002E2510">
        <w:rPr>
          <w:rFonts w:eastAsia="Segoe UI"/>
          <w:i/>
          <w:lang w:val="en-US"/>
        </w:rPr>
        <w:t>, including cell level and beam level UE measurements</w:t>
      </w:r>
    </w:p>
    <w:p w:rsidR="00CD673F" w:rsidRDefault="009B114A">
      <w:pPr>
        <w:rPr>
          <w:rFonts w:eastAsia="Segoe UI"/>
          <w:i/>
          <w:u w:val="single"/>
        </w:rPr>
      </w:pPr>
      <w:r>
        <w:rPr>
          <w:rFonts w:eastAsia="Segoe UI"/>
          <w:i/>
          <w:u w:val="single"/>
        </w:rPr>
        <w:t>From neighbouring NG-RAN nodes:</w:t>
      </w:r>
    </w:p>
    <w:p w:rsidR="00CD673F" w:rsidRPr="002E2510" w:rsidRDefault="009B114A">
      <w:pPr>
        <w:pStyle w:val="B10"/>
        <w:rPr>
          <w:i/>
          <w:lang w:val="en-US"/>
        </w:rPr>
      </w:pPr>
      <w:r w:rsidRPr="002E2510">
        <w:rPr>
          <w:i/>
          <w:highlight w:val="yellow"/>
          <w:lang w:val="en-US"/>
        </w:rPr>
        <w:t>-</w:t>
      </w:r>
      <w:r w:rsidRPr="002E2510">
        <w:rPr>
          <w:i/>
          <w:highlight w:val="yellow"/>
          <w:lang w:val="en-US"/>
        </w:rPr>
        <w:tab/>
        <w:t>Current/Predicted energy efficiency</w:t>
      </w:r>
    </w:p>
    <w:p w:rsidR="00CD673F" w:rsidRPr="002E2510" w:rsidRDefault="009B114A">
      <w:pPr>
        <w:pStyle w:val="B10"/>
        <w:rPr>
          <w:i/>
          <w:lang w:val="en-US"/>
        </w:rPr>
      </w:pPr>
      <w:r w:rsidRPr="002E2510">
        <w:rPr>
          <w:i/>
          <w:lang w:val="en-US"/>
        </w:rPr>
        <w:t>-</w:t>
      </w:r>
      <w:r w:rsidRPr="002E2510">
        <w:rPr>
          <w:i/>
          <w:lang w:val="en-US"/>
        </w:rPr>
        <w:tab/>
        <w:t>Current/Predicted resource status</w:t>
      </w:r>
    </w:p>
    <w:p w:rsidR="00CD673F" w:rsidRPr="002E2510" w:rsidRDefault="009B114A">
      <w:pPr>
        <w:pStyle w:val="B10"/>
        <w:rPr>
          <w:i/>
          <w:lang w:val="en-US"/>
        </w:rPr>
      </w:pPr>
      <w:r w:rsidRPr="002E2510">
        <w:rPr>
          <w:i/>
          <w:lang w:val="en-US"/>
        </w:rPr>
        <w:t>-</w:t>
      </w:r>
      <w:r w:rsidRPr="002E2510">
        <w:rPr>
          <w:i/>
          <w:lang w:val="en-US"/>
        </w:rPr>
        <w:tab/>
        <w:t>Current energy state (e.g., active, high, low, inactive)</w:t>
      </w:r>
    </w:p>
    <w:p w:rsidR="00CD673F" w:rsidRDefault="009B114A">
      <w:pPr>
        <w:jc w:val="center"/>
        <w:rPr>
          <w:i/>
          <w:lang w:eastAsia="zh-CN"/>
        </w:rPr>
      </w:pPr>
      <w:r>
        <w:rPr>
          <w:i/>
          <w:lang w:eastAsia="zh-CN"/>
        </w:rPr>
        <w:t>============================= TR37.817 =============================</w:t>
      </w:r>
    </w:p>
    <w:p w:rsidR="00CD673F" w:rsidRPr="002E2510" w:rsidRDefault="009B114A">
      <w:pPr>
        <w:rPr>
          <w:lang w:eastAsia="zh-CN"/>
        </w:rPr>
      </w:pPr>
      <w:r w:rsidRPr="002E2510">
        <w:rPr>
          <w:lang w:eastAsia="zh-CN"/>
        </w:rPr>
        <w:t xml:space="preserve">The yellow-highlighted input information is current/predicted energy efficiency from </w:t>
      </w:r>
      <w:r w:rsidR="009871A9" w:rsidRPr="002E2510">
        <w:rPr>
          <w:lang w:eastAsia="zh-CN"/>
        </w:rPr>
        <w:t>neighboring</w:t>
      </w:r>
      <w:r w:rsidRPr="002E2510">
        <w:rPr>
          <w:lang w:eastAsia="zh-CN"/>
        </w:rPr>
        <w:t xml:space="preserve"> NG-RAN nodes. Now based on the current definition of metrics of energy consumption, this kind of input becomes current/predicted energy cost from </w:t>
      </w:r>
      <w:r w:rsidR="009871A9" w:rsidRPr="002E2510">
        <w:rPr>
          <w:lang w:eastAsia="zh-CN"/>
        </w:rPr>
        <w:t>neighbor</w:t>
      </w:r>
      <w:r w:rsidRPr="002E2510">
        <w:rPr>
          <w:lang w:eastAsia="zh-CN"/>
        </w:rPr>
        <w:t xml:space="preserve"> NG-RAN nodes. Hence, the following case should also be involved in the energy cost definition. </w:t>
      </w:r>
    </w:p>
    <w:p w:rsidR="00CD673F" w:rsidRPr="002E2510" w:rsidRDefault="009B114A">
      <w:pPr>
        <w:pStyle w:val="afa"/>
        <w:numPr>
          <w:ilvl w:val="0"/>
          <w:numId w:val="16"/>
        </w:numPr>
        <w:rPr>
          <w:rFonts w:ascii="Times New Roman" w:eastAsiaTheme="minorEastAsia" w:hAnsi="Times New Roman"/>
          <w:b w:val="0"/>
          <w:lang w:eastAsia="zh-CN"/>
        </w:rPr>
      </w:pPr>
      <w:r>
        <w:rPr>
          <w:rFonts w:ascii="Times New Roman" w:eastAsiaTheme="minorEastAsia" w:hAnsi="Times New Roman" w:hint="eastAsia"/>
          <w:b w:val="0"/>
          <w:lang w:eastAsia="zh-CN"/>
        </w:rPr>
        <w:t xml:space="preserve">Case 4: Current </w:t>
      </w:r>
      <w:r>
        <w:rPr>
          <w:rFonts w:ascii="Times New Roman" w:eastAsiaTheme="minorEastAsia" w:hAnsi="Times New Roman"/>
          <w:b w:val="0"/>
          <w:lang w:eastAsia="zh-CN"/>
        </w:rPr>
        <w:t xml:space="preserve">Energy consumption </w:t>
      </w:r>
      <w:r>
        <w:rPr>
          <w:rFonts w:ascii="Times New Roman" w:eastAsiaTheme="minorEastAsia" w:hAnsi="Times New Roman" w:hint="eastAsia"/>
          <w:b w:val="0"/>
          <w:lang w:eastAsia="zh-CN"/>
        </w:rPr>
        <w:t xml:space="preserve">of the </w:t>
      </w:r>
      <w:r w:rsidR="009871A9">
        <w:rPr>
          <w:rFonts w:ascii="Times New Roman" w:eastAsiaTheme="minorEastAsia" w:hAnsi="Times New Roman"/>
          <w:b w:val="0"/>
          <w:lang w:eastAsia="zh-CN"/>
        </w:rPr>
        <w:t>neighboring</w:t>
      </w:r>
      <w:r>
        <w:rPr>
          <w:rFonts w:ascii="Times New Roman" w:eastAsiaTheme="minorEastAsia" w:hAnsi="Times New Roman" w:hint="eastAsia"/>
          <w:b w:val="0"/>
          <w:lang w:eastAsia="zh-CN"/>
        </w:rPr>
        <w:t xml:space="preserve"> NG-RAN node</w:t>
      </w:r>
      <w:r>
        <w:rPr>
          <w:rFonts w:ascii="Times New Roman" w:eastAsiaTheme="minorEastAsia" w:hAnsi="Times New Roman"/>
          <w:b w:val="0"/>
          <w:lang w:eastAsia="zh-CN"/>
        </w:rPr>
        <w:t xml:space="preserve"> </w:t>
      </w:r>
      <w:r>
        <w:rPr>
          <w:rFonts w:ascii="Times New Roman" w:eastAsiaTheme="minorEastAsia" w:hAnsi="Times New Roman"/>
          <w:bCs/>
          <w:u w:val="single"/>
          <w:lang w:eastAsia="zh-CN"/>
        </w:rPr>
        <w:t>before</w:t>
      </w:r>
      <w:r>
        <w:rPr>
          <w:rFonts w:ascii="Times New Roman" w:eastAsiaTheme="minorEastAsia" w:hAnsi="Times New Roman"/>
          <w:b w:val="0"/>
          <w:lang w:eastAsia="zh-CN"/>
        </w:rPr>
        <w:t xml:space="preserve"> the energy decision</w:t>
      </w:r>
      <w:r>
        <w:rPr>
          <w:rFonts w:ascii="Times New Roman" w:eastAsiaTheme="minorEastAsia" w:hAnsi="Times New Roman" w:hint="eastAsia"/>
          <w:b w:val="0"/>
          <w:lang w:eastAsia="zh-CN"/>
        </w:rPr>
        <w:t>.</w:t>
      </w:r>
    </w:p>
    <w:p w:rsidR="00CD673F" w:rsidRPr="002E2510" w:rsidRDefault="009B114A">
      <w:pPr>
        <w:rPr>
          <w:lang w:eastAsia="zh-CN"/>
        </w:rPr>
      </w:pPr>
      <w:r w:rsidRPr="002E2510">
        <w:rPr>
          <w:lang w:eastAsia="zh-CN"/>
        </w:rPr>
        <w:t xml:space="preserve">What </w:t>
      </w:r>
      <w:r>
        <w:rPr>
          <w:rFonts w:hint="eastAsia"/>
          <w:lang w:eastAsia="zh-CN"/>
        </w:rPr>
        <w:t>should be</w:t>
      </w:r>
      <w:r w:rsidRPr="002E2510">
        <w:rPr>
          <w:lang w:eastAsia="zh-CN"/>
        </w:rPr>
        <w:t xml:space="preserve"> emphasized here is that before AI/ML decision, the AI/ML input information is used for reference by NG-RAN node. Therefore, the current energy consumption of the NG-RAN node before the energy decision should also be considered.</w:t>
      </w:r>
    </w:p>
    <w:p w:rsidR="00CD673F" w:rsidRDefault="009B114A">
      <w:pPr>
        <w:pStyle w:val="afa"/>
        <w:numPr>
          <w:ilvl w:val="0"/>
          <w:numId w:val="17"/>
        </w:numPr>
        <w:rPr>
          <w:rFonts w:ascii="Times New Roman" w:hAnsi="Times New Roman"/>
          <w:lang w:eastAsia="zh-CN"/>
        </w:rPr>
      </w:pPr>
      <w:r>
        <w:rPr>
          <w:rFonts w:ascii="Times New Roman" w:hAnsi="Times New Roman"/>
          <w:lang w:eastAsia="zh-CN"/>
        </w:rPr>
        <w:t>In</w:t>
      </w:r>
      <w:r w:rsidRPr="002E2510">
        <w:rPr>
          <w:rFonts w:ascii="Times New Roman" w:hAnsi="Times New Roman"/>
          <w:lang w:eastAsia="zh-CN"/>
        </w:rPr>
        <w:t xml:space="preserve"> the TR 37.817, the current energy consumption from </w:t>
      </w:r>
      <w:r w:rsidR="009871A9" w:rsidRPr="002E2510">
        <w:rPr>
          <w:rFonts w:ascii="Times New Roman" w:hAnsi="Times New Roman"/>
          <w:lang w:eastAsia="zh-CN"/>
        </w:rPr>
        <w:t>neighbor</w:t>
      </w:r>
      <w:r w:rsidRPr="002E2510">
        <w:rPr>
          <w:rFonts w:ascii="Times New Roman" w:hAnsi="Times New Roman"/>
          <w:lang w:eastAsia="zh-CN"/>
        </w:rPr>
        <w:t xml:space="preserve"> NG-RAN nodes is </w:t>
      </w:r>
      <w:r w:rsidR="00B271B7">
        <w:rPr>
          <w:rFonts w:ascii="Times New Roman" w:hAnsi="Times New Roman"/>
          <w:lang w:eastAsia="zh-CN"/>
        </w:rPr>
        <w:t xml:space="preserve">also </w:t>
      </w:r>
      <w:r w:rsidRPr="002E2510">
        <w:rPr>
          <w:rFonts w:ascii="Times New Roman" w:hAnsi="Times New Roman"/>
          <w:lang w:eastAsia="zh-CN"/>
        </w:rPr>
        <w:t>considered as input information for AI/ML energy saving.</w:t>
      </w:r>
    </w:p>
    <w:p w:rsidR="004B3D7B" w:rsidRDefault="00525DD1" w:rsidP="00C3743D">
      <w:pPr>
        <w:pStyle w:val="afa"/>
        <w:numPr>
          <w:ilvl w:val="0"/>
          <w:numId w:val="18"/>
        </w:numPr>
        <w:rPr>
          <w:rFonts w:ascii="Times New Roman" w:hAnsi="Times New Roman"/>
          <w:lang w:eastAsia="zh-CN"/>
        </w:rPr>
      </w:pPr>
      <w:r w:rsidRPr="00C3743D">
        <w:rPr>
          <w:rFonts w:ascii="Times New Roman" w:hAnsi="Times New Roman"/>
          <w:lang w:eastAsia="zh-CN"/>
        </w:rPr>
        <w:t>Current energy consumption should be transferred between NG-RAN nodes as input information for AI/ML energy saving.</w:t>
      </w:r>
    </w:p>
    <w:p w:rsidR="006D0E2D" w:rsidRPr="006D0E2D" w:rsidRDefault="006D0E2D" w:rsidP="006D0E2D">
      <w:pPr>
        <w:rPr>
          <w:lang w:eastAsia="zh-CN"/>
        </w:rPr>
      </w:pPr>
      <w:r>
        <w:rPr>
          <w:rFonts w:hint="eastAsia"/>
          <w:lang w:eastAsia="zh-CN"/>
        </w:rPr>
        <w:t>A</w:t>
      </w:r>
      <w:r>
        <w:rPr>
          <w:lang w:eastAsia="zh-CN"/>
        </w:rPr>
        <w:t>bove all, the scenario of the definition of energy consumption involves following:</w:t>
      </w:r>
    </w:p>
    <w:p w:rsidR="006D0E2D" w:rsidRDefault="006D0E2D" w:rsidP="006D0E2D">
      <w:pPr>
        <w:pStyle w:val="afa"/>
        <w:numPr>
          <w:ilvl w:val="0"/>
          <w:numId w:val="16"/>
        </w:numPr>
        <w:rPr>
          <w:rFonts w:ascii="Times New Roman" w:hAnsi="Times New Roman"/>
          <w:b w:val="0"/>
          <w:lang w:eastAsia="zh-CN"/>
        </w:rPr>
      </w:pPr>
      <w:r>
        <w:rPr>
          <w:rFonts w:ascii="Times New Roman" w:eastAsiaTheme="minorEastAsia" w:hAnsi="Times New Roman"/>
          <w:b w:val="0"/>
          <w:lang w:eastAsia="zh-CN"/>
        </w:rPr>
        <w:t xml:space="preserve">Case 1: Predicted Energy consumption related to the additional load </w:t>
      </w:r>
      <w:r>
        <w:rPr>
          <w:rFonts w:ascii="Times New Roman" w:eastAsiaTheme="minorEastAsia" w:hAnsi="Times New Roman"/>
          <w:u w:val="single"/>
          <w:lang w:eastAsia="zh-CN"/>
        </w:rPr>
        <w:t>before</w:t>
      </w:r>
      <w:r>
        <w:rPr>
          <w:rFonts w:ascii="Times New Roman" w:eastAsiaTheme="minorEastAsia" w:hAnsi="Times New Roman"/>
          <w:b w:val="0"/>
          <w:lang w:eastAsia="zh-CN"/>
        </w:rPr>
        <w:t xml:space="preserve"> the energy decision</w:t>
      </w:r>
      <w:r>
        <w:rPr>
          <w:rFonts w:ascii="Times New Roman" w:eastAsiaTheme="minorEastAsia" w:hAnsi="Times New Roman" w:hint="eastAsia"/>
          <w:b w:val="0"/>
          <w:lang w:eastAsia="zh-CN"/>
        </w:rPr>
        <w:t>.</w:t>
      </w:r>
    </w:p>
    <w:p w:rsidR="006D0E2D" w:rsidRDefault="006D0E2D" w:rsidP="006D0E2D">
      <w:pPr>
        <w:pStyle w:val="afa"/>
        <w:numPr>
          <w:ilvl w:val="0"/>
          <w:numId w:val="16"/>
        </w:numPr>
        <w:rPr>
          <w:rFonts w:ascii="Times New Roman" w:hAnsi="Times New Roman"/>
          <w:b w:val="0"/>
          <w:lang w:eastAsia="zh-CN"/>
        </w:rPr>
      </w:pPr>
      <w:r>
        <w:rPr>
          <w:rFonts w:ascii="Times New Roman" w:eastAsiaTheme="minorEastAsia" w:hAnsi="Times New Roman"/>
          <w:b w:val="0"/>
          <w:lang w:eastAsia="zh-CN"/>
        </w:rPr>
        <w:t xml:space="preserve">Case 2: Energy consumption of the NG-RAN node </w:t>
      </w:r>
      <w:r>
        <w:rPr>
          <w:rFonts w:ascii="Times New Roman" w:eastAsiaTheme="minorEastAsia" w:hAnsi="Times New Roman"/>
          <w:u w:val="single"/>
          <w:lang w:eastAsia="zh-CN"/>
        </w:rPr>
        <w:t>after</w:t>
      </w:r>
      <w:r>
        <w:rPr>
          <w:rFonts w:ascii="Times New Roman" w:eastAsiaTheme="minorEastAsia" w:hAnsi="Times New Roman"/>
          <w:b w:val="0"/>
          <w:lang w:eastAsia="zh-CN"/>
        </w:rPr>
        <w:t xml:space="preserve"> the energy decision.</w:t>
      </w:r>
    </w:p>
    <w:p w:rsidR="006D0E2D" w:rsidRPr="006D0E2D" w:rsidRDefault="006D0E2D" w:rsidP="006D0E2D">
      <w:pPr>
        <w:pStyle w:val="afa"/>
        <w:numPr>
          <w:ilvl w:val="0"/>
          <w:numId w:val="16"/>
        </w:numPr>
        <w:rPr>
          <w:rFonts w:ascii="Times New Roman" w:hAnsi="Times New Roman"/>
          <w:b w:val="0"/>
          <w:lang w:eastAsia="zh-CN"/>
        </w:rPr>
      </w:pPr>
      <w:r>
        <w:rPr>
          <w:rFonts w:ascii="Times New Roman" w:eastAsiaTheme="minorEastAsia" w:hAnsi="Times New Roman"/>
          <w:b w:val="0"/>
          <w:lang w:eastAsia="zh-CN"/>
        </w:rPr>
        <w:t xml:space="preserve">Case 3: Energy consumption of the NG-RAN node related to the additional load </w:t>
      </w:r>
      <w:r>
        <w:rPr>
          <w:rFonts w:ascii="Times New Roman" w:eastAsiaTheme="minorEastAsia" w:hAnsi="Times New Roman"/>
          <w:u w:val="single"/>
          <w:lang w:eastAsia="zh-CN"/>
        </w:rPr>
        <w:t>after</w:t>
      </w:r>
      <w:r>
        <w:rPr>
          <w:rFonts w:ascii="Times New Roman" w:eastAsiaTheme="minorEastAsia" w:hAnsi="Times New Roman"/>
          <w:b w:val="0"/>
          <w:lang w:eastAsia="zh-CN"/>
        </w:rPr>
        <w:t xml:space="preserve"> the energy decision.</w:t>
      </w:r>
    </w:p>
    <w:p w:rsidR="006D0E2D" w:rsidRPr="002E2510" w:rsidRDefault="006D0E2D" w:rsidP="006D0E2D">
      <w:pPr>
        <w:pStyle w:val="afa"/>
        <w:numPr>
          <w:ilvl w:val="0"/>
          <w:numId w:val="16"/>
        </w:numPr>
        <w:rPr>
          <w:rFonts w:ascii="Times New Roman" w:eastAsiaTheme="minorEastAsia" w:hAnsi="Times New Roman"/>
          <w:b w:val="0"/>
          <w:lang w:eastAsia="zh-CN"/>
        </w:rPr>
      </w:pPr>
      <w:r>
        <w:rPr>
          <w:rFonts w:ascii="Times New Roman" w:eastAsiaTheme="minorEastAsia" w:hAnsi="Times New Roman" w:hint="eastAsia"/>
          <w:b w:val="0"/>
          <w:lang w:eastAsia="zh-CN"/>
        </w:rPr>
        <w:t xml:space="preserve">Case 4: </w:t>
      </w:r>
      <w:r>
        <w:rPr>
          <w:rFonts w:ascii="Times New Roman" w:eastAsiaTheme="minorEastAsia" w:hAnsi="Times New Roman"/>
          <w:b w:val="0"/>
          <w:lang w:eastAsia="zh-CN"/>
        </w:rPr>
        <w:t xml:space="preserve">Energy consumption </w:t>
      </w:r>
      <w:r>
        <w:rPr>
          <w:rFonts w:ascii="Times New Roman" w:eastAsiaTheme="minorEastAsia" w:hAnsi="Times New Roman" w:hint="eastAsia"/>
          <w:b w:val="0"/>
          <w:lang w:eastAsia="zh-CN"/>
        </w:rPr>
        <w:t xml:space="preserve">of the </w:t>
      </w:r>
      <w:r w:rsidR="00BA7B05">
        <w:rPr>
          <w:rFonts w:ascii="Times New Roman" w:eastAsiaTheme="minorEastAsia" w:hAnsi="Times New Roman"/>
          <w:b w:val="0"/>
          <w:lang w:eastAsia="zh-CN"/>
        </w:rPr>
        <w:t>neighboring</w:t>
      </w:r>
      <w:r>
        <w:rPr>
          <w:rFonts w:ascii="Times New Roman" w:eastAsiaTheme="minorEastAsia" w:hAnsi="Times New Roman" w:hint="eastAsia"/>
          <w:b w:val="0"/>
          <w:lang w:eastAsia="zh-CN"/>
        </w:rPr>
        <w:t xml:space="preserve"> NG-RAN node</w:t>
      </w:r>
      <w:r>
        <w:rPr>
          <w:rFonts w:ascii="Times New Roman" w:eastAsiaTheme="minorEastAsia" w:hAnsi="Times New Roman"/>
          <w:b w:val="0"/>
          <w:lang w:eastAsia="zh-CN"/>
        </w:rPr>
        <w:t xml:space="preserve"> </w:t>
      </w:r>
      <w:r>
        <w:rPr>
          <w:rFonts w:ascii="Times New Roman" w:eastAsiaTheme="minorEastAsia" w:hAnsi="Times New Roman"/>
          <w:bCs/>
          <w:u w:val="single"/>
          <w:lang w:eastAsia="zh-CN"/>
        </w:rPr>
        <w:t>before</w:t>
      </w:r>
      <w:r>
        <w:rPr>
          <w:rFonts w:ascii="Times New Roman" w:eastAsiaTheme="minorEastAsia" w:hAnsi="Times New Roman"/>
          <w:b w:val="0"/>
          <w:lang w:eastAsia="zh-CN"/>
        </w:rPr>
        <w:t xml:space="preserve"> the energy decision</w:t>
      </w:r>
      <w:r>
        <w:rPr>
          <w:rFonts w:ascii="Times New Roman" w:eastAsiaTheme="minorEastAsia" w:hAnsi="Times New Roman" w:hint="eastAsia"/>
          <w:b w:val="0"/>
          <w:lang w:eastAsia="zh-CN"/>
        </w:rPr>
        <w:t>.</w:t>
      </w:r>
    </w:p>
    <w:p w:rsidR="006D0E2D" w:rsidRDefault="007D401F" w:rsidP="007D401F">
      <w:pPr>
        <w:rPr>
          <w:lang w:eastAsia="zh-CN"/>
        </w:rPr>
      </w:pPr>
      <w:r>
        <w:rPr>
          <w:rFonts w:hint="eastAsia"/>
          <w:lang w:eastAsia="zh-CN"/>
        </w:rPr>
        <w:t>W</w:t>
      </w:r>
      <w:r>
        <w:rPr>
          <w:lang w:eastAsia="zh-CN"/>
        </w:rPr>
        <w:t xml:space="preserve">e can see that </w:t>
      </w:r>
      <w:r w:rsidR="0000740C" w:rsidRPr="0000740C">
        <w:rPr>
          <w:lang w:eastAsia="zh-CN"/>
        </w:rPr>
        <w:t xml:space="preserve">in cases </w:t>
      </w:r>
      <w:r w:rsidR="002F6174">
        <w:rPr>
          <w:lang w:eastAsia="zh-CN"/>
        </w:rPr>
        <w:t>2</w:t>
      </w:r>
      <w:r w:rsidR="0000740C" w:rsidRPr="0000740C">
        <w:rPr>
          <w:lang w:eastAsia="zh-CN"/>
        </w:rPr>
        <w:t xml:space="preserve"> and 4, there is a need to transfer energy consumption between NG-RAN nodes.</w:t>
      </w:r>
      <w:r w:rsidR="003D7B16">
        <w:rPr>
          <w:lang w:eastAsia="zh-CN"/>
        </w:rPr>
        <w:t xml:space="preserve"> However, </w:t>
      </w:r>
      <w:r w:rsidR="00D22534">
        <w:rPr>
          <w:lang w:eastAsia="zh-CN"/>
        </w:rPr>
        <w:t>f</w:t>
      </w:r>
      <w:r w:rsidR="005743C7" w:rsidRPr="005743C7">
        <w:rPr>
          <w:lang w:eastAsia="zh-CN"/>
        </w:rPr>
        <w:t>rom a signaling perspective, the design of energy consumption is the same in both cases, which can create confusion for the target NG-RAN node when it receives the request message.</w:t>
      </w:r>
      <w:r w:rsidR="00080713">
        <w:rPr>
          <w:lang w:eastAsia="zh-CN"/>
        </w:rPr>
        <w:t xml:space="preserve"> </w:t>
      </w:r>
    </w:p>
    <w:p w:rsidR="008C1A76" w:rsidRPr="00C30073" w:rsidRDefault="00312ED3" w:rsidP="00C30073">
      <w:pPr>
        <w:pStyle w:val="afa"/>
        <w:numPr>
          <w:ilvl w:val="0"/>
          <w:numId w:val="17"/>
        </w:numPr>
        <w:rPr>
          <w:rFonts w:ascii="Times New Roman" w:hAnsi="Times New Roman"/>
          <w:lang w:eastAsia="zh-CN"/>
        </w:rPr>
      </w:pPr>
      <w:r w:rsidRPr="00C30073">
        <w:rPr>
          <w:rFonts w:ascii="Times New Roman" w:hAnsi="Times New Roman"/>
          <w:lang w:eastAsia="zh-CN"/>
        </w:rPr>
        <w:t xml:space="preserve">The target NG-RAN node cannot </w:t>
      </w:r>
      <w:r w:rsidR="00065814" w:rsidRPr="00C30073">
        <w:rPr>
          <w:rFonts w:ascii="Times New Roman" w:hAnsi="Times New Roman"/>
          <w:lang w:eastAsia="zh-CN"/>
        </w:rPr>
        <w:t>distinguish the case between case 2 (energy consumption after energy decision</w:t>
      </w:r>
      <w:r w:rsidR="0040111F" w:rsidRPr="00C30073">
        <w:rPr>
          <w:rFonts w:ascii="Times New Roman" w:hAnsi="Times New Roman"/>
          <w:lang w:eastAsia="zh-CN"/>
        </w:rPr>
        <w:t>)</w:t>
      </w:r>
      <w:r w:rsidR="00065814" w:rsidRPr="00C30073">
        <w:rPr>
          <w:rFonts w:ascii="Times New Roman" w:hAnsi="Times New Roman"/>
          <w:lang w:eastAsia="zh-CN"/>
        </w:rPr>
        <w:t xml:space="preserve"> an</w:t>
      </w:r>
      <w:r w:rsidR="0040111F" w:rsidRPr="00C30073">
        <w:rPr>
          <w:rFonts w:ascii="Times New Roman" w:hAnsi="Times New Roman"/>
          <w:lang w:eastAsia="zh-CN"/>
        </w:rPr>
        <w:t>d case 4 (</w:t>
      </w:r>
      <w:r w:rsidR="00065814" w:rsidRPr="00C30073">
        <w:rPr>
          <w:rFonts w:ascii="Times New Roman" w:hAnsi="Times New Roman"/>
          <w:lang w:eastAsia="zh-CN"/>
        </w:rPr>
        <w:t>energy consumption before the energy decision</w:t>
      </w:r>
      <w:r w:rsidR="0040111F" w:rsidRPr="00C30073">
        <w:rPr>
          <w:rFonts w:ascii="Times New Roman" w:hAnsi="Times New Roman"/>
          <w:lang w:eastAsia="zh-CN"/>
        </w:rPr>
        <w:t>)</w:t>
      </w:r>
      <w:r w:rsidR="00065814" w:rsidRPr="00C30073">
        <w:rPr>
          <w:rFonts w:ascii="Times New Roman" w:hAnsi="Times New Roman"/>
          <w:lang w:eastAsia="zh-CN"/>
        </w:rPr>
        <w:t>.</w:t>
      </w:r>
    </w:p>
    <w:p w:rsidR="00080713" w:rsidRDefault="004E0124" w:rsidP="00080713">
      <w:pPr>
        <w:jc w:val="both"/>
        <w:rPr>
          <w:lang w:eastAsia="zh-CN"/>
        </w:rPr>
      </w:pPr>
      <w:r w:rsidRPr="004E0124">
        <w:rPr>
          <w:lang w:eastAsia="zh-CN"/>
        </w:rPr>
        <w:t>To address this issue, one possible s</w:t>
      </w:r>
      <w:r w:rsidR="000848AD">
        <w:rPr>
          <w:lang w:eastAsia="zh-CN"/>
        </w:rPr>
        <w:t>olution is to introduce a Request</w:t>
      </w:r>
      <w:r w:rsidRPr="004E0124">
        <w:rPr>
          <w:lang w:eastAsia="zh-CN"/>
        </w:rPr>
        <w:t xml:space="preserve"> Type IE in the request message. By doing so, the target NG-RAN node can understand which type of measurement the source NG-RAN node requires, whether it is feedback information after UE handover or current information. This can help to eliminate the confusion caused by the similarity in the design of energy consumption and ensure that the correct information is conveyed to the target NG-RAN node.</w:t>
      </w:r>
    </w:p>
    <w:p w:rsidR="00080713" w:rsidRDefault="00E23828" w:rsidP="00E23828">
      <w:pPr>
        <w:pStyle w:val="afa"/>
        <w:numPr>
          <w:ilvl w:val="0"/>
          <w:numId w:val="18"/>
        </w:numPr>
        <w:rPr>
          <w:rFonts w:ascii="Times New Roman" w:hAnsi="Times New Roman"/>
          <w:lang w:eastAsia="zh-CN"/>
        </w:rPr>
      </w:pPr>
      <w:r w:rsidRPr="00E23828">
        <w:rPr>
          <w:rFonts w:ascii="Times New Roman" w:hAnsi="Times New Roman"/>
          <w:lang w:eastAsia="zh-CN"/>
        </w:rPr>
        <w:t>Introduce the Request Type IE in the request message that the measurement is triggered after the UE(s) handover</w:t>
      </w:r>
      <w:r w:rsidR="00F32070">
        <w:rPr>
          <w:rFonts w:ascii="Times New Roman" w:hAnsi="Times New Roman"/>
          <w:lang w:eastAsia="zh-CN"/>
        </w:rPr>
        <w:t xml:space="preserve"> in order to</w:t>
      </w:r>
      <w:r w:rsidR="00F32070" w:rsidRPr="00F32070">
        <w:rPr>
          <w:lang w:eastAsia="zh-CN"/>
        </w:rPr>
        <w:t xml:space="preserve"> </w:t>
      </w:r>
      <w:r w:rsidR="00F32070" w:rsidRPr="00F32070">
        <w:rPr>
          <w:rFonts w:ascii="Times New Roman" w:hAnsi="Times New Roman"/>
          <w:lang w:eastAsia="zh-CN"/>
        </w:rPr>
        <w:t>ensure that the correct information is con</w:t>
      </w:r>
      <w:r w:rsidR="00F32070">
        <w:rPr>
          <w:rFonts w:ascii="Times New Roman" w:hAnsi="Times New Roman"/>
          <w:lang w:eastAsia="zh-CN"/>
        </w:rPr>
        <w:t>veyed to the target NG-RAN node</w:t>
      </w:r>
      <w:r w:rsidRPr="00E23828">
        <w:rPr>
          <w:rFonts w:ascii="Times New Roman" w:hAnsi="Times New Roman"/>
          <w:lang w:eastAsia="zh-CN"/>
        </w:rPr>
        <w:t>.</w:t>
      </w:r>
    </w:p>
    <w:p w:rsidR="00CD673F" w:rsidRDefault="00265B47">
      <w:pPr>
        <w:rPr>
          <w:lang w:eastAsia="zh-CN"/>
        </w:rPr>
      </w:pPr>
      <w:r w:rsidRPr="00265B47">
        <w:rPr>
          <w:lang w:eastAsia="zh-CN"/>
        </w:rPr>
        <w:t xml:space="preserve">Based on my understanding, in Case 1 and Case 3, the energy consumption is linked to the </w:t>
      </w:r>
      <w:r w:rsidR="002F7F50">
        <w:rPr>
          <w:lang w:eastAsia="zh-CN"/>
        </w:rPr>
        <w:t>additional</w:t>
      </w:r>
      <w:r w:rsidRPr="00265B47">
        <w:rPr>
          <w:lang w:eastAsia="zh-CN"/>
        </w:rPr>
        <w:t xml:space="preserve"> load, which is caused by offloaded UEs that are being used for AI/ML energy-saving decision making. In this scenario, it is important to take into account the number of UEs that </w:t>
      </w:r>
      <w:r w:rsidR="00AB1544">
        <w:rPr>
          <w:lang w:eastAsia="zh-CN"/>
        </w:rPr>
        <w:t>will be offloaded</w:t>
      </w:r>
      <w:r w:rsidR="00AB60B3">
        <w:rPr>
          <w:lang w:eastAsia="zh-CN"/>
        </w:rPr>
        <w:t xml:space="preserve"> (</w:t>
      </w:r>
      <w:r w:rsidR="00AB60B3" w:rsidRPr="00265B47">
        <w:rPr>
          <w:lang w:eastAsia="zh-CN"/>
        </w:rPr>
        <w:t>Case 1</w:t>
      </w:r>
      <w:r w:rsidR="00AB60B3">
        <w:rPr>
          <w:lang w:eastAsia="zh-CN"/>
        </w:rPr>
        <w:t xml:space="preserve">) or </w:t>
      </w:r>
      <w:r w:rsidR="00AB60B3" w:rsidRPr="00265B47">
        <w:rPr>
          <w:lang w:eastAsia="zh-CN"/>
        </w:rPr>
        <w:t>have been offloaded</w:t>
      </w:r>
      <w:r w:rsidR="00AB60B3">
        <w:rPr>
          <w:lang w:eastAsia="zh-CN"/>
        </w:rPr>
        <w:t xml:space="preserve"> (</w:t>
      </w:r>
      <w:r w:rsidR="00AB60B3" w:rsidRPr="00265B47">
        <w:rPr>
          <w:lang w:eastAsia="zh-CN"/>
        </w:rPr>
        <w:t>Case 3</w:t>
      </w:r>
      <w:r w:rsidR="00AB60B3">
        <w:rPr>
          <w:lang w:eastAsia="zh-CN"/>
        </w:rPr>
        <w:t>)</w:t>
      </w:r>
      <w:r w:rsidRPr="00265B47">
        <w:rPr>
          <w:lang w:eastAsia="zh-CN"/>
        </w:rPr>
        <w:t>, as this information is useful for the AI model to make informed decisions</w:t>
      </w:r>
      <w:r w:rsidR="0033795A">
        <w:rPr>
          <w:lang w:eastAsia="zh-CN"/>
        </w:rPr>
        <w:t xml:space="preserve"> or for model evaluation</w:t>
      </w:r>
      <w:r w:rsidRPr="00265B47">
        <w:rPr>
          <w:lang w:eastAsia="zh-CN"/>
        </w:rPr>
        <w:t>. However, it can be challenging to precisely define the additional load that these offloaded UEs might cause.</w:t>
      </w:r>
    </w:p>
    <w:p w:rsidR="008056EA" w:rsidRDefault="00B443C7">
      <w:pPr>
        <w:rPr>
          <w:lang w:eastAsia="zh-CN"/>
        </w:rPr>
      </w:pPr>
      <w:r w:rsidRPr="00B443C7">
        <w:rPr>
          <w:lang w:eastAsia="zh-CN"/>
        </w:rPr>
        <w:lastRenderedPageBreak/>
        <w:t>In order to understand the predicted energy consumption associated with an additional load, the source NG-RAN node must first inform the AI/ML energy saving decision to the target NG-RAN node. The target NG-RAN node can then use this information to predict the energy consumption based on the decision and communicate the predicted energy consumption related to the potential additional load back to the source NG-RAN node.</w:t>
      </w:r>
      <w:r w:rsidR="003114A4">
        <w:rPr>
          <w:lang w:eastAsia="zh-CN"/>
        </w:rPr>
        <w:t xml:space="preserve"> </w:t>
      </w:r>
    </w:p>
    <w:p w:rsidR="00612146" w:rsidRDefault="0080218F" w:rsidP="00885BDF">
      <w:pPr>
        <w:rPr>
          <w:lang w:eastAsia="zh-CN"/>
        </w:rPr>
      </w:pPr>
      <w:r>
        <w:rPr>
          <w:lang w:eastAsia="zh-CN"/>
        </w:rPr>
        <w:t>However, following</w:t>
      </w:r>
      <w:r w:rsidR="008056EA" w:rsidRPr="008056EA">
        <w:rPr>
          <w:lang w:eastAsia="zh-CN"/>
        </w:rPr>
        <w:t xml:space="preserve"> are a couple of i</w:t>
      </w:r>
      <w:r w:rsidR="0046688F">
        <w:rPr>
          <w:lang w:eastAsia="zh-CN"/>
        </w:rPr>
        <w:t>ssues</w:t>
      </w:r>
      <w:r w:rsidR="00612146">
        <w:rPr>
          <w:lang w:eastAsia="zh-CN"/>
        </w:rPr>
        <w:t>:</w:t>
      </w:r>
    </w:p>
    <w:p w:rsidR="004F27A3" w:rsidRDefault="008056EA" w:rsidP="00885BDF">
      <w:pPr>
        <w:rPr>
          <w:lang w:eastAsia="zh-CN"/>
        </w:rPr>
      </w:pPr>
      <w:r w:rsidRPr="008056EA">
        <w:rPr>
          <w:lang w:eastAsia="zh-CN"/>
        </w:rPr>
        <w:t xml:space="preserve">Firstly, it may not be feasible for the RAN node to make a determination based on predictions </w:t>
      </w:r>
      <w:r w:rsidR="00612146">
        <w:rPr>
          <w:lang w:eastAsia="zh-CN"/>
        </w:rPr>
        <w:t>over prediction</w:t>
      </w:r>
      <w:r w:rsidRPr="008056EA">
        <w:rPr>
          <w:lang w:eastAsia="zh-CN"/>
        </w:rPr>
        <w:t xml:space="preserve">. </w:t>
      </w:r>
      <w:r w:rsidR="0083345A">
        <w:rPr>
          <w:lang w:eastAsia="zh-CN"/>
        </w:rPr>
        <w:t xml:space="preserve">The inferred energy consumption related to energy consumption is </w:t>
      </w:r>
      <w:r w:rsidR="004A5ADF">
        <w:rPr>
          <w:lang w:eastAsia="zh-CN"/>
        </w:rPr>
        <w:t>based on</w:t>
      </w:r>
      <w:r w:rsidR="0083345A">
        <w:rPr>
          <w:lang w:eastAsia="zh-CN"/>
        </w:rPr>
        <w:t xml:space="preserve"> the predicted energy decision</w:t>
      </w:r>
      <w:r w:rsidR="00F40AC2">
        <w:rPr>
          <w:lang w:eastAsia="zh-CN"/>
        </w:rPr>
        <w:t>, and the current energy consumption of the NG-RAN node itself.</w:t>
      </w:r>
      <w:r w:rsidR="004A5ADF">
        <w:rPr>
          <w:lang w:eastAsia="zh-CN"/>
        </w:rPr>
        <w:t xml:space="preserve"> Since finally the source node will</w:t>
      </w:r>
      <w:r w:rsidR="00A5458F">
        <w:rPr>
          <w:lang w:eastAsia="zh-CN"/>
        </w:rPr>
        <w:t xml:space="preserve"> determine whether the energy decision is </w:t>
      </w:r>
      <w:r w:rsidR="002D5452">
        <w:rPr>
          <w:lang w:eastAsia="zh-CN"/>
        </w:rPr>
        <w:t>feasible</w:t>
      </w:r>
      <w:r w:rsidR="00531578">
        <w:rPr>
          <w:lang w:eastAsia="zh-CN"/>
        </w:rPr>
        <w:t>, why not the target NG-RAN node provide its current energy efficiency and predicted energy efficiency to the source NG-RAN node.</w:t>
      </w:r>
      <w:r w:rsidR="00B11EB2">
        <w:rPr>
          <w:lang w:eastAsia="zh-CN"/>
        </w:rPr>
        <w:t xml:space="preserve"> Based on these information, the source NG-RAN node could generate and evaluate the appropriate energy decision</w:t>
      </w:r>
      <w:r w:rsidR="004F27A3">
        <w:rPr>
          <w:lang w:eastAsia="zh-CN"/>
        </w:rPr>
        <w:t>.</w:t>
      </w:r>
    </w:p>
    <w:p w:rsidR="0083345A" w:rsidRDefault="004F27A3" w:rsidP="00146B9C">
      <w:pPr>
        <w:pStyle w:val="afa"/>
        <w:numPr>
          <w:ilvl w:val="0"/>
          <w:numId w:val="17"/>
        </w:numPr>
        <w:rPr>
          <w:lang w:eastAsia="zh-CN"/>
        </w:rPr>
      </w:pPr>
      <w:r w:rsidRPr="00146B9C">
        <w:rPr>
          <w:rFonts w:ascii="Times New Roman" w:hAnsi="Times New Roman"/>
          <w:lang w:eastAsia="zh-CN"/>
        </w:rPr>
        <w:t xml:space="preserve">Providing the current/predicted energy to the node who generate the energy decision directly can improve the accuracy of AI/ML based energy decision. </w:t>
      </w:r>
      <w:r w:rsidR="004A5ADF">
        <w:rPr>
          <w:lang w:eastAsia="zh-CN"/>
        </w:rPr>
        <w:t xml:space="preserve"> </w:t>
      </w:r>
    </w:p>
    <w:p w:rsidR="004C07A5" w:rsidRPr="002B1560" w:rsidRDefault="002B1560" w:rsidP="002B1560">
      <w:pPr>
        <w:pStyle w:val="afa"/>
        <w:numPr>
          <w:ilvl w:val="0"/>
          <w:numId w:val="18"/>
        </w:numPr>
        <w:rPr>
          <w:rFonts w:ascii="Times New Roman" w:hAnsi="Times New Roman"/>
          <w:lang w:eastAsia="zh-CN"/>
        </w:rPr>
      </w:pPr>
      <w:r w:rsidRPr="002B1560">
        <w:rPr>
          <w:rFonts w:ascii="Times New Roman" w:hAnsi="Times New Roman"/>
          <w:lang w:eastAsia="zh-CN"/>
        </w:rPr>
        <w:t>It is unnecessary to t</w:t>
      </w:r>
      <w:r w:rsidR="004C07A5" w:rsidRPr="002B1560">
        <w:rPr>
          <w:rFonts w:ascii="Times New Roman" w:hAnsi="Times New Roman"/>
          <w:lang w:eastAsia="zh-CN"/>
        </w:rPr>
        <w:t xml:space="preserve">ransferring the AI/ML based energy decision to the </w:t>
      </w:r>
      <w:r w:rsidR="00F70515">
        <w:rPr>
          <w:rFonts w:ascii="Times New Roman" w:hAnsi="Times New Roman"/>
          <w:lang w:eastAsia="zh-CN"/>
        </w:rPr>
        <w:t xml:space="preserve">neighbor </w:t>
      </w:r>
      <w:r w:rsidR="004C07A5" w:rsidRPr="002B1560">
        <w:rPr>
          <w:rFonts w:ascii="Times New Roman" w:hAnsi="Times New Roman"/>
          <w:lang w:eastAsia="zh-CN"/>
        </w:rPr>
        <w:t>NG-RAN node</w:t>
      </w:r>
      <w:r w:rsidR="00F71350">
        <w:rPr>
          <w:rFonts w:ascii="Times New Roman" w:hAnsi="Times New Roman"/>
          <w:lang w:eastAsia="zh-CN"/>
        </w:rPr>
        <w:t>s</w:t>
      </w:r>
      <w:r w:rsidRPr="002B1560">
        <w:rPr>
          <w:rFonts w:ascii="Times New Roman" w:hAnsi="Times New Roman"/>
          <w:lang w:eastAsia="zh-CN"/>
        </w:rPr>
        <w:t>.</w:t>
      </w:r>
    </w:p>
    <w:p w:rsidR="008056EA" w:rsidRDefault="008056EA" w:rsidP="00885BDF">
      <w:pPr>
        <w:rPr>
          <w:lang w:eastAsia="zh-CN"/>
        </w:rPr>
      </w:pPr>
      <w:r w:rsidRPr="008056EA">
        <w:rPr>
          <w:lang w:eastAsia="zh-CN"/>
        </w:rPr>
        <w:t xml:space="preserve">Secondly, </w:t>
      </w:r>
      <w:r w:rsidR="00F35013" w:rsidRPr="00F35013">
        <w:rPr>
          <w:lang w:eastAsia="zh-CN"/>
        </w:rPr>
        <w:t>the specification for the energy decis</w:t>
      </w:r>
      <w:r w:rsidR="0046688F">
        <w:rPr>
          <w:lang w:eastAsia="zh-CN"/>
        </w:rPr>
        <w:t>ion needs to be clearly defined</w:t>
      </w:r>
      <w:r w:rsidRPr="008056EA">
        <w:rPr>
          <w:lang w:eastAsia="zh-CN"/>
        </w:rPr>
        <w:t>, for example, specifying the number of UE that will be offloaded.</w:t>
      </w:r>
      <w:r w:rsidR="00F35013">
        <w:rPr>
          <w:lang w:eastAsia="zh-CN"/>
        </w:rPr>
        <w:t xml:space="preserve"> </w:t>
      </w:r>
      <w:r w:rsidR="00733745">
        <w:rPr>
          <w:lang w:eastAsia="zh-CN"/>
        </w:rPr>
        <w:t xml:space="preserve">It is hard to define the energy </w:t>
      </w:r>
      <w:r w:rsidR="00935515">
        <w:rPr>
          <w:lang w:eastAsia="zh-CN"/>
        </w:rPr>
        <w:t xml:space="preserve">saving </w:t>
      </w:r>
      <w:r w:rsidR="00733745">
        <w:rPr>
          <w:lang w:eastAsia="zh-CN"/>
        </w:rPr>
        <w:t>decision</w:t>
      </w:r>
      <w:r w:rsidR="00935515">
        <w:rPr>
          <w:lang w:eastAsia="zh-CN"/>
        </w:rPr>
        <w:t xml:space="preserve"> in the specification</w:t>
      </w:r>
      <w:r w:rsidR="00733745">
        <w:rPr>
          <w:lang w:eastAsia="zh-CN"/>
        </w:rPr>
        <w:t>.</w:t>
      </w:r>
    </w:p>
    <w:p w:rsidR="009D4644" w:rsidRPr="00464060" w:rsidRDefault="00B22F38" w:rsidP="009D4644">
      <w:pPr>
        <w:pStyle w:val="afa"/>
        <w:numPr>
          <w:ilvl w:val="0"/>
          <w:numId w:val="18"/>
        </w:numPr>
        <w:rPr>
          <w:lang w:eastAsia="zh-CN"/>
        </w:rPr>
      </w:pPr>
      <w:r>
        <w:rPr>
          <w:rFonts w:ascii="Times New Roman" w:hAnsi="Times New Roman"/>
          <w:lang w:eastAsia="zh-CN"/>
        </w:rPr>
        <w:t>Transferring p</w:t>
      </w:r>
      <w:r w:rsidR="009D4644" w:rsidRPr="009D4644">
        <w:rPr>
          <w:rFonts w:ascii="Times New Roman" w:hAnsi="Times New Roman"/>
          <w:lang w:eastAsia="zh-CN"/>
        </w:rPr>
        <w:t xml:space="preserve">redict energy consumption related to additional load </w:t>
      </w:r>
      <w:r>
        <w:rPr>
          <w:rFonts w:ascii="Times New Roman" w:hAnsi="Times New Roman"/>
          <w:lang w:eastAsia="zh-CN"/>
        </w:rPr>
        <w:t xml:space="preserve">may not possible </w:t>
      </w:r>
      <w:r w:rsidR="009D4644" w:rsidRPr="009D4644">
        <w:rPr>
          <w:rFonts w:ascii="Times New Roman" w:hAnsi="Times New Roman"/>
          <w:lang w:eastAsia="zh-CN"/>
        </w:rPr>
        <w:t>at this time.</w:t>
      </w:r>
    </w:p>
    <w:p w:rsidR="00155B7B" w:rsidRDefault="00464060" w:rsidP="00464060">
      <w:pPr>
        <w:rPr>
          <w:lang w:eastAsia="zh-CN"/>
        </w:rPr>
      </w:pPr>
      <w:r>
        <w:rPr>
          <w:lang w:eastAsia="zh-CN"/>
        </w:rPr>
        <w:t>With respect to the case 3, now the definition of energy consumption is per NG-RAN node</w:t>
      </w:r>
      <w:r w:rsidR="00217F1B">
        <w:rPr>
          <w:lang w:eastAsia="zh-CN"/>
        </w:rPr>
        <w:t>, and UE offload to cell based on the energy saving decision. Hence, the energy consumption related to the additional load should be per cell-level</w:t>
      </w:r>
      <w:r w:rsidR="00155B7B">
        <w:rPr>
          <w:lang w:eastAsia="zh-CN"/>
        </w:rPr>
        <w:t xml:space="preserve">, which is mismatch between these two </w:t>
      </w:r>
      <w:r w:rsidR="005D01F1">
        <w:rPr>
          <w:lang w:eastAsia="zh-CN"/>
        </w:rPr>
        <w:t>definitions</w:t>
      </w:r>
      <w:r w:rsidR="00EE1A8B">
        <w:rPr>
          <w:lang w:eastAsia="zh-CN"/>
        </w:rPr>
        <w:t>.</w:t>
      </w:r>
      <w:r w:rsidR="00155B7B">
        <w:rPr>
          <w:lang w:eastAsia="zh-CN"/>
        </w:rPr>
        <w:t xml:space="preserve"> </w:t>
      </w:r>
    </w:p>
    <w:p w:rsidR="00464060" w:rsidRDefault="00155B7B" w:rsidP="00464060">
      <w:pPr>
        <w:rPr>
          <w:lang w:eastAsia="zh-CN"/>
        </w:rPr>
      </w:pPr>
      <w:r>
        <w:rPr>
          <w:lang w:eastAsia="zh-CN"/>
        </w:rPr>
        <w:t>If we consider the energy consumption related to the additional load per NG-RAN node</w:t>
      </w:r>
      <w:r w:rsidR="005E7550">
        <w:rPr>
          <w:lang w:eastAsia="zh-CN"/>
        </w:rPr>
        <w:t xml:space="preserve">, the energy consumption of the current load is much more </w:t>
      </w:r>
      <w:r w:rsidR="00B929F0" w:rsidRPr="00B929F0">
        <w:rPr>
          <w:lang w:eastAsia="zh-CN"/>
        </w:rPr>
        <w:t>straightforward</w:t>
      </w:r>
      <w:r w:rsidR="00B929F0">
        <w:rPr>
          <w:lang w:eastAsia="zh-CN"/>
        </w:rPr>
        <w:t>.</w:t>
      </w:r>
    </w:p>
    <w:p w:rsidR="00155B7B" w:rsidRDefault="004300E3" w:rsidP="004300E3">
      <w:pPr>
        <w:pStyle w:val="afa"/>
        <w:numPr>
          <w:ilvl w:val="0"/>
          <w:numId w:val="18"/>
        </w:numPr>
        <w:rPr>
          <w:rFonts w:ascii="Times New Roman" w:hAnsi="Times New Roman"/>
          <w:lang w:eastAsia="zh-CN"/>
        </w:rPr>
      </w:pPr>
      <w:r w:rsidRPr="004300E3">
        <w:rPr>
          <w:rFonts w:ascii="Times New Roman" w:hAnsi="Times New Roman"/>
          <w:lang w:eastAsia="zh-CN"/>
        </w:rPr>
        <w:t>Transferring the energy consumption of the current load of the NG-RAN node is much more straightforward</w:t>
      </w:r>
      <w:r w:rsidR="00017C07">
        <w:rPr>
          <w:rFonts w:ascii="Times New Roman" w:hAnsi="Times New Roman"/>
          <w:lang w:eastAsia="zh-CN"/>
        </w:rPr>
        <w:t>.</w:t>
      </w:r>
    </w:p>
    <w:p w:rsidR="00017C07" w:rsidRDefault="00397877" w:rsidP="00017C07">
      <w:pPr>
        <w:rPr>
          <w:lang w:eastAsia="zh-CN"/>
        </w:rPr>
      </w:pPr>
      <w:r>
        <w:rPr>
          <w:rFonts w:hint="eastAsia"/>
          <w:lang w:eastAsia="zh-CN"/>
        </w:rPr>
        <w:t>A</w:t>
      </w:r>
      <w:r>
        <w:rPr>
          <w:lang w:eastAsia="zh-CN"/>
        </w:rPr>
        <w:t>bove all, we propose to transfer the predicted energy consumption and current energy consumption per node over Xn interface. And the agreed AI/ML information Request/Response/Update message could be reused for these kind of information.</w:t>
      </w:r>
    </w:p>
    <w:p w:rsidR="002A3676" w:rsidRDefault="002A3676" w:rsidP="000E7680">
      <w:pPr>
        <w:pStyle w:val="afa"/>
        <w:numPr>
          <w:ilvl w:val="0"/>
          <w:numId w:val="18"/>
        </w:numPr>
        <w:rPr>
          <w:rFonts w:ascii="Times New Roman" w:hAnsi="Times New Roman"/>
          <w:lang w:eastAsia="zh-CN"/>
        </w:rPr>
      </w:pPr>
      <w:r w:rsidRPr="000E7680">
        <w:rPr>
          <w:rFonts w:ascii="Times New Roman" w:hAnsi="Times New Roman"/>
          <w:lang w:eastAsia="zh-CN"/>
        </w:rPr>
        <w:t>Introduce the bit of predicted energy consumption and the bit of energy consumption in the Report Characteristic IE</w:t>
      </w:r>
      <w:r w:rsidR="000E7680">
        <w:rPr>
          <w:rFonts w:ascii="Times New Roman" w:hAnsi="Times New Roman"/>
          <w:lang w:eastAsia="zh-CN"/>
        </w:rPr>
        <w:t xml:space="preserve"> in the AI/ML INFORMATION REQUEST message.</w:t>
      </w:r>
    </w:p>
    <w:p w:rsidR="000E7680" w:rsidRPr="000E7680" w:rsidRDefault="000E7680" w:rsidP="000E7680">
      <w:pPr>
        <w:pStyle w:val="afa"/>
        <w:numPr>
          <w:ilvl w:val="0"/>
          <w:numId w:val="18"/>
        </w:numPr>
        <w:rPr>
          <w:rFonts w:ascii="Times New Roman" w:hAnsi="Times New Roman"/>
          <w:lang w:eastAsia="zh-CN"/>
        </w:rPr>
      </w:pPr>
      <w:r>
        <w:rPr>
          <w:rFonts w:ascii="Times New Roman" w:hAnsi="Times New Roman"/>
          <w:lang w:eastAsia="zh-CN"/>
        </w:rPr>
        <w:t>Introduce the energy consumption and predicted ene</w:t>
      </w:r>
      <w:r w:rsidR="00B67464">
        <w:rPr>
          <w:rFonts w:ascii="Times New Roman" w:hAnsi="Times New Roman"/>
          <w:lang w:eastAsia="zh-CN"/>
        </w:rPr>
        <w:t xml:space="preserve">rgy consumption </w:t>
      </w:r>
      <w:r w:rsidR="008E023F">
        <w:rPr>
          <w:rFonts w:ascii="Times New Roman" w:hAnsi="Times New Roman"/>
          <w:lang w:eastAsia="zh-CN"/>
        </w:rPr>
        <w:t xml:space="preserve">per node </w:t>
      </w:r>
      <w:r w:rsidR="00B67464">
        <w:rPr>
          <w:rFonts w:ascii="Times New Roman" w:hAnsi="Times New Roman"/>
          <w:lang w:eastAsia="zh-CN"/>
        </w:rPr>
        <w:t>in the AI/ML INFORMATION UPDATE message.</w:t>
      </w:r>
    </w:p>
    <w:p w:rsidR="00CD673F" w:rsidRDefault="009B114A">
      <w:pPr>
        <w:rPr>
          <w:lang w:eastAsia="zh-CN"/>
        </w:rPr>
      </w:pPr>
      <w:r>
        <w:rPr>
          <w:rFonts w:hint="eastAsia"/>
          <w:lang w:eastAsia="zh-CN"/>
        </w:rPr>
        <w:t>T</w:t>
      </w:r>
      <w:r>
        <w:rPr>
          <w:lang w:eastAsia="zh-CN"/>
        </w:rPr>
        <w:t>he draft LS is in the appendix, and the corresponding TP is provided in the companion contributions [1].</w:t>
      </w:r>
    </w:p>
    <w:p w:rsidR="00CD673F" w:rsidRDefault="009B114A">
      <w:pPr>
        <w:pStyle w:val="1"/>
        <w:rPr>
          <w:lang w:val="en-US"/>
        </w:rPr>
      </w:pPr>
      <w:r>
        <w:rPr>
          <w:lang w:val="en-US"/>
        </w:rPr>
        <w:t>Conclusion</w:t>
      </w:r>
    </w:p>
    <w:p w:rsidR="00CD673F" w:rsidRDefault="009B114A">
      <w:pPr>
        <w:rPr>
          <w:lang w:eastAsia="ko-KR"/>
        </w:rPr>
      </w:pPr>
      <w:r>
        <w:rPr>
          <w:lang w:eastAsia="ko-KR"/>
        </w:rPr>
        <w:t xml:space="preserve">We propose the following observations: </w:t>
      </w:r>
    </w:p>
    <w:p w:rsidR="000635D0" w:rsidRDefault="000635D0" w:rsidP="000635D0">
      <w:pPr>
        <w:pStyle w:val="afa"/>
        <w:numPr>
          <w:ilvl w:val="0"/>
          <w:numId w:val="19"/>
        </w:numPr>
        <w:rPr>
          <w:rFonts w:ascii="Times New Roman" w:hAnsi="Times New Roman"/>
          <w:lang w:eastAsia="zh-CN"/>
        </w:rPr>
      </w:pPr>
      <w:r>
        <w:rPr>
          <w:rFonts w:ascii="Times New Roman" w:hAnsi="Times New Roman"/>
          <w:lang w:eastAsia="zh-CN"/>
        </w:rPr>
        <w:t>Option 1 is supported by existing protocols.</w:t>
      </w:r>
    </w:p>
    <w:p w:rsidR="000635D0" w:rsidRDefault="000635D0" w:rsidP="000635D0">
      <w:pPr>
        <w:pStyle w:val="afa"/>
        <w:numPr>
          <w:ilvl w:val="0"/>
          <w:numId w:val="19"/>
        </w:numPr>
        <w:rPr>
          <w:rFonts w:ascii="Times New Roman" w:hAnsi="Times New Roman"/>
          <w:lang w:eastAsia="zh-CN"/>
        </w:rPr>
      </w:pPr>
      <w:r>
        <w:rPr>
          <w:rFonts w:ascii="Times New Roman" w:hAnsi="Times New Roman"/>
          <w:lang w:eastAsia="zh-CN"/>
        </w:rPr>
        <w:t>Option 2 can reflect the status of energy efficiency if the maximum value of EE is left to OAM configuration.</w:t>
      </w:r>
    </w:p>
    <w:p w:rsidR="000635D0" w:rsidRDefault="000635D0" w:rsidP="000635D0">
      <w:pPr>
        <w:pStyle w:val="afa"/>
        <w:numPr>
          <w:ilvl w:val="0"/>
          <w:numId w:val="19"/>
        </w:numPr>
        <w:rPr>
          <w:rFonts w:ascii="Times New Roman" w:hAnsi="Times New Roman"/>
          <w:lang w:eastAsia="zh-CN"/>
        </w:rPr>
      </w:pPr>
      <w:r>
        <w:rPr>
          <w:rFonts w:ascii="Times New Roman" w:hAnsi="Times New Roman"/>
          <w:lang w:eastAsia="zh-CN"/>
        </w:rPr>
        <w:t>In</w:t>
      </w:r>
      <w:r w:rsidRPr="002E2510">
        <w:rPr>
          <w:rFonts w:ascii="Times New Roman" w:hAnsi="Times New Roman"/>
          <w:lang w:eastAsia="zh-CN"/>
        </w:rPr>
        <w:t xml:space="preserve"> the TR 37.817, the current energy consumption from neighbor NG-RAN nodes is </w:t>
      </w:r>
      <w:r>
        <w:rPr>
          <w:rFonts w:ascii="Times New Roman" w:hAnsi="Times New Roman"/>
          <w:lang w:eastAsia="zh-CN"/>
        </w:rPr>
        <w:t xml:space="preserve">also </w:t>
      </w:r>
      <w:r w:rsidRPr="002E2510">
        <w:rPr>
          <w:rFonts w:ascii="Times New Roman" w:hAnsi="Times New Roman"/>
          <w:lang w:eastAsia="zh-CN"/>
        </w:rPr>
        <w:t>considered as input information for AI/ML energy saving.</w:t>
      </w:r>
    </w:p>
    <w:p w:rsidR="002F1523" w:rsidRDefault="002F1523" w:rsidP="002F1523">
      <w:pPr>
        <w:pStyle w:val="afa"/>
        <w:numPr>
          <w:ilvl w:val="0"/>
          <w:numId w:val="19"/>
        </w:numPr>
        <w:rPr>
          <w:rFonts w:ascii="Times New Roman" w:hAnsi="Times New Roman"/>
          <w:lang w:eastAsia="zh-CN"/>
        </w:rPr>
      </w:pPr>
      <w:r w:rsidRPr="002F1523">
        <w:rPr>
          <w:rFonts w:ascii="Times New Roman" w:hAnsi="Times New Roman"/>
          <w:lang w:eastAsia="zh-CN"/>
        </w:rPr>
        <w:t>The target NG-RAN node cannot distinguish the case between case 2 (energy consumption after energy decision) and case 4 (energy consumption before the energy decision).</w:t>
      </w:r>
    </w:p>
    <w:p w:rsidR="00A83D30" w:rsidRDefault="00A83D30" w:rsidP="00A83D30">
      <w:pPr>
        <w:pStyle w:val="afa"/>
        <w:numPr>
          <w:ilvl w:val="0"/>
          <w:numId w:val="19"/>
        </w:numPr>
        <w:rPr>
          <w:lang w:eastAsia="zh-CN"/>
        </w:rPr>
      </w:pPr>
      <w:r w:rsidRPr="00146B9C">
        <w:rPr>
          <w:rFonts w:ascii="Times New Roman" w:hAnsi="Times New Roman"/>
          <w:lang w:eastAsia="zh-CN"/>
        </w:rPr>
        <w:t xml:space="preserve">Providing the current/predicted energy to the node who generate the energy decision directly can improve the accuracy of AI/ML based energy decision. </w:t>
      </w:r>
      <w:r>
        <w:rPr>
          <w:lang w:eastAsia="zh-CN"/>
        </w:rPr>
        <w:t xml:space="preserve"> </w:t>
      </w:r>
    </w:p>
    <w:p w:rsidR="00A83D30" w:rsidRPr="002F1523" w:rsidRDefault="00A83D30" w:rsidP="00A83D30">
      <w:pPr>
        <w:pStyle w:val="afa"/>
        <w:ind w:left="420"/>
        <w:rPr>
          <w:rFonts w:ascii="Times New Roman" w:hAnsi="Times New Roman"/>
          <w:lang w:eastAsia="zh-CN"/>
        </w:rPr>
      </w:pPr>
    </w:p>
    <w:p w:rsidR="00CD673F" w:rsidRDefault="001D2C79">
      <w:pPr>
        <w:rPr>
          <w:lang w:eastAsia="ko-KR"/>
        </w:rPr>
      </w:pPr>
      <w:r>
        <w:rPr>
          <w:lang w:eastAsia="ko-KR"/>
        </w:rPr>
        <w:lastRenderedPageBreak/>
        <w:t>We propose the following proposals:</w:t>
      </w:r>
    </w:p>
    <w:p w:rsidR="00821BDB" w:rsidRDefault="00821BDB" w:rsidP="00821BDB">
      <w:pPr>
        <w:pStyle w:val="afa"/>
        <w:numPr>
          <w:ilvl w:val="0"/>
          <w:numId w:val="20"/>
        </w:numPr>
        <w:rPr>
          <w:rFonts w:ascii="Times New Roman" w:hAnsi="Times New Roman"/>
          <w:lang w:eastAsia="zh-CN"/>
        </w:rPr>
      </w:pPr>
      <w:r>
        <w:rPr>
          <w:rFonts w:ascii="Times New Roman" w:hAnsi="Times New Roman"/>
          <w:lang w:eastAsia="zh-CN"/>
        </w:rPr>
        <w:t>For simplicity, Option 1 is selected as energy cost metrics.</w:t>
      </w:r>
    </w:p>
    <w:p w:rsidR="00821BDB" w:rsidRDefault="00821BDB" w:rsidP="00821BDB">
      <w:pPr>
        <w:pStyle w:val="afa"/>
        <w:numPr>
          <w:ilvl w:val="0"/>
          <w:numId w:val="20"/>
        </w:numPr>
        <w:rPr>
          <w:rFonts w:ascii="Times New Roman" w:hAnsi="Times New Roman"/>
          <w:lang w:eastAsia="zh-CN"/>
        </w:rPr>
      </w:pPr>
      <w:r>
        <w:rPr>
          <w:rFonts w:ascii="Times New Roman" w:hAnsi="Times New Roman"/>
          <w:lang w:eastAsia="zh-CN"/>
        </w:rPr>
        <w:t>Send the LS to SA5 to check the feasibility of energy efficiency metrics per node level using a quantitative encoding.</w:t>
      </w:r>
    </w:p>
    <w:p w:rsidR="00821BDB" w:rsidRPr="00D92B8A" w:rsidRDefault="00821BDB" w:rsidP="00821BDB">
      <w:pPr>
        <w:pStyle w:val="afa"/>
        <w:numPr>
          <w:ilvl w:val="0"/>
          <w:numId w:val="20"/>
        </w:numPr>
        <w:rPr>
          <w:rFonts w:ascii="Times New Roman" w:hAnsi="Times New Roman"/>
          <w:lang w:eastAsia="zh-CN"/>
        </w:rPr>
      </w:pPr>
      <w:r w:rsidRPr="00D92B8A">
        <w:rPr>
          <w:rFonts w:ascii="Times New Roman" w:hAnsi="Times New Roman"/>
          <w:lang w:eastAsia="zh-CN"/>
        </w:rPr>
        <w:t>Predicted energy consumption and current energy consumption per node can be transferred between NG-RAN nodes via new agreed AI/ML information procedure.</w:t>
      </w:r>
    </w:p>
    <w:p w:rsidR="00E63DBF" w:rsidRDefault="00E63DBF" w:rsidP="00E63DBF">
      <w:pPr>
        <w:pStyle w:val="afa"/>
        <w:numPr>
          <w:ilvl w:val="0"/>
          <w:numId w:val="20"/>
        </w:numPr>
        <w:rPr>
          <w:rFonts w:ascii="Times New Roman" w:hAnsi="Times New Roman"/>
          <w:lang w:eastAsia="zh-CN"/>
        </w:rPr>
      </w:pPr>
      <w:r w:rsidRPr="00C3743D">
        <w:rPr>
          <w:rFonts w:ascii="Times New Roman" w:hAnsi="Times New Roman"/>
          <w:lang w:eastAsia="zh-CN"/>
        </w:rPr>
        <w:t>Current energy consumption should be transferred between NG-RAN nodes as input information for AI/ML energy saving.</w:t>
      </w:r>
    </w:p>
    <w:p w:rsidR="00E63DBF" w:rsidRDefault="00E63DBF" w:rsidP="00E63DBF">
      <w:pPr>
        <w:pStyle w:val="afa"/>
        <w:numPr>
          <w:ilvl w:val="0"/>
          <w:numId w:val="20"/>
        </w:numPr>
        <w:rPr>
          <w:rFonts w:ascii="Times New Roman" w:hAnsi="Times New Roman"/>
          <w:lang w:eastAsia="zh-CN"/>
        </w:rPr>
      </w:pPr>
      <w:r w:rsidRPr="00E23828">
        <w:rPr>
          <w:rFonts w:ascii="Times New Roman" w:hAnsi="Times New Roman"/>
          <w:lang w:eastAsia="zh-CN"/>
        </w:rPr>
        <w:t>Introduce the Request Type IE in the request message that the measurement is triggered after the UE(s) handover</w:t>
      </w:r>
      <w:r>
        <w:rPr>
          <w:rFonts w:ascii="Times New Roman" w:hAnsi="Times New Roman"/>
          <w:lang w:eastAsia="zh-CN"/>
        </w:rPr>
        <w:t xml:space="preserve"> in order to</w:t>
      </w:r>
      <w:r w:rsidRPr="00F32070">
        <w:rPr>
          <w:lang w:eastAsia="zh-CN"/>
        </w:rPr>
        <w:t xml:space="preserve"> </w:t>
      </w:r>
      <w:r w:rsidRPr="00F32070">
        <w:rPr>
          <w:rFonts w:ascii="Times New Roman" w:hAnsi="Times New Roman"/>
          <w:lang w:eastAsia="zh-CN"/>
        </w:rPr>
        <w:t>ensure that the correct information is con</w:t>
      </w:r>
      <w:r>
        <w:rPr>
          <w:rFonts w:ascii="Times New Roman" w:hAnsi="Times New Roman"/>
          <w:lang w:eastAsia="zh-CN"/>
        </w:rPr>
        <w:t>veyed to the target NG-RAN node</w:t>
      </w:r>
      <w:r w:rsidRPr="00E23828">
        <w:rPr>
          <w:rFonts w:ascii="Times New Roman" w:hAnsi="Times New Roman"/>
          <w:lang w:eastAsia="zh-CN"/>
        </w:rPr>
        <w:t>.</w:t>
      </w:r>
    </w:p>
    <w:p w:rsidR="00E63DBF" w:rsidRPr="003E68AE" w:rsidRDefault="00E63DBF" w:rsidP="00E63DBF">
      <w:pPr>
        <w:pStyle w:val="afa"/>
        <w:numPr>
          <w:ilvl w:val="0"/>
          <w:numId w:val="20"/>
        </w:numPr>
        <w:rPr>
          <w:lang w:eastAsia="zh-CN"/>
        </w:rPr>
      </w:pPr>
      <w:r>
        <w:rPr>
          <w:rFonts w:ascii="Times New Roman" w:hAnsi="Times New Roman"/>
          <w:lang w:eastAsia="zh-CN"/>
        </w:rPr>
        <w:t>Transferring p</w:t>
      </w:r>
      <w:r w:rsidRPr="009D4644">
        <w:rPr>
          <w:rFonts w:ascii="Times New Roman" w:hAnsi="Times New Roman"/>
          <w:lang w:eastAsia="zh-CN"/>
        </w:rPr>
        <w:t xml:space="preserve">redict energy consumption related to additional load </w:t>
      </w:r>
      <w:r>
        <w:rPr>
          <w:rFonts w:ascii="Times New Roman" w:hAnsi="Times New Roman"/>
          <w:lang w:eastAsia="zh-CN"/>
        </w:rPr>
        <w:t xml:space="preserve">may not possible </w:t>
      </w:r>
      <w:r w:rsidRPr="009D4644">
        <w:rPr>
          <w:rFonts w:ascii="Times New Roman" w:hAnsi="Times New Roman"/>
          <w:lang w:eastAsia="zh-CN"/>
        </w:rPr>
        <w:t>at this time.</w:t>
      </w:r>
    </w:p>
    <w:p w:rsidR="003E68AE" w:rsidRPr="00464060" w:rsidRDefault="003E68AE" w:rsidP="00E63DBF">
      <w:pPr>
        <w:pStyle w:val="afa"/>
        <w:numPr>
          <w:ilvl w:val="0"/>
          <w:numId w:val="20"/>
        </w:numPr>
        <w:rPr>
          <w:lang w:eastAsia="zh-CN"/>
        </w:rPr>
      </w:pPr>
      <w:r w:rsidRPr="002B1560">
        <w:rPr>
          <w:rFonts w:ascii="Times New Roman" w:hAnsi="Times New Roman"/>
          <w:lang w:eastAsia="zh-CN"/>
        </w:rPr>
        <w:t xml:space="preserve">It is unnecessary to transferring the AI/ML based energy decision to the </w:t>
      </w:r>
      <w:r>
        <w:rPr>
          <w:rFonts w:ascii="Times New Roman" w:hAnsi="Times New Roman"/>
          <w:lang w:eastAsia="zh-CN"/>
        </w:rPr>
        <w:t xml:space="preserve">neighbor </w:t>
      </w:r>
      <w:r w:rsidRPr="002B1560">
        <w:rPr>
          <w:rFonts w:ascii="Times New Roman" w:hAnsi="Times New Roman"/>
          <w:lang w:eastAsia="zh-CN"/>
        </w:rPr>
        <w:t>NG-RAN node</w:t>
      </w:r>
      <w:r>
        <w:rPr>
          <w:rFonts w:ascii="Times New Roman" w:hAnsi="Times New Roman"/>
          <w:lang w:eastAsia="zh-CN"/>
        </w:rPr>
        <w:t>s</w:t>
      </w:r>
      <w:r w:rsidRPr="002B1560">
        <w:rPr>
          <w:rFonts w:ascii="Times New Roman" w:hAnsi="Times New Roman"/>
          <w:lang w:eastAsia="zh-CN"/>
        </w:rPr>
        <w:t>.</w:t>
      </w:r>
    </w:p>
    <w:p w:rsidR="00E63DBF" w:rsidRDefault="00E63DBF" w:rsidP="00E63DBF">
      <w:pPr>
        <w:pStyle w:val="afa"/>
        <w:numPr>
          <w:ilvl w:val="0"/>
          <w:numId w:val="20"/>
        </w:numPr>
        <w:rPr>
          <w:rFonts w:ascii="Times New Roman" w:hAnsi="Times New Roman"/>
          <w:lang w:eastAsia="zh-CN"/>
        </w:rPr>
      </w:pPr>
      <w:r w:rsidRPr="004300E3">
        <w:rPr>
          <w:rFonts w:ascii="Times New Roman" w:hAnsi="Times New Roman"/>
          <w:lang w:eastAsia="zh-CN"/>
        </w:rPr>
        <w:t>Transferring the energy consumption of the current load of the NG-RAN node is much more straightforward</w:t>
      </w:r>
      <w:r>
        <w:rPr>
          <w:rFonts w:ascii="Times New Roman" w:hAnsi="Times New Roman"/>
          <w:lang w:eastAsia="zh-CN"/>
        </w:rPr>
        <w:t>.</w:t>
      </w:r>
    </w:p>
    <w:p w:rsidR="00E63DBF" w:rsidRDefault="00E63DBF" w:rsidP="00E63DBF">
      <w:pPr>
        <w:pStyle w:val="afa"/>
        <w:numPr>
          <w:ilvl w:val="0"/>
          <w:numId w:val="20"/>
        </w:numPr>
        <w:rPr>
          <w:rFonts w:ascii="Times New Roman" w:hAnsi="Times New Roman"/>
          <w:lang w:eastAsia="zh-CN"/>
        </w:rPr>
      </w:pPr>
      <w:r w:rsidRPr="000E7680">
        <w:rPr>
          <w:rFonts w:ascii="Times New Roman" w:hAnsi="Times New Roman"/>
          <w:lang w:eastAsia="zh-CN"/>
        </w:rPr>
        <w:t>Introduce the bit of predicted energy consumption and the bit of energy consumption in the Report Characteristic IE</w:t>
      </w:r>
      <w:r>
        <w:rPr>
          <w:rFonts w:ascii="Times New Roman" w:hAnsi="Times New Roman"/>
          <w:lang w:eastAsia="zh-CN"/>
        </w:rPr>
        <w:t xml:space="preserve"> in the AI/ML INFORMATION REQUEST message.</w:t>
      </w:r>
    </w:p>
    <w:p w:rsidR="00821BDB" w:rsidRPr="002F1523" w:rsidRDefault="00E63DBF" w:rsidP="002F1523">
      <w:pPr>
        <w:pStyle w:val="afa"/>
        <w:numPr>
          <w:ilvl w:val="0"/>
          <w:numId w:val="20"/>
        </w:numPr>
        <w:rPr>
          <w:rFonts w:ascii="Times New Roman" w:hAnsi="Times New Roman"/>
          <w:lang w:eastAsia="zh-CN"/>
        </w:rPr>
      </w:pPr>
      <w:r>
        <w:rPr>
          <w:rFonts w:ascii="Times New Roman" w:hAnsi="Times New Roman"/>
          <w:lang w:eastAsia="zh-CN"/>
        </w:rPr>
        <w:t>Introduce the energy consumption and predicted energy consumption per node in the AI/ML INFORMATION UPDATE message.</w:t>
      </w:r>
    </w:p>
    <w:p w:rsidR="00CD673F" w:rsidRDefault="009B114A">
      <w:pPr>
        <w:pStyle w:val="1"/>
        <w:numPr>
          <w:ilvl w:val="0"/>
          <w:numId w:val="0"/>
        </w:numPr>
        <w:ind w:left="420" w:hanging="420"/>
        <w:rPr>
          <w:lang w:val="en-US"/>
        </w:rPr>
      </w:pPr>
      <w:r>
        <w:rPr>
          <w:lang w:val="en-US"/>
        </w:rPr>
        <w:t>References</w:t>
      </w:r>
    </w:p>
    <w:p w:rsidR="00CD673F" w:rsidRDefault="009B114A">
      <w:pPr>
        <w:rPr>
          <w:lang w:eastAsia="zh-CN"/>
        </w:rPr>
      </w:pPr>
      <w:r>
        <w:rPr>
          <w:rFonts w:hint="eastAsia"/>
          <w:lang w:eastAsia="zh-CN"/>
        </w:rPr>
        <w:t>[</w:t>
      </w:r>
      <w:r>
        <w:rPr>
          <w:lang w:eastAsia="zh-CN"/>
        </w:rPr>
        <w:t>1]</w:t>
      </w:r>
      <w:r>
        <w:t xml:space="preserve"> R3-23</w:t>
      </w:r>
      <w:r w:rsidR="00A91544">
        <w:t>1681</w:t>
      </w:r>
      <w:r>
        <w:t xml:space="preserve">, </w:t>
      </w:r>
      <w:r>
        <w:rPr>
          <w:lang w:eastAsia="zh-CN"/>
        </w:rPr>
        <w:t>(TP to 38.423) AIRAN Impact on Xn Interface, ZTE</w:t>
      </w:r>
    </w:p>
    <w:p w:rsidR="00CD673F" w:rsidRDefault="009B114A">
      <w:pPr>
        <w:pStyle w:val="1"/>
        <w:numPr>
          <w:ilvl w:val="0"/>
          <w:numId w:val="0"/>
        </w:numPr>
        <w:ind w:left="420" w:hanging="420"/>
        <w:rPr>
          <w:lang w:val="en-US"/>
        </w:rPr>
      </w:pPr>
      <w:r>
        <w:rPr>
          <w:lang w:val="en-US"/>
        </w:rPr>
        <w:t>Annex LS to SA5</w:t>
      </w:r>
    </w:p>
    <w:p w:rsidR="00CD673F" w:rsidRDefault="009B114A">
      <w:pPr>
        <w:pBdr>
          <w:bottom w:val="single" w:sz="12" w:space="1" w:color="auto"/>
        </w:pBdr>
        <w:rPr>
          <w:rFonts w:ascii="Arial" w:hAnsi="Arial" w:cs="Arial"/>
          <w:b/>
          <w:sz w:val="24"/>
        </w:rPr>
      </w:pPr>
      <w:bookmarkStart w:id="0" w:name="_Hlk94515710"/>
      <w:bookmarkStart w:id="1" w:name="_Hlk60837667"/>
      <w:r>
        <w:rPr>
          <w:rFonts w:ascii="Arial" w:hAnsi="Arial" w:cs="Arial"/>
          <w:b/>
          <w:sz w:val="24"/>
        </w:rPr>
        <w:t>3GPP TSG-RAN WG3 Meeting #119</w:t>
      </w:r>
      <w:r w:rsidR="009C3EED">
        <w:rPr>
          <w:rFonts w:ascii="Arial" w:hAnsi="Arial" w:cs="Arial"/>
          <w:b/>
          <w:sz w:val="24"/>
        </w:rPr>
        <w:t>bis-e</w:t>
      </w:r>
      <w:r w:rsidR="009C3EED">
        <w:rPr>
          <w:rFonts w:ascii="Arial" w:hAnsi="Arial" w:cs="Arial"/>
          <w:b/>
          <w:sz w:val="24"/>
        </w:rPr>
        <w:tab/>
      </w:r>
      <w:r w:rsidR="009C3EED">
        <w:rPr>
          <w:rFonts w:ascii="Arial" w:hAnsi="Arial" w:cs="Arial"/>
          <w:b/>
          <w:sz w:val="24"/>
        </w:rPr>
        <w:tab/>
      </w:r>
      <w:r w:rsidR="009C3EED">
        <w:rPr>
          <w:rFonts w:ascii="Arial" w:hAnsi="Arial" w:cs="Arial"/>
          <w:b/>
          <w:sz w:val="24"/>
        </w:rPr>
        <w:tab/>
      </w:r>
      <w:r w:rsidR="009C3EED">
        <w:rPr>
          <w:rFonts w:ascii="Arial" w:hAnsi="Arial" w:cs="Arial"/>
          <w:b/>
          <w:sz w:val="24"/>
        </w:rPr>
        <w:tab/>
      </w:r>
      <w:r w:rsidR="009C3EED">
        <w:rPr>
          <w:rFonts w:ascii="Arial" w:hAnsi="Arial" w:cs="Arial"/>
          <w:b/>
          <w:sz w:val="24"/>
        </w:rPr>
        <w:tab/>
      </w:r>
      <w:r w:rsidR="009C3EED">
        <w:rPr>
          <w:rFonts w:ascii="Arial" w:hAnsi="Arial" w:cs="Arial"/>
          <w:b/>
          <w:sz w:val="24"/>
        </w:rPr>
        <w:tab/>
      </w:r>
      <w:r w:rsidR="009C3EED">
        <w:rPr>
          <w:rFonts w:ascii="Arial" w:hAnsi="Arial" w:cs="Arial"/>
          <w:b/>
          <w:sz w:val="24"/>
        </w:rPr>
        <w:tab/>
        <w:t xml:space="preserve">               </w:t>
      </w:r>
      <w:r>
        <w:rPr>
          <w:rFonts w:ascii="Arial" w:hAnsi="Arial" w:cs="Arial"/>
          <w:b/>
          <w:sz w:val="24"/>
        </w:rPr>
        <w:t>R3-23xxxx</w:t>
      </w:r>
    </w:p>
    <w:p w:rsidR="00CD673F" w:rsidRDefault="009C3EED">
      <w:pPr>
        <w:pBdr>
          <w:bottom w:val="single" w:sz="12" w:space="1" w:color="auto"/>
        </w:pBdr>
        <w:rPr>
          <w:rFonts w:ascii="Arial" w:hAnsi="Arial" w:cs="Arial"/>
          <w:b/>
          <w:sz w:val="24"/>
        </w:rPr>
      </w:pPr>
      <w:r>
        <w:rPr>
          <w:rFonts w:ascii="Arial" w:hAnsi="Arial" w:cs="Arial"/>
          <w:b/>
          <w:sz w:val="24"/>
        </w:rPr>
        <w:t>Online</w:t>
      </w:r>
      <w:r w:rsidR="009B114A">
        <w:rPr>
          <w:rFonts w:ascii="Arial" w:hAnsi="Arial" w:cs="Arial"/>
          <w:b/>
          <w:sz w:val="24"/>
        </w:rPr>
        <w:t xml:space="preserve">, </w:t>
      </w:r>
      <w:r>
        <w:rPr>
          <w:rFonts w:ascii="Arial" w:hAnsi="Arial" w:cs="Arial"/>
          <w:b/>
          <w:sz w:val="24"/>
        </w:rPr>
        <w:t>17-26 April</w:t>
      </w:r>
      <w:bookmarkStart w:id="2" w:name="_GoBack"/>
      <w:bookmarkEnd w:id="2"/>
      <w:r w:rsidR="009B114A">
        <w:rPr>
          <w:rFonts w:ascii="Arial" w:hAnsi="Arial" w:cs="Arial"/>
          <w:b/>
          <w:sz w:val="24"/>
        </w:rPr>
        <w:t xml:space="preserve"> 202</w:t>
      </w:r>
      <w:r>
        <w:rPr>
          <w:rFonts w:ascii="Arial" w:hAnsi="Arial" w:cs="Arial"/>
          <w:b/>
          <w:sz w:val="24"/>
        </w:rPr>
        <w:t>3</w:t>
      </w:r>
    </w:p>
    <w:bookmarkEnd w:id="0"/>
    <w:bookmarkEnd w:id="1"/>
    <w:p w:rsidR="00CD673F" w:rsidRDefault="00CD673F">
      <w:pPr>
        <w:rPr>
          <w:lang w:eastAsia="zh-CN"/>
        </w:rPr>
      </w:pPr>
    </w:p>
    <w:p w:rsidR="00CD673F" w:rsidRDefault="009B114A">
      <w:pPr>
        <w:spacing w:after="60"/>
        <w:ind w:left="1985" w:hanging="1985"/>
        <w:rPr>
          <w:rFonts w:ascii="Arial" w:hAnsi="Arial" w:cs="Arial"/>
          <w:b/>
          <w:bCs/>
          <w:lang w:eastAsia="zh-CN"/>
        </w:rPr>
      </w:pPr>
      <w:r>
        <w:rPr>
          <w:rFonts w:ascii="Arial" w:hAnsi="Arial" w:cs="Arial"/>
          <w:b/>
        </w:rPr>
        <w:t>Title:</w:t>
      </w:r>
      <w:r>
        <w:rPr>
          <w:rFonts w:ascii="Arial" w:hAnsi="Arial" w:cs="Arial"/>
          <w:b/>
        </w:rPr>
        <w:tab/>
        <w:t xml:space="preserve">[DRAFT] </w:t>
      </w:r>
      <w:r>
        <w:rPr>
          <w:rFonts w:ascii="Arial" w:hAnsi="Arial" w:cs="Arial"/>
          <w:b/>
          <w:lang w:eastAsia="zh-CN"/>
        </w:rPr>
        <w:t>LS on Energy Efficiency metrics</w:t>
      </w:r>
    </w:p>
    <w:p w:rsidR="00CD673F" w:rsidRDefault="009B114A">
      <w:pPr>
        <w:spacing w:after="60"/>
        <w:ind w:left="1985" w:hanging="1985"/>
        <w:rPr>
          <w:rFonts w:ascii="Arial" w:eastAsia="MS Mincho" w:hAnsi="Arial" w:cs="Arial"/>
          <w:b/>
          <w:bCs/>
          <w:lang w:eastAsia="ja-JP"/>
        </w:rPr>
      </w:pPr>
      <w:r>
        <w:rPr>
          <w:rFonts w:ascii="Arial" w:hAnsi="Arial" w:cs="Arial"/>
          <w:b/>
          <w:bCs/>
        </w:rPr>
        <w:t>Response to:</w:t>
      </w:r>
      <w:r>
        <w:rPr>
          <w:rFonts w:ascii="Arial" w:hAnsi="Arial" w:cs="Arial"/>
          <w:b/>
          <w:bCs/>
        </w:rPr>
        <w:tab/>
        <w:t>N/A</w:t>
      </w:r>
    </w:p>
    <w:p w:rsidR="00CD673F" w:rsidRDefault="009B114A">
      <w:pPr>
        <w:spacing w:after="60"/>
        <w:ind w:left="1985" w:hanging="1985"/>
        <w:rPr>
          <w:rFonts w:ascii="Arial" w:hAnsi="Arial" w:cs="Arial"/>
          <w:b/>
          <w:bCs/>
          <w:lang w:eastAsia="zh-CN"/>
        </w:rPr>
      </w:pPr>
      <w:r>
        <w:rPr>
          <w:rFonts w:ascii="Arial" w:hAnsi="Arial" w:cs="Arial"/>
          <w:b/>
        </w:rPr>
        <w:t>Release:</w:t>
      </w:r>
      <w:r>
        <w:rPr>
          <w:rFonts w:ascii="Arial" w:hAnsi="Arial" w:cs="Arial"/>
          <w:b/>
          <w:bCs/>
        </w:rPr>
        <w:tab/>
        <w:t>Rel-1</w:t>
      </w:r>
      <w:r>
        <w:rPr>
          <w:rFonts w:ascii="Arial" w:hAnsi="Arial" w:cs="Arial"/>
          <w:b/>
          <w:bCs/>
          <w:lang w:eastAsia="zh-CN"/>
        </w:rPr>
        <w:t>8</w:t>
      </w:r>
    </w:p>
    <w:p w:rsidR="00CD673F" w:rsidRDefault="009B114A">
      <w:pPr>
        <w:spacing w:after="60"/>
        <w:ind w:left="1985" w:hanging="1985"/>
        <w:rPr>
          <w:rFonts w:ascii="Arial" w:hAnsi="Arial" w:cs="Arial"/>
          <w:b/>
          <w:bCs/>
          <w:lang w:eastAsia="ja-JP"/>
        </w:rPr>
      </w:pPr>
      <w:r>
        <w:rPr>
          <w:rFonts w:ascii="Arial" w:hAnsi="Arial" w:cs="Arial"/>
          <w:b/>
        </w:rPr>
        <w:t>Work Item:</w:t>
      </w:r>
      <w:r>
        <w:rPr>
          <w:rFonts w:ascii="Arial" w:hAnsi="Arial" w:cs="Arial"/>
          <w:b/>
          <w:bCs/>
        </w:rPr>
        <w:tab/>
        <w:t>NR_AIML_NGRAN-Core</w:t>
      </w:r>
    </w:p>
    <w:p w:rsidR="00CD673F" w:rsidRDefault="00CD673F">
      <w:pPr>
        <w:spacing w:after="60"/>
        <w:ind w:left="1985" w:hanging="1985"/>
        <w:rPr>
          <w:rFonts w:ascii="Arial" w:hAnsi="Arial" w:cs="Arial"/>
          <w:b/>
        </w:rPr>
      </w:pPr>
    </w:p>
    <w:p w:rsidR="00CD673F" w:rsidRDefault="009B114A">
      <w:pPr>
        <w:spacing w:after="60"/>
        <w:ind w:left="1985" w:hanging="1985"/>
        <w:rPr>
          <w:rFonts w:ascii="Arial" w:hAnsi="Arial" w:cs="Arial"/>
          <w:b/>
          <w:bCs/>
        </w:rPr>
      </w:pPr>
      <w:r>
        <w:rPr>
          <w:rFonts w:ascii="Arial" w:hAnsi="Arial" w:cs="Arial"/>
          <w:b/>
        </w:rPr>
        <w:t>Source:</w:t>
      </w:r>
      <w:r>
        <w:rPr>
          <w:rFonts w:ascii="Arial" w:hAnsi="Arial" w:cs="Arial"/>
          <w:b/>
          <w:bCs/>
        </w:rPr>
        <w:tab/>
        <w:t xml:space="preserve">ZTE (will be </w:t>
      </w:r>
      <w:r>
        <w:rPr>
          <w:rFonts w:ascii="Arial" w:hAnsi="Arial" w:cs="Arial"/>
          <w:b/>
          <w:bCs/>
          <w:lang w:eastAsia="zh-CN"/>
        </w:rPr>
        <w:t>RAN3)</w:t>
      </w:r>
    </w:p>
    <w:p w:rsidR="00CD673F" w:rsidRDefault="009B114A">
      <w:pPr>
        <w:spacing w:after="60"/>
        <w:ind w:left="1985" w:hanging="1985"/>
        <w:rPr>
          <w:rFonts w:ascii="Arial" w:hAnsi="Arial" w:cs="Arial"/>
          <w:b/>
          <w:bCs/>
        </w:rPr>
      </w:pPr>
      <w:r>
        <w:rPr>
          <w:rFonts w:ascii="Arial" w:hAnsi="Arial" w:cs="Arial"/>
          <w:b/>
        </w:rPr>
        <w:t>To:</w:t>
      </w:r>
      <w:r>
        <w:rPr>
          <w:rFonts w:ascii="Arial" w:hAnsi="Arial" w:cs="Arial"/>
          <w:b/>
          <w:bCs/>
        </w:rPr>
        <w:tab/>
      </w:r>
      <w:r>
        <w:rPr>
          <w:rFonts w:ascii="Arial" w:hAnsi="Arial" w:cs="Arial"/>
          <w:b/>
          <w:bCs/>
          <w:lang w:eastAsia="zh-CN"/>
        </w:rPr>
        <w:t>SA5</w:t>
      </w:r>
    </w:p>
    <w:p w:rsidR="00CD673F" w:rsidRDefault="009B114A">
      <w:pPr>
        <w:spacing w:after="60"/>
        <w:ind w:left="1985" w:hanging="1985"/>
        <w:rPr>
          <w:rFonts w:ascii="Arial" w:hAnsi="Arial" w:cs="Arial"/>
          <w:b/>
          <w:bCs/>
          <w:lang w:eastAsia="zh-CN"/>
        </w:rPr>
      </w:pPr>
      <w:r>
        <w:rPr>
          <w:rFonts w:ascii="Arial" w:hAnsi="Arial" w:cs="Arial"/>
          <w:b/>
        </w:rPr>
        <w:t>Cc:</w:t>
      </w:r>
      <w:r>
        <w:rPr>
          <w:rFonts w:ascii="Arial" w:hAnsi="Arial" w:cs="Arial"/>
          <w:b/>
          <w:bCs/>
        </w:rPr>
        <w:tab/>
        <w:t>N/A</w:t>
      </w:r>
    </w:p>
    <w:p w:rsidR="00CD673F" w:rsidRDefault="00CD673F">
      <w:pPr>
        <w:spacing w:after="60"/>
        <w:ind w:left="1985" w:hanging="1985"/>
        <w:rPr>
          <w:rFonts w:ascii="Arial" w:eastAsia="MS Mincho" w:hAnsi="Arial" w:cs="Arial"/>
          <w:bCs/>
          <w:lang w:eastAsia="ja-JP"/>
        </w:rPr>
      </w:pPr>
    </w:p>
    <w:p w:rsidR="00CD673F" w:rsidRDefault="009B114A">
      <w:pPr>
        <w:rPr>
          <w:rFonts w:ascii="Arial" w:hAnsi="Arial" w:cs="Arial"/>
        </w:rPr>
      </w:pPr>
      <w:r>
        <w:rPr>
          <w:rFonts w:ascii="Arial" w:hAnsi="Arial" w:cs="Arial"/>
          <w:b/>
          <w:bCs/>
        </w:rPr>
        <w:t>Contact Person:</w:t>
      </w:r>
      <w:r>
        <w:rPr>
          <w:rFonts w:ascii="Arial" w:hAnsi="Arial" w:cs="Arial"/>
        </w:rPr>
        <w:t xml:space="preserve">          </w:t>
      </w:r>
    </w:p>
    <w:p w:rsidR="00CD673F" w:rsidRDefault="009B114A">
      <w:pPr>
        <w:pStyle w:val="7"/>
        <w:ind w:left="567" w:hanging="1985"/>
      </w:pPr>
      <w:r>
        <w:t>Name:                Jiajun Chen</w:t>
      </w:r>
    </w:p>
    <w:p w:rsidR="00CD673F" w:rsidRDefault="009B114A">
      <w:pPr>
        <w:pStyle w:val="7"/>
        <w:ind w:left="567" w:hanging="1985"/>
        <w:rPr>
          <w:bCs/>
        </w:rPr>
      </w:pPr>
      <w:r>
        <w:t>E-mail Address:</w:t>
      </w:r>
      <w:r>
        <w:rPr>
          <w:bCs/>
        </w:rPr>
        <w:t>   chen (dot) jiajun1 (at) zte (dot) com (dot) cn</w:t>
      </w:r>
    </w:p>
    <w:p w:rsidR="00CD673F" w:rsidRDefault="00CD673F">
      <w:pPr>
        <w:spacing w:after="60"/>
        <w:ind w:left="1985" w:hanging="1985"/>
        <w:rPr>
          <w:rFonts w:ascii="Arial" w:hAnsi="Arial" w:cs="Arial"/>
          <w:bCs/>
          <w:lang w:eastAsia="zh-CN"/>
        </w:rPr>
      </w:pPr>
    </w:p>
    <w:p w:rsidR="00CD673F" w:rsidRDefault="009B114A">
      <w:pPr>
        <w:tabs>
          <w:tab w:val="left" w:pos="2268"/>
        </w:tabs>
        <w:spacing w:after="60"/>
        <w:rPr>
          <w:rFonts w:ascii="Arial" w:hAnsi="Arial" w:cs="Arial"/>
          <w:bCs/>
          <w:lang w:eastAsia="ja-JP"/>
        </w:rPr>
      </w:pPr>
      <w:r>
        <w:rPr>
          <w:rFonts w:ascii="Arial" w:hAnsi="Arial" w:cs="Arial"/>
          <w:b/>
        </w:rPr>
        <w:t>Send any reply LS to:</w:t>
      </w:r>
      <w:r>
        <w:rPr>
          <w:rFonts w:ascii="Arial" w:hAnsi="Arial" w:cs="Arial"/>
          <w:b/>
        </w:rPr>
        <w:tab/>
        <w:t xml:space="preserve">3GPP Liaisons Coordinator, </w:t>
      </w:r>
      <w:hyperlink r:id="rId13" w:history="1">
        <w:r>
          <w:rPr>
            <w:rStyle w:val="af7"/>
            <w:rFonts w:cs="Arial"/>
            <w:b/>
          </w:rPr>
          <w:t>mailto:3GPPLiaison@etsi.org</w:t>
        </w:r>
      </w:hyperlink>
      <w:r>
        <w:rPr>
          <w:rFonts w:ascii="Arial" w:hAnsi="Arial" w:cs="Arial"/>
          <w:b/>
        </w:rPr>
        <w:t xml:space="preserve"> </w:t>
      </w:r>
      <w:r>
        <w:rPr>
          <w:rFonts w:ascii="Arial" w:hAnsi="Arial" w:cs="Arial"/>
          <w:bCs/>
        </w:rPr>
        <w:tab/>
      </w:r>
    </w:p>
    <w:p w:rsidR="00CD673F" w:rsidRDefault="009B114A">
      <w:pPr>
        <w:pStyle w:val="af1"/>
        <w:jc w:val="left"/>
        <w:rPr>
          <w:rFonts w:ascii="Arial" w:hAnsi="Arial" w:cs="Arial"/>
          <w:bCs w:val="0"/>
          <w:sz w:val="20"/>
          <w:szCs w:val="20"/>
        </w:rPr>
      </w:pPr>
      <w:r>
        <w:rPr>
          <w:rFonts w:ascii="Arial" w:hAnsi="Arial" w:cs="Arial"/>
          <w:bCs w:val="0"/>
          <w:sz w:val="20"/>
          <w:szCs w:val="20"/>
        </w:rPr>
        <w:t>Attachments:</w:t>
      </w:r>
      <w:r>
        <w:rPr>
          <w:rFonts w:ascii="Arial" w:hAnsi="Arial" w:cs="Arial"/>
          <w:bCs w:val="0"/>
          <w:sz w:val="20"/>
          <w:szCs w:val="20"/>
        </w:rPr>
        <w:tab/>
        <w:t>-</w:t>
      </w:r>
    </w:p>
    <w:p w:rsidR="00CD673F" w:rsidRDefault="00CD673F">
      <w:pPr>
        <w:pBdr>
          <w:bottom w:val="single" w:sz="4" w:space="1" w:color="auto"/>
        </w:pBdr>
        <w:rPr>
          <w:rFonts w:ascii="Arial" w:hAnsi="Arial" w:cs="Arial"/>
          <w:lang w:eastAsia="ja-JP"/>
        </w:rPr>
      </w:pPr>
    </w:p>
    <w:p w:rsidR="00CD673F" w:rsidRDefault="00CD673F">
      <w:pPr>
        <w:rPr>
          <w:rFonts w:ascii="Arial" w:hAnsi="Arial" w:cs="Arial"/>
        </w:rPr>
      </w:pPr>
    </w:p>
    <w:p w:rsidR="00CD673F" w:rsidRDefault="009B114A">
      <w:pPr>
        <w:outlineLvl w:val="0"/>
        <w:rPr>
          <w:rFonts w:ascii="Arial" w:hAnsi="Arial" w:cs="Arial"/>
          <w:b/>
        </w:rPr>
      </w:pPr>
      <w:r>
        <w:rPr>
          <w:rFonts w:ascii="Arial" w:hAnsi="Arial" w:cs="Arial"/>
          <w:b/>
        </w:rPr>
        <w:lastRenderedPageBreak/>
        <w:t>1. Overall Description:</w:t>
      </w:r>
    </w:p>
    <w:p w:rsidR="00B66AC3" w:rsidRDefault="00EC0EE9">
      <w:pPr>
        <w:rPr>
          <w:rFonts w:ascii="Arial" w:hAnsi="Arial" w:cs="Arial"/>
          <w:lang w:eastAsia="zh-CN"/>
        </w:rPr>
      </w:pPr>
      <w:r>
        <w:rPr>
          <w:rFonts w:ascii="Arial" w:hAnsi="Arial" w:cs="Arial" w:hint="eastAsia"/>
          <w:lang w:eastAsia="zh-CN"/>
        </w:rPr>
        <w:t>R</w:t>
      </w:r>
      <w:r>
        <w:rPr>
          <w:rFonts w:ascii="Arial" w:hAnsi="Arial" w:cs="Arial"/>
          <w:lang w:eastAsia="zh-CN"/>
        </w:rPr>
        <w:t xml:space="preserve">AN3 agrees </w:t>
      </w:r>
      <w:r w:rsidR="00B66AC3">
        <w:rPr>
          <w:rFonts w:ascii="Arial" w:hAnsi="Arial" w:cs="Arial"/>
          <w:lang w:eastAsia="zh-CN"/>
        </w:rPr>
        <w:t>to i</w:t>
      </w:r>
      <w:r w:rsidR="00B66AC3" w:rsidRPr="00671F03">
        <w:rPr>
          <w:rFonts w:ascii="Arial" w:hAnsi="Arial" w:cs="Arial"/>
          <w:lang w:eastAsia="zh-CN"/>
        </w:rPr>
        <w:t>ntroduce the metric of Energy Cost (EC) as the AI/ML metric to be shared over the Xn interface among gNBs.</w:t>
      </w:r>
    </w:p>
    <w:p w:rsidR="00EC0EE9" w:rsidRPr="00E85F3F" w:rsidRDefault="00B66AC3" w:rsidP="00410785">
      <w:pPr>
        <w:ind w:left="284"/>
        <w:rPr>
          <w:rFonts w:ascii="Arial" w:hAnsi="Arial" w:cs="Arial"/>
          <w:i/>
          <w:lang w:eastAsia="zh-CN"/>
        </w:rPr>
      </w:pPr>
      <w:r w:rsidRPr="00E85F3F">
        <w:rPr>
          <w:rFonts w:ascii="Arial" w:hAnsi="Arial" w:cs="Arial"/>
          <w:i/>
          <w:lang w:eastAsia="zh-CN"/>
        </w:rPr>
        <w:t>T</w:t>
      </w:r>
      <w:r w:rsidR="00EC0EE9" w:rsidRPr="00E85F3F">
        <w:rPr>
          <w:rFonts w:ascii="Arial" w:hAnsi="Arial" w:cs="Arial"/>
          <w:i/>
          <w:lang w:eastAsia="zh-CN"/>
        </w:rPr>
        <w:t>he metric of Energy Cost (EC) exchanged between NG-RAN nodes can be an inferred energy consumption related to an additional load or an actual energy consumption value from a neighboring node for either additional load or current load (The details to be further discussed). EC is a value at gNB level.</w:t>
      </w:r>
      <w:r w:rsidR="00671F03" w:rsidRPr="00E85F3F">
        <w:rPr>
          <w:rFonts w:ascii="Arial" w:hAnsi="Arial" w:cs="Arial"/>
          <w:i/>
          <w:lang w:eastAsia="zh-CN"/>
        </w:rPr>
        <w:t xml:space="preserve"> </w:t>
      </w:r>
    </w:p>
    <w:p w:rsidR="00CD673F" w:rsidRDefault="009B114A">
      <w:pPr>
        <w:rPr>
          <w:rFonts w:ascii="Arial" w:hAnsi="Arial" w:cs="Arial"/>
          <w:lang w:eastAsia="zh-CN"/>
        </w:rPr>
      </w:pPr>
      <w:r>
        <w:rPr>
          <w:rFonts w:ascii="Arial" w:hAnsi="Arial" w:cs="Arial"/>
          <w:lang w:eastAsia="zh-CN"/>
        </w:rPr>
        <w:t xml:space="preserve">Based on the definition </w:t>
      </w:r>
      <w:r w:rsidR="00D45DDD">
        <w:rPr>
          <w:rFonts w:ascii="Arial" w:hAnsi="Arial" w:cs="Arial"/>
          <w:lang w:eastAsia="zh-CN"/>
        </w:rPr>
        <w:t>above,</w:t>
      </w:r>
      <w:r>
        <w:rPr>
          <w:rFonts w:ascii="Arial" w:hAnsi="Arial" w:cs="Arial"/>
          <w:lang w:eastAsia="zh-CN"/>
        </w:rPr>
        <w:t xml:space="preserve"> RAN3</w:t>
      </w:r>
      <w:r>
        <w:rPr>
          <w:rFonts w:ascii="Arial" w:eastAsia="Calibri" w:hAnsi="Arial" w:cs="Arial"/>
        </w:rPr>
        <w:t xml:space="preserve"> </w:t>
      </w:r>
      <w:r>
        <w:rPr>
          <w:rFonts w:ascii="Arial" w:hAnsi="Arial" w:cs="Arial"/>
          <w:lang w:eastAsia="zh-CN"/>
        </w:rPr>
        <w:t>define</w:t>
      </w:r>
      <w:r w:rsidR="00D45DDD">
        <w:rPr>
          <w:rFonts w:ascii="Arial" w:hAnsi="Arial" w:cs="Arial"/>
          <w:lang w:eastAsia="zh-CN"/>
        </w:rPr>
        <w:t>s</w:t>
      </w:r>
      <w:r w:rsidR="00FB655D">
        <w:rPr>
          <w:rFonts w:ascii="Arial" w:hAnsi="Arial" w:cs="Arial"/>
          <w:lang w:eastAsia="zh-CN"/>
        </w:rPr>
        <w:t xml:space="preserve"> the EC</w:t>
      </w:r>
      <w:r>
        <w:rPr>
          <w:rFonts w:ascii="Arial" w:hAnsi="Arial" w:cs="Arial"/>
          <w:lang w:eastAsia="zh-CN"/>
        </w:rPr>
        <w:t xml:space="preserve"> metric in a more abstract way using a quan</w:t>
      </w:r>
      <w:r w:rsidR="004A624C">
        <w:rPr>
          <w:rFonts w:ascii="Arial" w:hAnsi="Arial" w:cs="Arial"/>
          <w:lang w:eastAsia="zh-CN"/>
        </w:rPr>
        <w:t xml:space="preserve">titative encoding, e.g., using </w:t>
      </w:r>
      <w:r>
        <w:rPr>
          <w:rFonts w:ascii="Arial" w:hAnsi="Arial" w:cs="Arial"/>
          <w:lang w:eastAsia="zh-CN"/>
        </w:rPr>
        <w:t>E</w:t>
      </w:r>
      <w:r w:rsidR="004A624C">
        <w:rPr>
          <w:rFonts w:ascii="Arial" w:hAnsi="Arial" w:cs="Arial"/>
          <w:lang w:eastAsia="zh-CN"/>
        </w:rPr>
        <w:t>C</w:t>
      </w:r>
      <w:r>
        <w:rPr>
          <w:rFonts w:ascii="Arial" w:hAnsi="Arial" w:cs="Arial"/>
          <w:lang w:eastAsia="zh-CN"/>
        </w:rPr>
        <w:t xml:space="preserve"> values on a linear scale from 0 to 100. </w:t>
      </w:r>
    </w:p>
    <w:p w:rsidR="00CD673F" w:rsidRDefault="00CD673F">
      <w:pPr>
        <w:rPr>
          <w:rFonts w:ascii="Arial" w:hAnsi="Arial" w:cs="Arial"/>
          <w:lang w:eastAsia="zh-CN"/>
        </w:rPr>
      </w:pPr>
    </w:p>
    <w:p w:rsidR="00CD673F" w:rsidRDefault="009B114A">
      <w:pPr>
        <w:outlineLvl w:val="0"/>
        <w:rPr>
          <w:rFonts w:ascii="Arial" w:eastAsia="MS Mincho" w:hAnsi="Arial" w:cs="Arial"/>
          <w:b/>
          <w:lang w:eastAsia="ja-JP"/>
        </w:rPr>
      </w:pPr>
      <w:r>
        <w:rPr>
          <w:rFonts w:ascii="Arial" w:hAnsi="Arial" w:cs="Arial"/>
          <w:b/>
        </w:rPr>
        <w:t>2. Actions:</w:t>
      </w:r>
    </w:p>
    <w:p w:rsidR="00CD673F" w:rsidRDefault="009B114A">
      <w:pPr>
        <w:rPr>
          <w:rFonts w:ascii="Arial" w:hAnsi="Arial" w:cs="Arial"/>
          <w:b/>
        </w:rPr>
      </w:pPr>
      <w:r>
        <w:rPr>
          <w:rFonts w:ascii="Arial" w:hAnsi="Arial" w:cs="Arial"/>
          <w:b/>
        </w:rPr>
        <w:t xml:space="preserve">To </w:t>
      </w:r>
      <w:r>
        <w:rPr>
          <w:rFonts w:ascii="Arial" w:hAnsi="Arial" w:cs="Arial"/>
          <w:b/>
          <w:lang w:eastAsia="zh-CN"/>
        </w:rPr>
        <w:t>RAN:</w:t>
      </w:r>
    </w:p>
    <w:p w:rsidR="00CD673F" w:rsidRDefault="009B114A">
      <w:pPr>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lang w:eastAsia="zh-CN"/>
        </w:rPr>
        <w:t>RAN3</w:t>
      </w:r>
      <w:r>
        <w:rPr>
          <w:rFonts w:ascii="Arial" w:hAnsi="Arial" w:cs="Arial"/>
        </w:rPr>
        <w:t xml:space="preserve"> kindly asks </w:t>
      </w:r>
      <w:r>
        <w:rPr>
          <w:rFonts w:ascii="Arial" w:hAnsi="Arial" w:cs="Arial"/>
          <w:lang w:eastAsia="zh-CN"/>
        </w:rPr>
        <w:t>SA5 to provide feedback on the feasibility of</w:t>
      </w:r>
      <w:r>
        <w:rPr>
          <w:rFonts w:ascii="Arial" w:hAnsi="Arial" w:cs="Arial"/>
        </w:rPr>
        <w:t xml:space="preserve"> </w:t>
      </w:r>
      <w:r>
        <w:rPr>
          <w:rFonts w:ascii="Arial" w:hAnsi="Arial" w:cs="Arial"/>
          <w:lang w:eastAsia="zh-CN"/>
        </w:rPr>
        <w:t>new EE metric</w:t>
      </w:r>
      <w:r>
        <w:rPr>
          <w:rFonts w:ascii="Arial" w:hAnsi="Arial" w:cs="Arial" w:hint="eastAsia"/>
          <w:lang w:eastAsia="zh-CN"/>
        </w:rPr>
        <w:t xml:space="preserve"> </w:t>
      </w:r>
      <w:r>
        <w:rPr>
          <w:rFonts w:ascii="Arial" w:hAnsi="Arial" w:cs="Arial"/>
          <w:lang w:eastAsia="zh-CN"/>
        </w:rPr>
        <w:t>proposed by RAN3</w:t>
      </w:r>
      <w:r>
        <w:rPr>
          <w:rFonts w:ascii="Arial" w:hAnsi="Arial" w:cs="Arial" w:hint="eastAsia"/>
          <w:lang w:eastAsia="zh-CN"/>
        </w:rPr>
        <w:t xml:space="preserve"> as above</w:t>
      </w:r>
      <w:r>
        <w:rPr>
          <w:rFonts w:ascii="Arial" w:hAnsi="Arial" w:cs="Arial"/>
          <w:lang w:eastAsia="zh-CN"/>
        </w:rPr>
        <w:t>.</w:t>
      </w:r>
    </w:p>
    <w:p w:rsidR="00CD673F" w:rsidRDefault="00CD673F">
      <w:pPr>
        <w:rPr>
          <w:rFonts w:ascii="Arial" w:hAnsi="Arial" w:cs="Arial"/>
          <w:lang w:eastAsia="zh-CN"/>
        </w:rPr>
      </w:pPr>
    </w:p>
    <w:p w:rsidR="00CD673F" w:rsidRDefault="009B114A">
      <w:pPr>
        <w:outlineLvl w:val="0"/>
        <w:rPr>
          <w:rFonts w:ascii="Arial" w:hAnsi="Arial" w:cs="Arial"/>
          <w:b/>
          <w:lang w:eastAsia="ja-JP"/>
        </w:rPr>
      </w:pPr>
      <w:r>
        <w:rPr>
          <w:rFonts w:ascii="Arial" w:hAnsi="Arial" w:cs="Arial"/>
          <w:b/>
        </w:rPr>
        <w:t>3. Date of Next TSG-</w:t>
      </w:r>
      <w:r>
        <w:rPr>
          <w:rFonts w:ascii="Arial" w:hAnsi="Arial" w:cs="Arial"/>
          <w:b/>
          <w:lang w:eastAsia="zh-CN"/>
        </w:rPr>
        <w:t>RAN3</w:t>
      </w:r>
      <w:r>
        <w:rPr>
          <w:rFonts w:ascii="Arial" w:hAnsi="Arial" w:cs="Arial"/>
          <w:b/>
        </w:rPr>
        <w:t xml:space="preserve"> Meetings:</w:t>
      </w:r>
    </w:p>
    <w:p w:rsidR="00CD673F" w:rsidRDefault="008202AD">
      <w:pPr>
        <w:rPr>
          <w:rFonts w:ascii="Arial" w:hAnsi="Arial" w:cs="Arial"/>
          <w:lang w:eastAsia="zh-CN"/>
        </w:rPr>
      </w:pPr>
      <w:bookmarkStart w:id="3" w:name="OLE_LINK19"/>
      <w:bookmarkStart w:id="4" w:name="OLE_LINK20"/>
      <w:bookmarkStart w:id="5" w:name="OLE_LINK18"/>
      <w:r>
        <w:rPr>
          <w:rFonts w:ascii="Arial" w:hAnsi="Arial" w:cs="Arial"/>
          <w:lang w:eastAsia="zh-CN"/>
        </w:rPr>
        <w:t>TSG-RAN3 Meeting #120</w:t>
      </w:r>
      <w:r w:rsidR="00F24789">
        <w:rPr>
          <w:rFonts w:ascii="Arial" w:hAnsi="Arial" w:cs="Arial"/>
          <w:lang w:eastAsia="zh-CN"/>
        </w:rPr>
        <w:tab/>
      </w:r>
      <w:r w:rsidR="00F24789">
        <w:rPr>
          <w:rFonts w:ascii="Arial" w:hAnsi="Arial" w:cs="Arial"/>
          <w:lang w:eastAsia="zh-CN"/>
        </w:rPr>
        <w:tab/>
        <w:t>22 May -26 May</w:t>
      </w:r>
      <w:r w:rsidR="009B114A">
        <w:rPr>
          <w:rFonts w:ascii="Arial" w:hAnsi="Arial" w:cs="Arial"/>
          <w:lang w:eastAsia="zh-CN"/>
        </w:rPr>
        <w:t xml:space="preserve"> 2023                         </w:t>
      </w:r>
      <w:r w:rsidR="008624F8">
        <w:rPr>
          <w:rFonts w:ascii="Arial" w:hAnsi="Arial" w:cs="Arial"/>
          <w:lang w:eastAsia="zh-CN"/>
        </w:rPr>
        <w:t>Incheon, KR</w:t>
      </w:r>
    </w:p>
    <w:bookmarkEnd w:id="3"/>
    <w:bookmarkEnd w:id="4"/>
    <w:bookmarkEnd w:id="5"/>
    <w:p w:rsidR="00CD673F" w:rsidRPr="008624F8" w:rsidRDefault="008624F8">
      <w:pPr>
        <w:rPr>
          <w:rFonts w:ascii="Arial" w:hAnsi="Arial" w:cs="Arial"/>
          <w:lang w:eastAsia="zh-CN"/>
        </w:rPr>
      </w:pPr>
      <w:r>
        <w:rPr>
          <w:rFonts w:ascii="Arial" w:hAnsi="Arial" w:cs="Arial"/>
          <w:lang w:eastAsia="zh-CN"/>
        </w:rPr>
        <w:t>TSG-RAN3 Meeting #121</w:t>
      </w:r>
      <w:r>
        <w:rPr>
          <w:rFonts w:ascii="Arial" w:hAnsi="Arial" w:cs="Arial"/>
          <w:lang w:eastAsia="zh-CN"/>
        </w:rPr>
        <w:tab/>
      </w:r>
      <w:r>
        <w:rPr>
          <w:rFonts w:ascii="Arial" w:hAnsi="Arial" w:cs="Arial"/>
          <w:lang w:eastAsia="zh-CN"/>
        </w:rPr>
        <w:tab/>
        <w:t>2</w:t>
      </w:r>
      <w:r w:rsidR="00113C1C">
        <w:rPr>
          <w:rFonts w:ascii="Arial" w:hAnsi="Arial" w:cs="Arial"/>
          <w:lang w:eastAsia="zh-CN"/>
        </w:rPr>
        <w:t>1</w:t>
      </w:r>
      <w:r>
        <w:rPr>
          <w:rFonts w:ascii="Arial" w:hAnsi="Arial" w:cs="Arial"/>
          <w:lang w:eastAsia="zh-CN"/>
        </w:rPr>
        <w:t xml:space="preserve"> </w:t>
      </w:r>
      <w:r w:rsidR="00113C1C">
        <w:rPr>
          <w:rFonts w:ascii="Arial" w:hAnsi="Arial" w:cs="Arial"/>
          <w:lang w:eastAsia="zh-CN"/>
        </w:rPr>
        <w:t>Aug</w:t>
      </w:r>
      <w:r>
        <w:rPr>
          <w:rFonts w:ascii="Arial" w:hAnsi="Arial" w:cs="Arial"/>
          <w:lang w:eastAsia="zh-CN"/>
        </w:rPr>
        <w:t xml:space="preserve"> -2</w:t>
      </w:r>
      <w:r w:rsidR="00113C1C">
        <w:rPr>
          <w:rFonts w:ascii="Arial" w:hAnsi="Arial" w:cs="Arial"/>
          <w:lang w:eastAsia="zh-CN"/>
        </w:rPr>
        <w:t>2</w:t>
      </w:r>
      <w:r>
        <w:rPr>
          <w:rFonts w:ascii="Arial" w:hAnsi="Arial" w:cs="Arial"/>
          <w:lang w:eastAsia="zh-CN"/>
        </w:rPr>
        <w:t xml:space="preserve"> </w:t>
      </w:r>
      <w:r w:rsidR="00113C1C">
        <w:rPr>
          <w:rFonts w:ascii="Arial" w:hAnsi="Arial" w:cs="Arial"/>
          <w:lang w:eastAsia="zh-CN"/>
        </w:rPr>
        <w:t>Aug</w:t>
      </w:r>
      <w:r>
        <w:rPr>
          <w:rFonts w:ascii="Arial" w:hAnsi="Arial" w:cs="Arial"/>
          <w:lang w:eastAsia="zh-CN"/>
        </w:rPr>
        <w:t xml:space="preserve"> 2023                         </w:t>
      </w:r>
      <w:r w:rsidR="00C648C7">
        <w:rPr>
          <w:rFonts w:ascii="Arial" w:hAnsi="Arial" w:cs="Arial"/>
          <w:lang w:eastAsia="zh-CN"/>
        </w:rPr>
        <w:t>Toulouse, FR</w:t>
      </w:r>
    </w:p>
    <w:p w:rsidR="00CD673F" w:rsidRDefault="00CD673F">
      <w:pPr>
        <w:rPr>
          <w:lang w:eastAsia="zh-CN"/>
        </w:rPr>
      </w:pPr>
    </w:p>
    <w:p w:rsidR="00CD673F" w:rsidRDefault="009B114A">
      <w:pPr>
        <w:pStyle w:val="1"/>
        <w:numPr>
          <w:ilvl w:val="0"/>
          <w:numId w:val="0"/>
        </w:numPr>
        <w:ind w:left="420" w:hanging="420"/>
        <w:rPr>
          <w:rFonts w:eastAsiaTheme="minorEastAsia"/>
          <w:lang w:val="en-US"/>
        </w:rPr>
      </w:pPr>
      <w:r>
        <w:rPr>
          <w:lang w:val="en-US"/>
        </w:rPr>
        <w:t xml:space="preserve">Annex TP </w:t>
      </w:r>
      <w:r>
        <w:rPr>
          <w:rFonts w:eastAsiaTheme="minorEastAsia" w:hint="eastAsia"/>
          <w:lang w:val="en-US"/>
        </w:rPr>
        <w:t>t</w:t>
      </w:r>
      <w:r>
        <w:rPr>
          <w:rFonts w:eastAsiaTheme="minorEastAsia"/>
          <w:lang w:val="en-US"/>
        </w:rPr>
        <w:t>o 38.423</w:t>
      </w:r>
    </w:p>
    <w:p w:rsidR="00CD673F" w:rsidRDefault="009B114A">
      <w:pPr>
        <w:pStyle w:val="FirstChange"/>
      </w:pPr>
      <w:r>
        <w:t xml:space="preserve">&lt;&lt;&lt;&lt;&lt;&lt;&lt;&lt;&lt;&lt;&lt;&lt;&lt;&lt;&lt;&lt;&lt;&lt;&lt;&lt; </w:t>
      </w:r>
      <w:r>
        <w:rPr>
          <w:rFonts w:eastAsia="宋体"/>
          <w:lang w:val="en-US" w:eastAsia="zh-CN"/>
        </w:rPr>
        <w:t xml:space="preserve">Start of the </w:t>
      </w:r>
      <w:r>
        <w:t>Change &gt;&gt;&gt;&gt;&gt;&gt;&gt;&gt;&gt;&gt;&gt;&gt;&gt;&gt;&gt;&gt;&gt;&gt;&gt;&gt;</w:t>
      </w:r>
    </w:p>
    <w:p w:rsidR="00CD673F" w:rsidRDefault="00CD673F">
      <w:pPr>
        <w:rPr>
          <w:lang w:val="en-GB" w:eastAsia="zh-CN"/>
        </w:rPr>
      </w:pPr>
    </w:p>
    <w:p w:rsidR="00CD673F" w:rsidRDefault="009B114A">
      <w:pPr>
        <w:pStyle w:val="3"/>
        <w:numPr>
          <w:ilvl w:val="0"/>
          <w:numId w:val="0"/>
        </w:numPr>
        <w:rPr>
          <w:lang w:eastAsia="en-US"/>
        </w:rPr>
      </w:pPr>
      <w:r>
        <w:t xml:space="preserve">8.4.AA AI/ML Information Reporting Initiation </w:t>
      </w:r>
      <w:del w:id="6" w:author="ZTE" w:date="2023-02-16T22:29:00Z">
        <w:r>
          <w:rPr>
            <w:rFonts w:cs="Arial"/>
            <w:highlight w:val="yellow"/>
            <w:lang w:eastAsia="ja-JP"/>
          </w:rPr>
          <w:delText>(FFS on the name)</w:delText>
        </w:r>
      </w:del>
    </w:p>
    <w:p w:rsidR="00CD673F" w:rsidRDefault="009B114A">
      <w:pPr>
        <w:pStyle w:val="40"/>
        <w:numPr>
          <w:ilvl w:val="0"/>
          <w:numId w:val="0"/>
        </w:numPr>
        <w:ind w:left="1418" w:hanging="1418"/>
      </w:pPr>
      <w:r>
        <w:t>8.4.AA.1</w:t>
      </w:r>
      <w:r>
        <w:tab/>
        <w:t>General</w:t>
      </w:r>
    </w:p>
    <w:p w:rsidR="00CD673F" w:rsidRDefault="009B114A">
      <w:r>
        <w:t>This procedure is used by an NG-RAN node to request the reporting of AI/ML related information to another NG-RAN node.</w:t>
      </w:r>
    </w:p>
    <w:p w:rsidR="00CD673F" w:rsidRDefault="009B114A">
      <w:r>
        <w:t xml:space="preserve">The procedure uses </w:t>
      </w:r>
      <w:r>
        <w:rPr>
          <w:lang w:eastAsia="zh-CN"/>
        </w:rPr>
        <w:t>non UE-associated signalling</w:t>
      </w:r>
      <w:r>
        <w:t>.</w:t>
      </w:r>
    </w:p>
    <w:p w:rsidR="00CD673F" w:rsidRDefault="009B114A">
      <w:pPr>
        <w:rPr>
          <w:i/>
        </w:rPr>
      </w:pPr>
      <w:r>
        <w:rPr>
          <w:i/>
          <w:highlight w:val="yellow"/>
        </w:rPr>
        <w:t>Editor’s Note: FFS other information that can be requested using this procedure.</w:t>
      </w:r>
    </w:p>
    <w:p w:rsidR="00CD673F" w:rsidRDefault="009B114A">
      <w:pPr>
        <w:rPr>
          <w:i/>
        </w:rPr>
      </w:pPr>
      <w:r>
        <w:rPr>
          <w:i/>
          <w:highlight w:val="yellow"/>
        </w:rPr>
        <w:t>Editor’s Note: FFS content of AL/ML related information.</w:t>
      </w:r>
    </w:p>
    <w:p w:rsidR="00CD673F" w:rsidRDefault="00CD673F">
      <w:pPr>
        <w:rPr>
          <w:i/>
        </w:rPr>
      </w:pPr>
    </w:p>
    <w:p w:rsidR="00CD673F" w:rsidRDefault="009B114A">
      <w:pPr>
        <w:pStyle w:val="40"/>
        <w:numPr>
          <w:ilvl w:val="0"/>
          <w:numId w:val="0"/>
        </w:numPr>
      </w:pPr>
      <w:r>
        <w:lastRenderedPageBreak/>
        <w:t>8.4.AA.2</w:t>
      </w:r>
      <w:r>
        <w:tab/>
        <w:t>Successful Operation</w:t>
      </w:r>
    </w:p>
    <w:p w:rsidR="00CD673F" w:rsidRDefault="009B114A">
      <w:pPr>
        <w:pStyle w:val="TH"/>
        <w:rPr>
          <w:ins w:id="7" w:author="ZTE" w:date="2023-02-16T22:30:00Z"/>
        </w:rPr>
      </w:pPr>
      <w:del w:id="8" w:author="ZTE" w:date="2023-02-16T22:30:00Z">
        <w:r>
          <w:rPr>
            <w:rFonts w:eastAsiaTheme="minorEastAsia"/>
            <w:lang w:val="en-GB"/>
          </w:rPr>
          <w:object w:dxaOrig="5676" w:dyaOrig="2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25pt;height:118.75pt" o:ole="">
              <v:imagedata r:id="rId14" o:title=""/>
            </v:shape>
            <o:OLEObject Type="Embed" ProgID="Word.Picture.8" ShapeID="_x0000_i1025" DrawAspect="Content" ObjectID="_1742382415" r:id="rId15"/>
          </w:object>
        </w:r>
      </w:del>
    </w:p>
    <w:p w:rsidR="00CD673F" w:rsidRDefault="009B114A">
      <w:pPr>
        <w:pStyle w:val="TH"/>
      </w:pPr>
      <w:ins w:id="9" w:author="ZTE" w:date="2023-02-16T22:30:00Z">
        <w:r>
          <w:rPr>
            <w:rFonts w:eastAsiaTheme="minorEastAsia"/>
            <w:lang w:val="en-GB"/>
          </w:rPr>
          <w:object w:dxaOrig="5676" w:dyaOrig="2375">
            <v:shape id="_x0000_i1026" type="#_x0000_t75" style="width:284.25pt;height:118.75pt" o:ole="">
              <v:imagedata r:id="rId16" o:title=""/>
            </v:shape>
            <o:OLEObject Type="Embed" ProgID="Word.Picture.8" ShapeID="_x0000_i1026" DrawAspect="Content" ObjectID="_1742382416" r:id="rId17"/>
          </w:object>
        </w:r>
      </w:ins>
    </w:p>
    <w:p w:rsidR="00CD673F" w:rsidRDefault="009B114A">
      <w:pPr>
        <w:pStyle w:val="TF"/>
      </w:pPr>
      <w:r>
        <w:t>Figure 8.4.AA.2-1: AI/ML Information Reporting Initiation, successful operation</w:t>
      </w:r>
    </w:p>
    <w:p w:rsidR="00CD673F" w:rsidRDefault="009B114A">
      <w:r>
        <w:t>NG-RAN node</w:t>
      </w:r>
      <w:r>
        <w:rPr>
          <w:vertAlign w:val="subscript"/>
        </w:rPr>
        <w:t>1</w:t>
      </w:r>
      <w:r>
        <w:t xml:space="preserve"> initiates the procedure by sending the AI/ML INFORMATION REQUEST message to NG-RAN node</w:t>
      </w:r>
      <w:r>
        <w:rPr>
          <w:vertAlign w:val="subscript"/>
        </w:rPr>
        <w:t>2</w:t>
      </w:r>
      <w:r>
        <w:t xml:space="preserve"> to start AI/ML related information reporting and stop AI/ML related information reporting. Upon receipt, NG-RAN node</w:t>
      </w:r>
      <w:r>
        <w:rPr>
          <w:vertAlign w:val="subscript"/>
        </w:rPr>
        <w:t>2</w:t>
      </w:r>
      <w:r>
        <w:t>:</w:t>
      </w:r>
    </w:p>
    <w:p w:rsidR="00CD673F" w:rsidRPr="002E2510" w:rsidRDefault="009B114A">
      <w:pPr>
        <w:pStyle w:val="B10"/>
        <w:rPr>
          <w:lang w:val="en-US"/>
        </w:rPr>
      </w:pPr>
      <w:r w:rsidRPr="002E2510">
        <w:rPr>
          <w:lang w:val="en-US"/>
        </w:rPr>
        <w:t>-</w:t>
      </w:r>
      <w:r w:rsidRPr="002E2510">
        <w:rPr>
          <w:lang w:val="en-US"/>
        </w:rPr>
        <w:tab/>
        <w:t xml:space="preserve">shall initiate the requested AI/ML related information reporting according to the parameters given in the request in case the </w:t>
      </w:r>
      <w:bookmarkStart w:id="10" w:name="OLE_LINK1"/>
      <w:bookmarkStart w:id="11" w:name="OLE_LINK2"/>
      <w:r w:rsidRPr="002E2510">
        <w:rPr>
          <w:i/>
          <w:lang w:val="en-US"/>
        </w:rPr>
        <w:t>Registration Request</w:t>
      </w:r>
      <w:r w:rsidRPr="002E2510">
        <w:rPr>
          <w:lang w:val="en-US"/>
        </w:rPr>
        <w:t xml:space="preserve"> </w:t>
      </w:r>
      <w:bookmarkEnd w:id="10"/>
      <w:bookmarkEnd w:id="11"/>
      <w:r w:rsidRPr="002E2510">
        <w:rPr>
          <w:lang w:val="en-US"/>
        </w:rPr>
        <w:t>IE is set to "start"; or</w:t>
      </w:r>
    </w:p>
    <w:p w:rsidR="00CD673F" w:rsidRPr="002E2510" w:rsidRDefault="009B114A">
      <w:pPr>
        <w:pStyle w:val="B10"/>
        <w:rPr>
          <w:lang w:val="en-US"/>
        </w:rPr>
      </w:pPr>
      <w:r w:rsidRPr="002E2510">
        <w:rPr>
          <w:lang w:val="en-US"/>
        </w:rPr>
        <w:t>-</w:t>
      </w:r>
      <w:r w:rsidRPr="002E2510">
        <w:rPr>
          <w:lang w:val="en-US"/>
        </w:rPr>
        <w:tab/>
        <w:t xml:space="preserve">shall stop all cells AI/ML related information reporting and terminate the reporting in case the </w:t>
      </w:r>
      <w:r w:rsidRPr="002E2510">
        <w:rPr>
          <w:i/>
          <w:lang w:val="en-US"/>
        </w:rPr>
        <w:t>Registration Request</w:t>
      </w:r>
      <w:r w:rsidRPr="002E2510">
        <w:rPr>
          <w:lang w:val="en-US"/>
        </w:rPr>
        <w:t xml:space="preserve"> IE is set to "stop"; or</w:t>
      </w:r>
    </w:p>
    <w:p w:rsidR="00CD673F" w:rsidRPr="002E2510" w:rsidRDefault="009B114A">
      <w:pPr>
        <w:pStyle w:val="B10"/>
        <w:rPr>
          <w:lang w:val="en-US"/>
        </w:rPr>
      </w:pPr>
      <w:r w:rsidRPr="002E2510">
        <w:rPr>
          <w:lang w:val="en-US"/>
        </w:rPr>
        <w:t>-</w:t>
      </w:r>
      <w:r w:rsidRPr="002E2510">
        <w:rPr>
          <w:lang w:val="en-US"/>
        </w:rPr>
        <w:tab/>
      </w:r>
      <w:del w:id="12" w:author="ZTE" w:date="2023-02-10T14:26:00Z">
        <w:r w:rsidRPr="002E2510">
          <w:rPr>
            <w:highlight w:val="yellow"/>
            <w:lang w:val="en-US"/>
          </w:rPr>
          <w:delText>FFS</w:delText>
        </w:r>
      </w:del>
      <w:r w:rsidRPr="002E2510">
        <w:rPr>
          <w:lang w:val="en-US"/>
        </w:rPr>
        <w:t xml:space="preserve"> </w:t>
      </w:r>
      <w:ins w:id="13" w:author="ZTE" w:date="2023-02-10T14:26:00Z">
        <w:r w:rsidRPr="002E2510">
          <w:rPr>
            <w:lang w:val="en-US"/>
          </w:rPr>
          <w:t>shall add cells indicated in the Cell To Report List IE to the measurements initiated before for the given measurement IDs, in case the Registration Request IE is set to "add". If measurements are already initiated for a cell indicated in the Cell To Report List IE, this information shall be ignored.</w:t>
        </w:r>
      </w:ins>
    </w:p>
    <w:p w:rsidR="00CD673F" w:rsidRDefault="009B114A">
      <w:pPr>
        <w:rPr>
          <w:ins w:id="14" w:author="ZTE" w:date="2023-02-16T22:48:00Z"/>
        </w:rPr>
      </w:pPr>
      <w:r>
        <w:t xml:space="preserve">If the </w:t>
      </w:r>
      <w:r>
        <w:rPr>
          <w:i/>
        </w:rPr>
        <w:t>Registration Request</w:t>
      </w:r>
      <w:r>
        <w:t xml:space="preserve"> IE is set to "start" in the AI/ML INFORMATION REQUEST</w:t>
      </w:r>
      <w:r>
        <w:rPr>
          <w:rFonts w:cs="Arial"/>
          <w:lang w:eastAsia="ja-JP"/>
        </w:rPr>
        <w:t xml:space="preserve"> </w:t>
      </w:r>
      <w:r>
        <w:t xml:space="preserve">message and the </w:t>
      </w:r>
      <w:r>
        <w:rPr>
          <w:i/>
        </w:rPr>
        <w:t>Report Characteristics</w:t>
      </w:r>
      <w:r>
        <w:t xml:space="preserve"> IE indicates cell specific AI/ML related information reporting, the </w:t>
      </w:r>
      <w:r>
        <w:rPr>
          <w:i/>
        </w:rPr>
        <w:t>Cell To Report</w:t>
      </w:r>
      <w:r>
        <w:rPr>
          <w:i/>
          <w:iCs/>
        </w:rPr>
        <w:t xml:space="preserve"> List</w:t>
      </w:r>
      <w:r>
        <w:rPr>
          <w:i/>
        </w:rPr>
        <w:t xml:space="preserve"> </w:t>
      </w:r>
      <w:r>
        <w:t>IE shall be included.</w:t>
      </w:r>
    </w:p>
    <w:p w:rsidR="00CD673F" w:rsidRDefault="009B114A">
      <w:r>
        <w:t>If NG-RAN node</w:t>
      </w:r>
      <w:r>
        <w:rPr>
          <w:vertAlign w:val="subscript"/>
        </w:rPr>
        <w:t xml:space="preserve">2 </w:t>
      </w:r>
      <w:r>
        <w:t xml:space="preserve">is capable to provide all </w:t>
      </w:r>
      <w:del w:id="15" w:author="ZTE" w:date="2023-02-10T15:10:00Z">
        <w:r>
          <w:delText xml:space="preserve">or part of </w:delText>
        </w:r>
      </w:del>
      <w:del w:id="16" w:author="ZTE" w:date="2023-02-10T15:04:00Z">
        <w:r>
          <w:rPr>
            <w:highlight w:val="yellow"/>
          </w:rPr>
          <w:delText xml:space="preserve">(exact details of if and how to support partial reporting are FFS) </w:delText>
        </w:r>
      </w:del>
      <w:r>
        <w:t>requested information, it shall initiate the AI/ML related information reporting as requested by NG-RAN node</w:t>
      </w:r>
      <w:r>
        <w:rPr>
          <w:vertAlign w:val="subscript"/>
        </w:rPr>
        <w:t>1</w:t>
      </w:r>
      <w:r>
        <w:t xml:space="preserve"> and respond with the AI/ML INFORMATION RESPONSE message.</w:t>
      </w:r>
    </w:p>
    <w:p w:rsidR="00CD673F" w:rsidRDefault="009B114A">
      <w:pPr>
        <w:rPr>
          <w:ins w:id="17" w:author="ZTE" w:date="2023-02-10T15:21:00Z"/>
        </w:rPr>
      </w:pPr>
      <w:ins w:id="18" w:author="ZTE" w:date="2023-02-10T14:54:00Z">
        <w:r>
          <w:t xml:space="preserve">If the </w:t>
        </w:r>
        <w:r>
          <w:rPr>
            <w:i/>
          </w:rPr>
          <w:t>Partial Reporting Indication</w:t>
        </w:r>
        <w:r>
          <w:t xml:space="preserve"> IE is contained in the AI/ML INFORMATION REQUEST message, the </w:t>
        </w:r>
      </w:ins>
      <w:ins w:id="19" w:author="ZTE" w:date="2023-02-10T14:55:00Z">
        <w:r>
          <w:t>NG-RAN node</w:t>
        </w:r>
        <w:r>
          <w:rPr>
            <w:vertAlign w:val="subscript"/>
          </w:rPr>
          <w:t>2</w:t>
        </w:r>
      </w:ins>
      <w:ins w:id="20" w:author="ZTE" w:date="2023-02-10T14:54:00Z">
        <w:r>
          <w:t xml:space="preserve"> </w:t>
        </w:r>
      </w:ins>
      <w:ins w:id="21" w:author="ZTE" w:date="2023-02-10T14:55:00Z">
        <w:r>
          <w:t>is allowed to provide all or part of requested information</w:t>
        </w:r>
      </w:ins>
      <w:ins w:id="22" w:author="ZTE" w:date="2023-02-10T14:58:00Z">
        <w:r>
          <w:t xml:space="preserve"> and shall initiate the AI/ML related information reporting as </w:t>
        </w:r>
      </w:ins>
      <w:ins w:id="23" w:author="ZTE" w:date="2023-02-10T14:59:00Z">
        <w:r>
          <w:t>requested by NG-RAN node</w:t>
        </w:r>
        <w:r>
          <w:rPr>
            <w:vertAlign w:val="subscript"/>
          </w:rPr>
          <w:t>1</w:t>
        </w:r>
      </w:ins>
      <w:ins w:id="24" w:author="ZTE" w:date="2023-02-10T14:54:00Z">
        <w:r>
          <w:t xml:space="preserve"> </w:t>
        </w:r>
      </w:ins>
      <w:ins w:id="25" w:author="ZTE" w:date="2023-02-10T15:04:00Z">
        <w:r>
          <w:t xml:space="preserve">and </w:t>
        </w:r>
      </w:ins>
      <w:ins w:id="26" w:author="ZTE" w:date="2023-02-10T15:06:00Z">
        <w:r>
          <w:t xml:space="preserve">include the </w:t>
        </w:r>
      </w:ins>
      <w:ins w:id="27" w:author="ZTE" w:date="2023-02-10T15:07:00Z">
        <w:r>
          <w:rPr>
            <w:i/>
          </w:rPr>
          <w:t>Report Characteristics</w:t>
        </w:r>
        <w:r>
          <w:t xml:space="preserve"> IE in the</w:t>
        </w:r>
      </w:ins>
      <w:ins w:id="28" w:author="ZTE" w:date="2023-02-10T15:09:00Z">
        <w:r>
          <w:t xml:space="preserve"> AI/ML INFORMATION RESPONSE message</w:t>
        </w:r>
      </w:ins>
      <w:ins w:id="29" w:author="ZTE" w:date="2023-02-10T15:07:00Z">
        <w:r>
          <w:t xml:space="preserve"> </w:t>
        </w:r>
      </w:ins>
      <w:ins w:id="30" w:author="ZTE" w:date="2023-02-10T14:54:00Z">
        <w:r>
          <w:t xml:space="preserve">if the </w:t>
        </w:r>
      </w:ins>
      <w:ins w:id="31" w:author="ZTE" w:date="2023-02-10T14:56:00Z">
        <w:r>
          <w:rPr>
            <w:i/>
          </w:rPr>
          <w:t>Partial Reporting Indication</w:t>
        </w:r>
        <w:r>
          <w:t xml:space="preserve"> IE</w:t>
        </w:r>
      </w:ins>
      <w:ins w:id="32" w:author="ZTE" w:date="2023-02-10T14:54:00Z">
        <w:r>
          <w:t xml:space="preserve"> is set to "</w:t>
        </w:r>
      </w:ins>
      <w:ins w:id="33" w:author="ZTE" w:date="2023-02-10T15:16:00Z">
        <w:r>
          <w:t>allowed</w:t>
        </w:r>
      </w:ins>
      <w:ins w:id="34" w:author="ZTE" w:date="2023-02-10T14:54:00Z">
        <w:r>
          <w:t>"</w:t>
        </w:r>
      </w:ins>
      <w:ins w:id="35" w:author="ZTE" w:date="2023-02-10T14:56:00Z">
        <w:r>
          <w:t>.</w:t>
        </w:r>
      </w:ins>
      <w:ins w:id="36" w:author="ZTE" w:date="2023-02-10T15:00:00Z">
        <w:r>
          <w:t xml:space="preserve"> </w:t>
        </w:r>
      </w:ins>
    </w:p>
    <w:p w:rsidR="00CD673F" w:rsidRDefault="009B114A">
      <w:pPr>
        <w:rPr>
          <w:ins w:id="37" w:author="ZTE" w:date="2023-02-16T22:46:00Z"/>
        </w:rPr>
      </w:pPr>
      <w:ins w:id="38" w:author="ZTE" w:date="2023-02-10T15:21:00Z">
        <w:r>
          <w:t xml:space="preserve">If the </w:t>
        </w:r>
      </w:ins>
      <w:ins w:id="39" w:author="ZTE" w:date="2023-02-10T15:22:00Z">
        <w:r>
          <w:rPr>
            <w:i/>
          </w:rPr>
          <w:t>Reporting T</w:t>
        </w:r>
      </w:ins>
      <w:ins w:id="40" w:author="ZTE" w:date="2023-02-10T15:23:00Z">
        <w:r>
          <w:rPr>
            <w:i/>
          </w:rPr>
          <w:t>iming Information</w:t>
        </w:r>
        <w:r>
          <w:t xml:space="preserve"> IE is contained in the AI/ML INFORMATION REQUEST message, the NG-RAN node</w:t>
        </w:r>
        <w:r>
          <w:rPr>
            <w:vertAlign w:val="subscript"/>
          </w:rPr>
          <w:t>2</w:t>
        </w:r>
      </w:ins>
      <w:ins w:id="41" w:author="ZTE" w:date="2023-02-10T15:25:00Z">
        <w:r>
          <w:t xml:space="preserve"> shall provide the </w:t>
        </w:r>
      </w:ins>
      <w:ins w:id="42" w:author="ZTE" w:date="2023-02-10T15:26:00Z">
        <w:r>
          <w:t>requested information within the specified time.</w:t>
        </w:r>
      </w:ins>
    </w:p>
    <w:p w:rsidR="00CD673F" w:rsidRDefault="009B114A">
      <w:pPr>
        <w:rPr>
          <w:ins w:id="43" w:author="ZTE" w:date="2023-02-10T14:54:00Z"/>
          <w:lang w:eastAsia="zh-CN"/>
        </w:rPr>
      </w:pPr>
      <w:ins w:id="44" w:author="ZTE" w:date="2023-02-16T22:46:00Z">
        <w:r>
          <w:rPr>
            <w:lang w:eastAsia="zh-CN"/>
          </w:rPr>
          <w:t xml:space="preserve">If the </w:t>
        </w:r>
        <w:r>
          <w:rPr>
            <w:i/>
            <w:lang w:eastAsia="zh-CN"/>
          </w:rPr>
          <w:t>Request Type</w:t>
        </w:r>
        <w:r>
          <w:rPr>
            <w:lang w:eastAsia="zh-CN"/>
          </w:rPr>
          <w:t xml:space="preserve"> IE </w:t>
        </w:r>
      </w:ins>
      <w:ins w:id="45" w:author="ZTE" w:date="2023-02-16T22:47:00Z">
        <w:r>
          <w:rPr>
            <w:lang w:eastAsia="zh-CN"/>
          </w:rPr>
          <w:t xml:space="preserve">is contained in the AI/ML INFORMATION REQUEST message, </w:t>
        </w:r>
      </w:ins>
      <w:ins w:id="46" w:author="ZTE" w:date="2023-02-16T22:49:00Z">
        <w:r>
          <w:rPr>
            <w:lang w:eastAsia="zh-CN"/>
          </w:rPr>
          <w:t>this indicates the request type of AI/ML re</w:t>
        </w:r>
      </w:ins>
      <w:ins w:id="47" w:author="ZTE" w:date="2023-02-16T22:50:00Z">
        <w:r>
          <w:rPr>
            <w:lang w:eastAsia="zh-CN"/>
          </w:rPr>
          <w:t xml:space="preserve">lated information. </w:t>
        </w:r>
        <w:r>
          <w:t>The NG-RAN node</w:t>
        </w:r>
        <w:r>
          <w:rPr>
            <w:vertAlign w:val="subscript"/>
          </w:rPr>
          <w:t>2</w:t>
        </w:r>
        <w:r>
          <w:t xml:space="preserve"> shall consider the </w:t>
        </w:r>
      </w:ins>
      <w:ins w:id="48" w:author="ZTE" w:date="2023-02-16T22:51:00Z">
        <w:r>
          <w:t>information reported as feedback information and report t</w:t>
        </w:r>
      </w:ins>
      <w:ins w:id="49" w:author="ZTE" w:date="2023-02-16T22:52:00Z">
        <w:r>
          <w:t xml:space="preserve">he requested information </w:t>
        </w:r>
      </w:ins>
      <w:ins w:id="50" w:author="ZTE" w:date="2023-02-16T22:51:00Z">
        <w:r>
          <w:t>after specific AI/ML related decision</w:t>
        </w:r>
      </w:ins>
      <w:ins w:id="51" w:author="ZTE" w:date="2023-02-16T22:52:00Z">
        <w:r>
          <w:t>, e.g. handover</w:t>
        </w:r>
      </w:ins>
      <w:ins w:id="52" w:author="ZTE" w:date="2023-02-16T22:51:00Z">
        <w:r>
          <w:t>.</w:t>
        </w:r>
      </w:ins>
    </w:p>
    <w:p w:rsidR="00CD673F" w:rsidRDefault="009B114A">
      <w:pPr>
        <w:rPr>
          <w:ins w:id="53" w:author="ZTE" w:date="2023-02-16T22:53:00Z"/>
        </w:rPr>
      </w:pPr>
      <w:r>
        <w:t xml:space="preserve">If the </w:t>
      </w:r>
      <w:r>
        <w:rPr>
          <w:i/>
        </w:rPr>
        <w:t>Reporting Periodicity</w:t>
      </w:r>
      <w:r>
        <w:t xml:space="preserve"> IE in the AI/ML INFORMATION REQUEST is present, this indicates the periodicity for the reporting of periodic AI/ML related information. The NG-RAN node</w:t>
      </w:r>
      <w:r>
        <w:rPr>
          <w:vertAlign w:val="subscript"/>
        </w:rPr>
        <w:t>2</w:t>
      </w:r>
      <w:r>
        <w:t xml:space="preserve"> shall report only once, unless otherwise requested within the </w:t>
      </w:r>
      <w:r>
        <w:rPr>
          <w:i/>
          <w:iCs/>
        </w:rPr>
        <w:t>Reporting Periodicity</w:t>
      </w:r>
      <w:r>
        <w:t xml:space="preserve"> IE.</w:t>
      </w:r>
    </w:p>
    <w:p w:rsidR="00CD673F" w:rsidRDefault="009B114A">
      <w:pPr>
        <w:rPr>
          <w:ins w:id="54" w:author="ZTE" w:date="2023-02-16T22:53:00Z"/>
          <w:b/>
        </w:rPr>
      </w:pPr>
      <w:ins w:id="55" w:author="ZTE" w:date="2023-02-16T22:53:00Z">
        <w:r>
          <w:rPr>
            <w:b/>
          </w:rPr>
          <w:lastRenderedPageBreak/>
          <w:t>Interaction with other procedures</w:t>
        </w:r>
      </w:ins>
    </w:p>
    <w:p w:rsidR="00CD673F" w:rsidRDefault="009B114A">
      <w:pPr>
        <w:rPr>
          <w:ins w:id="56" w:author="ZTE" w:date="2023-02-16T22:53:00Z"/>
        </w:rPr>
      </w:pPr>
      <w:ins w:id="57" w:author="ZTE" w:date="2023-02-16T22:53:00Z">
        <w:r>
          <w:t xml:space="preserve">When starting a measurement, the </w:t>
        </w:r>
        <w:r>
          <w:rPr>
            <w:i/>
          </w:rPr>
          <w:t>Report Characteristics</w:t>
        </w:r>
        <w:r>
          <w:t xml:space="preserve"> IE in the AI/ML INFORMATION REQUEST indicates the type of objects NG-RAN node</w:t>
        </w:r>
        <w:r>
          <w:rPr>
            <w:vertAlign w:val="subscript"/>
          </w:rPr>
          <w:t>2</w:t>
        </w:r>
        <w:r>
          <w:t xml:space="preserve"> shall perform measurements on. For each cell, NG-RAN node</w:t>
        </w:r>
        <w:r>
          <w:rPr>
            <w:vertAlign w:val="subscript"/>
          </w:rPr>
          <w:t>2</w:t>
        </w:r>
        <w:r>
          <w:t xml:space="preserve"> shall include in the </w:t>
        </w:r>
      </w:ins>
      <w:ins w:id="58" w:author="ZTE" w:date="2023-02-16T22:54:00Z">
        <w:r>
          <w:t>AI/ML INFORMATION REPORT</w:t>
        </w:r>
      </w:ins>
      <w:ins w:id="59" w:author="ZTE" w:date="2023-02-16T22:53:00Z">
        <w:r>
          <w:t xml:space="preserve"> message:</w:t>
        </w:r>
      </w:ins>
    </w:p>
    <w:p w:rsidR="00CD673F" w:rsidRDefault="009B114A">
      <w:pPr>
        <w:ind w:left="284"/>
        <w:rPr>
          <w:ins w:id="60" w:author="ZTE" w:date="2023-02-16T23:08:00Z"/>
        </w:rPr>
      </w:pPr>
      <w:ins w:id="61" w:author="ZTE" w:date="2023-02-16T23:07:00Z">
        <w:r>
          <w:rPr>
            <w:lang w:eastAsia="zh-CN"/>
          </w:rPr>
          <w:t xml:space="preserve">- </w:t>
        </w:r>
        <w:r>
          <w:rPr>
            <w:lang w:eastAsia="zh-CN"/>
          </w:rPr>
          <w:tab/>
        </w:r>
        <w:r>
          <w:t xml:space="preserve">the </w:t>
        </w:r>
      </w:ins>
      <w:ins w:id="62" w:author="ZTE" w:date="2023-02-16T23:11:00Z">
        <w:r>
          <w:rPr>
            <w:i/>
          </w:rPr>
          <w:t xml:space="preserve">Predicted </w:t>
        </w:r>
      </w:ins>
      <w:ins w:id="63" w:author="ZTE" w:date="2023-02-16T23:07:00Z">
        <w:r>
          <w:rPr>
            <w:i/>
            <w:iCs/>
          </w:rPr>
          <w:t>Radio</w:t>
        </w:r>
        <w:r>
          <w:t xml:space="preserve"> </w:t>
        </w:r>
        <w:r>
          <w:rPr>
            <w:i/>
            <w:iCs/>
          </w:rPr>
          <w:t>Resource Status</w:t>
        </w:r>
        <w:r>
          <w:t xml:space="preserve"> IE, if the first bit, "</w:t>
        </w:r>
      </w:ins>
      <w:ins w:id="64" w:author="ZTE" w:date="2023-02-16T23:24:00Z">
        <w:r>
          <w:t>Predicted Resource Status</w:t>
        </w:r>
      </w:ins>
      <w:ins w:id="65" w:author="ZTE" w:date="2023-02-16T23:42:00Z">
        <w:r>
          <w:t xml:space="preserve"> </w:t>
        </w:r>
        <w:r>
          <w:rPr>
            <w:lang w:eastAsia="zh-CN"/>
          </w:rPr>
          <w:t>Periodic</w:t>
        </w:r>
        <w:r>
          <w:t xml:space="preserve"> </w:t>
        </w:r>
      </w:ins>
      <w:ins w:id="66" w:author="ZTE" w:date="2023-02-16T23:07:00Z">
        <w:r>
          <w:t xml:space="preserve">" of the </w:t>
        </w:r>
        <w:r>
          <w:rPr>
            <w:i/>
          </w:rPr>
          <w:t xml:space="preserve">Report Characteristics </w:t>
        </w:r>
        <w:r>
          <w:t xml:space="preserve">IE included in the </w:t>
        </w:r>
      </w:ins>
      <w:ins w:id="67" w:author="ZTE" w:date="2023-02-16T23:25:00Z">
        <w:r>
          <w:t>AI/ML INFORMATION</w:t>
        </w:r>
      </w:ins>
      <w:ins w:id="68" w:author="ZTE" w:date="2023-02-16T23:07:00Z">
        <w:r>
          <w:t xml:space="preserve"> REQUEST message is set to "1".</w:t>
        </w:r>
      </w:ins>
      <w:ins w:id="69" w:author="ZTE" w:date="2023-02-16T23:25:00Z">
        <w:r>
          <w:t xml:space="preserve"> If NG-RAN node</w:t>
        </w:r>
        <w:r>
          <w:rPr>
            <w:vertAlign w:val="subscript"/>
          </w:rPr>
          <w:t>2</w:t>
        </w:r>
        <w:r>
          <w:t xml:space="preserve"> is a gNB and if the cell for which </w:t>
        </w:r>
        <w:r>
          <w:rPr>
            <w:i/>
          </w:rPr>
          <w:t xml:space="preserve">Predicted </w:t>
        </w:r>
        <w:r>
          <w:rPr>
            <w:i/>
            <w:iCs/>
          </w:rPr>
          <w:t>Radio</w:t>
        </w:r>
        <w:r>
          <w:t xml:space="preserve"> </w:t>
        </w:r>
        <w:r>
          <w:rPr>
            <w:i/>
            <w:iCs/>
          </w:rPr>
          <w:t xml:space="preserve">Resource Status </w:t>
        </w:r>
      </w:ins>
      <w:ins w:id="70" w:author="ZTE" w:date="2023-02-16T23:26:00Z">
        <w:r>
          <w:rPr>
            <w:iCs/>
          </w:rPr>
          <w:t>IE</w:t>
        </w:r>
      </w:ins>
      <w:ins w:id="71" w:author="ZTE" w:date="2023-02-16T23:25:00Z">
        <w:r>
          <w:t xml:space="preserve"> is requested to be reported supports more than one SSB, the </w:t>
        </w:r>
      </w:ins>
      <w:ins w:id="72" w:author="ZTE" w:date="2023-02-16T23:26:00Z">
        <w:r>
          <w:rPr>
            <w:i/>
          </w:rPr>
          <w:t xml:space="preserve">Predicted </w:t>
        </w:r>
        <w:r>
          <w:rPr>
            <w:i/>
            <w:iCs/>
          </w:rPr>
          <w:t>Radio</w:t>
        </w:r>
        <w:r>
          <w:t xml:space="preserve"> </w:t>
        </w:r>
        <w:r>
          <w:rPr>
            <w:i/>
            <w:iCs/>
          </w:rPr>
          <w:t>Resource Status</w:t>
        </w:r>
      </w:ins>
      <w:ins w:id="73" w:author="ZTE" w:date="2023-02-16T23:25:00Z">
        <w:r>
          <w:t xml:space="preserve"> IE for such cell shall include the </w:t>
        </w:r>
        <w:r>
          <w:rPr>
            <w:bCs/>
            <w:i/>
            <w:lang w:eastAsia="ja-JP"/>
          </w:rPr>
          <w:t xml:space="preserve">SSB Area Radio Resource Status Item </w:t>
        </w:r>
        <w:r>
          <w:rPr>
            <w:bCs/>
            <w:lang w:eastAsia="ja-JP"/>
          </w:rPr>
          <w:t>IE</w:t>
        </w:r>
        <w:r>
          <w:t xml:space="preserve"> for all SSB areas supported by the cell. If the </w:t>
        </w:r>
        <w:r>
          <w:rPr>
            <w:i/>
          </w:rPr>
          <w:t xml:space="preserve">SSB To Report List </w:t>
        </w:r>
        <w:r>
          <w:t xml:space="preserve">IE is included for a cell, the </w:t>
        </w:r>
      </w:ins>
      <w:ins w:id="74" w:author="ZTE" w:date="2023-02-16T23:26:00Z">
        <w:r>
          <w:rPr>
            <w:i/>
          </w:rPr>
          <w:t xml:space="preserve">Predicted </w:t>
        </w:r>
        <w:r>
          <w:rPr>
            <w:i/>
            <w:iCs/>
          </w:rPr>
          <w:t>Radio</w:t>
        </w:r>
        <w:r>
          <w:t xml:space="preserve"> </w:t>
        </w:r>
        <w:r>
          <w:rPr>
            <w:i/>
            <w:iCs/>
          </w:rPr>
          <w:t>Resource Status</w:t>
        </w:r>
      </w:ins>
      <w:ins w:id="75" w:author="ZTE" w:date="2023-02-16T23:25:00Z">
        <w:r>
          <w:t xml:space="preserve"> IE for such cell shall include the requested </w:t>
        </w:r>
        <w:r>
          <w:rPr>
            <w:bCs/>
            <w:i/>
            <w:lang w:eastAsia="ja-JP"/>
          </w:rPr>
          <w:t>SSB Area Radio Resource Status List</w:t>
        </w:r>
        <w:r>
          <w:rPr>
            <w:bCs/>
            <w:lang w:eastAsia="ja-JP"/>
          </w:rPr>
          <w:t xml:space="preserve"> IE;</w:t>
        </w:r>
        <w:r>
          <w:t xml:space="preserve"> If the cell for which </w:t>
        </w:r>
      </w:ins>
      <w:ins w:id="76" w:author="ZTE" w:date="2023-02-16T23:26:00Z">
        <w:r>
          <w:rPr>
            <w:i/>
          </w:rPr>
          <w:t xml:space="preserve">Predicted </w:t>
        </w:r>
        <w:r>
          <w:rPr>
            <w:i/>
            <w:iCs/>
          </w:rPr>
          <w:t>Radio</w:t>
        </w:r>
        <w:r>
          <w:t xml:space="preserve"> </w:t>
        </w:r>
        <w:r>
          <w:rPr>
            <w:i/>
            <w:iCs/>
          </w:rPr>
          <w:t>Resource Status</w:t>
        </w:r>
      </w:ins>
      <w:ins w:id="77" w:author="ZTE" w:date="2023-02-16T23:25:00Z">
        <w:r>
          <w:t xml:space="preserve"> IE is requested to be reported supports more than one slice, and if the </w:t>
        </w:r>
        <w:r>
          <w:rPr>
            <w:i/>
          </w:rPr>
          <w:t xml:space="preserve">Slice To Report List </w:t>
        </w:r>
        <w:r>
          <w:t xml:space="preserve">IE is included for a cell, the </w:t>
        </w:r>
      </w:ins>
      <w:ins w:id="78" w:author="ZTE" w:date="2023-02-16T23:26:00Z">
        <w:r>
          <w:rPr>
            <w:i/>
          </w:rPr>
          <w:t xml:space="preserve">Predicted </w:t>
        </w:r>
        <w:r>
          <w:rPr>
            <w:i/>
            <w:iCs/>
          </w:rPr>
          <w:t>Radio</w:t>
        </w:r>
        <w:r>
          <w:t xml:space="preserve"> </w:t>
        </w:r>
        <w:r>
          <w:rPr>
            <w:i/>
            <w:iCs/>
          </w:rPr>
          <w:t>Resource Status</w:t>
        </w:r>
      </w:ins>
      <w:ins w:id="79" w:author="ZTE" w:date="2023-02-16T23:25:00Z">
        <w:r>
          <w:t xml:space="preserve"> IE for such cell shall, if supported, include the requested </w:t>
        </w:r>
        <w:r>
          <w:rPr>
            <w:i/>
            <w:lang w:eastAsia="ja-JP"/>
          </w:rPr>
          <w:t>Slice Radio Resource Status Item</w:t>
        </w:r>
        <w:r>
          <w:rPr>
            <w:iCs/>
          </w:rPr>
          <w:t xml:space="preserve"> IE;</w:t>
        </w:r>
      </w:ins>
    </w:p>
    <w:p w:rsidR="00CD673F" w:rsidRPr="002E2510" w:rsidRDefault="009B114A">
      <w:pPr>
        <w:pStyle w:val="B10"/>
        <w:rPr>
          <w:ins w:id="80" w:author="ZTE" w:date="2023-02-16T23:27:00Z"/>
          <w:lang w:val="en-US"/>
        </w:rPr>
      </w:pPr>
      <w:ins w:id="81" w:author="ZTE" w:date="2023-02-16T23:27:00Z">
        <w:r w:rsidRPr="002E2510">
          <w:rPr>
            <w:lang w:val="en-US"/>
          </w:rPr>
          <w:t xml:space="preserve">- </w:t>
        </w:r>
        <w:r w:rsidRPr="002E2510">
          <w:rPr>
            <w:lang w:val="en-US"/>
          </w:rPr>
          <w:tab/>
          <w:t xml:space="preserve">the </w:t>
        </w:r>
        <w:r w:rsidRPr="002E2510">
          <w:rPr>
            <w:i/>
            <w:lang w:val="en-US"/>
          </w:rPr>
          <w:t>Predicted</w:t>
        </w:r>
        <w:r w:rsidRPr="002E2510">
          <w:rPr>
            <w:lang w:val="en-US"/>
          </w:rPr>
          <w:t xml:space="preserve"> </w:t>
        </w:r>
        <w:r w:rsidRPr="002E2510">
          <w:rPr>
            <w:i/>
            <w:iCs/>
            <w:lang w:val="en-US"/>
          </w:rPr>
          <w:t>Number of Active UEs</w:t>
        </w:r>
        <w:r w:rsidRPr="002E2510">
          <w:rPr>
            <w:lang w:val="en-US"/>
          </w:rPr>
          <w:t xml:space="preserve"> IE, if the </w:t>
        </w:r>
      </w:ins>
      <w:ins w:id="82" w:author="ZTE" w:date="2023-02-16T23:40:00Z">
        <w:r w:rsidRPr="002E2510">
          <w:rPr>
            <w:lang w:val="en-US"/>
          </w:rPr>
          <w:t>s</w:t>
        </w:r>
      </w:ins>
      <w:ins w:id="83" w:author="ZTE" w:date="2023-02-16T23:27:00Z">
        <w:r w:rsidRPr="002E2510">
          <w:rPr>
            <w:lang w:val="en-US"/>
          </w:rPr>
          <w:t>econd bit, "</w:t>
        </w:r>
      </w:ins>
      <w:ins w:id="84" w:author="ZTE" w:date="2023-02-16T23:39:00Z">
        <w:r w:rsidRPr="002E2510">
          <w:rPr>
            <w:lang w:val="en-US"/>
          </w:rPr>
          <w:t xml:space="preserve">Predicted </w:t>
        </w:r>
      </w:ins>
      <w:ins w:id="85" w:author="ZTE" w:date="2023-02-16T23:27:00Z">
        <w:r w:rsidRPr="002E2510">
          <w:rPr>
            <w:lang w:val="en-US"/>
          </w:rPr>
          <w:t xml:space="preserve">Number of Active UEs Periodic" of the </w:t>
        </w:r>
        <w:r w:rsidRPr="002E2510">
          <w:rPr>
            <w:i/>
            <w:iCs/>
            <w:lang w:val="en-US"/>
          </w:rPr>
          <w:t>Report Characteristics</w:t>
        </w:r>
        <w:r w:rsidRPr="002E2510">
          <w:rPr>
            <w:lang w:val="en-US"/>
          </w:rPr>
          <w:t xml:space="preserve"> IE included in the </w:t>
        </w:r>
      </w:ins>
      <w:ins w:id="86" w:author="ZTE" w:date="2023-02-16T23:38:00Z">
        <w:r w:rsidRPr="002E2510">
          <w:rPr>
            <w:lang w:val="en-US"/>
          </w:rPr>
          <w:t>AI/ML INFORMATION REQUEST</w:t>
        </w:r>
      </w:ins>
      <w:ins w:id="87" w:author="ZTE" w:date="2023-02-16T23:27:00Z">
        <w:r w:rsidRPr="002E2510">
          <w:rPr>
            <w:lang w:val="en-US"/>
          </w:rPr>
          <w:t xml:space="preserve"> message is set to "1";</w:t>
        </w:r>
      </w:ins>
    </w:p>
    <w:p w:rsidR="00CD673F" w:rsidRPr="002E2510" w:rsidRDefault="009B114A">
      <w:pPr>
        <w:pStyle w:val="B10"/>
        <w:rPr>
          <w:ins w:id="88" w:author="ZTE" w:date="2023-02-16T23:39:00Z"/>
          <w:lang w:val="en-US"/>
        </w:rPr>
      </w:pPr>
      <w:ins w:id="89" w:author="ZTE" w:date="2023-02-16T23:27:00Z">
        <w:r w:rsidRPr="002E2510">
          <w:rPr>
            <w:lang w:val="en-US"/>
          </w:rPr>
          <w:t>-</w:t>
        </w:r>
        <w:r w:rsidRPr="002E2510">
          <w:rPr>
            <w:lang w:val="en-US"/>
          </w:rPr>
          <w:tab/>
          <w:t xml:space="preserve">the </w:t>
        </w:r>
      </w:ins>
      <w:ins w:id="90" w:author="ZTE" w:date="2023-02-16T23:28:00Z">
        <w:r w:rsidRPr="002E2510">
          <w:rPr>
            <w:i/>
            <w:lang w:val="en-US"/>
          </w:rPr>
          <w:t>Predicted</w:t>
        </w:r>
        <w:r w:rsidRPr="002E2510">
          <w:rPr>
            <w:lang w:val="en-US"/>
          </w:rPr>
          <w:t xml:space="preserve"> </w:t>
        </w:r>
      </w:ins>
      <w:ins w:id="91" w:author="ZTE" w:date="2023-02-16T23:27:00Z">
        <w:r w:rsidRPr="002E2510">
          <w:rPr>
            <w:i/>
            <w:iCs/>
            <w:lang w:val="en-US"/>
          </w:rPr>
          <w:t>RRC Connections</w:t>
        </w:r>
        <w:r w:rsidRPr="002E2510">
          <w:rPr>
            <w:lang w:val="en-US"/>
          </w:rPr>
          <w:t xml:space="preserve"> IE, if the </w:t>
        </w:r>
      </w:ins>
      <w:ins w:id="92" w:author="ZTE" w:date="2023-02-16T23:40:00Z">
        <w:r w:rsidRPr="002E2510">
          <w:rPr>
            <w:lang w:val="en-US" w:eastAsia="zh-CN"/>
          </w:rPr>
          <w:t>t</w:t>
        </w:r>
      </w:ins>
      <w:ins w:id="93" w:author="ZTE" w:date="2023-02-16T23:27:00Z">
        <w:r w:rsidRPr="002E2510">
          <w:rPr>
            <w:lang w:val="en-US" w:eastAsia="zh-CN"/>
          </w:rPr>
          <w:t>hird</w:t>
        </w:r>
        <w:r w:rsidRPr="002E2510">
          <w:rPr>
            <w:lang w:val="en-US"/>
          </w:rPr>
          <w:t xml:space="preserve"> bit, "</w:t>
        </w:r>
      </w:ins>
      <w:ins w:id="94" w:author="ZTE" w:date="2023-02-16T23:39:00Z">
        <w:r w:rsidRPr="002E2510">
          <w:rPr>
            <w:lang w:val="en-US"/>
          </w:rPr>
          <w:t>Predicted</w:t>
        </w:r>
        <w:r w:rsidRPr="002E2510">
          <w:rPr>
            <w:lang w:val="en-US" w:eastAsia="zh-CN"/>
          </w:rPr>
          <w:t xml:space="preserve"> </w:t>
        </w:r>
      </w:ins>
      <w:ins w:id="95" w:author="ZTE" w:date="2023-02-16T23:27:00Z">
        <w:r w:rsidRPr="002E2510">
          <w:rPr>
            <w:lang w:val="en-US" w:eastAsia="zh-CN"/>
          </w:rPr>
          <w:t>RRC Connections Periodic</w:t>
        </w:r>
        <w:r w:rsidRPr="002E2510">
          <w:rPr>
            <w:lang w:val="en-US"/>
          </w:rPr>
          <w:t xml:space="preserve">" of the </w:t>
        </w:r>
        <w:r w:rsidRPr="002E2510">
          <w:rPr>
            <w:i/>
            <w:iCs/>
            <w:lang w:val="en-US"/>
          </w:rPr>
          <w:t xml:space="preserve">Report Characteristics </w:t>
        </w:r>
        <w:r w:rsidRPr="002E2510">
          <w:rPr>
            <w:lang w:val="en-US"/>
          </w:rPr>
          <w:t>IE included in the</w:t>
        </w:r>
      </w:ins>
      <w:ins w:id="96" w:author="ZTE" w:date="2023-02-16T23:38:00Z">
        <w:r w:rsidRPr="002E2510">
          <w:rPr>
            <w:lang w:val="en-US"/>
          </w:rPr>
          <w:t xml:space="preserve"> AI/ML INFORMATION REQUEST</w:t>
        </w:r>
      </w:ins>
      <w:ins w:id="97" w:author="ZTE" w:date="2023-02-16T23:27:00Z">
        <w:r w:rsidRPr="002E2510">
          <w:rPr>
            <w:lang w:val="en-US"/>
          </w:rPr>
          <w:t xml:space="preserve"> message is set to "1".</w:t>
        </w:r>
      </w:ins>
    </w:p>
    <w:p w:rsidR="00CD673F" w:rsidRPr="002E2510" w:rsidRDefault="009B114A">
      <w:pPr>
        <w:pStyle w:val="B10"/>
        <w:rPr>
          <w:ins w:id="98" w:author="ZTE" w:date="2023-02-16T23:27:00Z"/>
          <w:lang w:val="en-US" w:eastAsia="zh-CN"/>
        </w:rPr>
      </w:pPr>
      <w:ins w:id="99" w:author="ZTE" w:date="2023-02-16T23:39:00Z">
        <w:r w:rsidRPr="002E2510">
          <w:rPr>
            <w:lang w:val="en-US"/>
          </w:rPr>
          <w:t xml:space="preserve">-    the </w:t>
        </w:r>
        <w:r w:rsidRPr="002E2510">
          <w:rPr>
            <w:i/>
            <w:lang w:val="en-US"/>
          </w:rPr>
          <w:t xml:space="preserve">Predicted </w:t>
        </w:r>
        <w:r w:rsidRPr="002E2510">
          <w:rPr>
            <w:i/>
            <w:iCs/>
            <w:lang w:val="en-US"/>
          </w:rPr>
          <w:t xml:space="preserve">Energy Efficiency </w:t>
        </w:r>
        <w:r w:rsidRPr="002E2510">
          <w:rPr>
            <w:lang w:val="en-US"/>
          </w:rPr>
          <w:t xml:space="preserve"> IE, if the </w:t>
        </w:r>
      </w:ins>
      <w:ins w:id="100" w:author="ZTE" w:date="2023-02-16T23:40:00Z">
        <w:r w:rsidRPr="002E2510">
          <w:rPr>
            <w:lang w:val="en-US" w:eastAsia="zh-CN"/>
          </w:rPr>
          <w:t>forth</w:t>
        </w:r>
      </w:ins>
      <w:ins w:id="101" w:author="ZTE" w:date="2023-02-16T23:39:00Z">
        <w:r w:rsidRPr="002E2510">
          <w:rPr>
            <w:lang w:val="en-US"/>
          </w:rPr>
          <w:t xml:space="preserve"> bit, "</w:t>
        </w:r>
      </w:ins>
      <w:ins w:id="102" w:author="ZTE" w:date="2023-02-16T23:43:00Z">
        <w:r w:rsidRPr="002E2510">
          <w:rPr>
            <w:lang w:val="en-US"/>
          </w:rPr>
          <w:t>Predicted Energy Efficiency</w:t>
        </w:r>
      </w:ins>
      <w:ins w:id="103" w:author="ZTE" w:date="2023-02-16T23:44:00Z">
        <w:r w:rsidRPr="002E2510">
          <w:rPr>
            <w:lang w:val="en-US"/>
          </w:rPr>
          <w:t xml:space="preserve"> </w:t>
        </w:r>
        <w:r w:rsidRPr="002E2510">
          <w:rPr>
            <w:lang w:val="en-US" w:eastAsia="zh-CN"/>
          </w:rPr>
          <w:t>Periodic</w:t>
        </w:r>
      </w:ins>
      <w:ins w:id="104" w:author="ZTE" w:date="2023-02-16T23:39:00Z">
        <w:r w:rsidRPr="002E2510">
          <w:rPr>
            <w:lang w:val="en-US"/>
          </w:rPr>
          <w:t xml:space="preserve">" of the </w:t>
        </w:r>
        <w:r w:rsidRPr="002E2510">
          <w:rPr>
            <w:i/>
            <w:iCs/>
            <w:lang w:val="en-US"/>
          </w:rPr>
          <w:t xml:space="preserve">Report Characteristics </w:t>
        </w:r>
        <w:r w:rsidRPr="002E2510">
          <w:rPr>
            <w:lang w:val="en-US"/>
          </w:rPr>
          <w:t>IE included in the AI/ML INFORMATION REQUEST message is set to "1".</w:t>
        </w:r>
      </w:ins>
    </w:p>
    <w:p w:rsidR="00CD673F" w:rsidRDefault="009B114A">
      <w:pPr>
        <w:ind w:left="284"/>
        <w:rPr>
          <w:ins w:id="105" w:author="ZTE" w:date="2023-02-16T23:41:00Z"/>
        </w:rPr>
      </w:pPr>
      <w:ins w:id="106" w:author="ZTE" w:date="2023-02-16T23:40:00Z">
        <w:r>
          <w:rPr>
            <w:lang w:eastAsia="zh-CN"/>
          </w:rPr>
          <w:t xml:space="preserve">-    </w:t>
        </w:r>
        <w:r>
          <w:t xml:space="preserve">the </w:t>
        </w:r>
        <w:r>
          <w:rPr>
            <w:i/>
            <w:iCs/>
          </w:rPr>
          <w:t>Energy Efficiency</w:t>
        </w:r>
      </w:ins>
      <w:ins w:id="107" w:author="ZTE" w:date="2023-02-16T23:44:00Z">
        <w:r>
          <w:rPr>
            <w:i/>
            <w:iCs/>
          </w:rPr>
          <w:t xml:space="preserve"> </w:t>
        </w:r>
      </w:ins>
      <w:ins w:id="108" w:author="ZTE" w:date="2023-02-16T23:40:00Z">
        <w:r>
          <w:t xml:space="preserve">IE, if the </w:t>
        </w:r>
        <w:r>
          <w:rPr>
            <w:lang w:eastAsia="zh-CN"/>
          </w:rPr>
          <w:t>f</w:t>
        </w:r>
      </w:ins>
      <w:ins w:id="109" w:author="ZTE" w:date="2023-02-16T23:41:00Z">
        <w:r>
          <w:rPr>
            <w:lang w:eastAsia="zh-CN"/>
          </w:rPr>
          <w:t>if</w:t>
        </w:r>
      </w:ins>
      <w:ins w:id="110" w:author="ZTE" w:date="2023-02-16T23:40:00Z">
        <w:r>
          <w:rPr>
            <w:lang w:eastAsia="zh-CN"/>
          </w:rPr>
          <w:t>th</w:t>
        </w:r>
        <w:r>
          <w:t xml:space="preserve"> bit, "</w:t>
        </w:r>
      </w:ins>
      <w:ins w:id="111" w:author="ZTE" w:date="2023-02-16T23:44:00Z">
        <w:r>
          <w:t xml:space="preserve">Energy Efficiency </w:t>
        </w:r>
        <w:r>
          <w:rPr>
            <w:lang w:eastAsia="zh-CN"/>
          </w:rPr>
          <w:t>Periodic</w:t>
        </w:r>
      </w:ins>
      <w:ins w:id="112" w:author="ZTE" w:date="2023-02-16T23:40:00Z">
        <w:r>
          <w:t xml:space="preserve">" of the </w:t>
        </w:r>
        <w:r>
          <w:rPr>
            <w:i/>
            <w:iCs/>
          </w:rPr>
          <w:t xml:space="preserve">Report Characteristics </w:t>
        </w:r>
        <w:r>
          <w:t>IE included in the AI/ML INFORMATION REQUEST message is set to "1".</w:t>
        </w:r>
      </w:ins>
    </w:p>
    <w:p w:rsidR="00CD673F" w:rsidRDefault="009B114A">
      <w:pPr>
        <w:ind w:left="284"/>
        <w:rPr>
          <w:ins w:id="113" w:author="ZTE" w:date="2023-02-16T23:41:00Z"/>
          <w:lang w:eastAsia="zh-CN"/>
        </w:rPr>
      </w:pPr>
      <w:ins w:id="114" w:author="ZTE" w:date="2023-02-16T23:41:00Z">
        <w:r>
          <w:rPr>
            <w:lang w:eastAsia="zh-CN"/>
          </w:rPr>
          <w:t xml:space="preserve">-    </w:t>
        </w:r>
        <w:r>
          <w:t xml:space="preserve">the </w:t>
        </w:r>
      </w:ins>
      <w:ins w:id="115" w:author="ZTE" w:date="2023-02-16T23:42:00Z">
        <w:r>
          <w:rPr>
            <w:i/>
            <w:iCs/>
          </w:rPr>
          <w:t>UE performance</w:t>
        </w:r>
      </w:ins>
      <w:ins w:id="116" w:author="ZTE" w:date="2023-02-16T23:41:00Z">
        <w:r>
          <w:t xml:space="preserve"> IE, if the </w:t>
        </w:r>
        <w:r>
          <w:rPr>
            <w:lang w:eastAsia="zh-CN"/>
          </w:rPr>
          <w:t>s</w:t>
        </w:r>
      </w:ins>
      <w:ins w:id="117" w:author="ZTE" w:date="2023-02-16T23:42:00Z">
        <w:r>
          <w:rPr>
            <w:lang w:eastAsia="zh-CN"/>
          </w:rPr>
          <w:t>ix</w:t>
        </w:r>
      </w:ins>
      <w:ins w:id="118" w:author="ZTE" w:date="2023-02-16T23:41:00Z">
        <w:r>
          <w:rPr>
            <w:lang w:eastAsia="zh-CN"/>
          </w:rPr>
          <w:t>th</w:t>
        </w:r>
        <w:r>
          <w:t xml:space="preserve"> bit, "</w:t>
        </w:r>
      </w:ins>
      <w:ins w:id="119" w:author="ZTE" w:date="2023-02-16T23:45:00Z">
        <w:r>
          <w:t xml:space="preserve"> UE Performance Periodic</w:t>
        </w:r>
      </w:ins>
      <w:ins w:id="120" w:author="ZTE" w:date="2023-02-16T23:41:00Z">
        <w:r>
          <w:t xml:space="preserve">" of the </w:t>
        </w:r>
        <w:r>
          <w:rPr>
            <w:i/>
            <w:iCs/>
          </w:rPr>
          <w:t xml:space="preserve">Report Characteristics </w:t>
        </w:r>
        <w:r>
          <w:t>IE included in the AI/ML INFORMATION REQUEST message is set to "1".</w:t>
        </w:r>
      </w:ins>
    </w:p>
    <w:p w:rsidR="00CD673F" w:rsidRDefault="009B114A">
      <w:ins w:id="121" w:author="ZTE" w:date="2023-02-16T23:50:00Z">
        <w:r>
          <w:rPr>
            <w:lang w:eastAsia="zh-CN"/>
          </w:rPr>
          <w:t xml:space="preserve">-    </w:t>
        </w:r>
        <w:r>
          <w:t xml:space="preserve">the </w:t>
        </w:r>
        <w:r>
          <w:rPr>
            <w:i/>
            <w:iCs/>
          </w:rPr>
          <w:t>UE Trajectory</w:t>
        </w:r>
        <w:r>
          <w:t xml:space="preserve"> IE, if the </w:t>
        </w:r>
        <w:r>
          <w:rPr>
            <w:lang w:eastAsia="zh-CN"/>
          </w:rPr>
          <w:t>seventh</w:t>
        </w:r>
        <w:r>
          <w:t xml:space="preserve"> bit, " </w:t>
        </w:r>
      </w:ins>
      <w:ins w:id="122" w:author="ZTE" w:date="2023-02-16T23:56:00Z">
        <w:r>
          <w:rPr>
            <w:iCs/>
          </w:rPr>
          <w:t>UE Trajectory</w:t>
        </w:r>
      </w:ins>
      <w:ins w:id="123" w:author="ZTE" w:date="2023-02-16T23:50:00Z">
        <w:r>
          <w:t xml:space="preserve"> Periodic" of the </w:t>
        </w:r>
        <w:r>
          <w:rPr>
            <w:i/>
            <w:iCs/>
          </w:rPr>
          <w:t xml:space="preserve">Report Characteristics </w:t>
        </w:r>
        <w:r>
          <w:t>IE included in the AI/ML INFORMATION REQUEST message is set to "1".</w:t>
        </w:r>
      </w:ins>
    </w:p>
    <w:p w:rsidR="00CD673F" w:rsidRDefault="009B114A">
      <w:pPr>
        <w:rPr>
          <w:b/>
          <w:color w:val="0070C0"/>
        </w:rPr>
      </w:pPr>
      <w:r>
        <w:rPr>
          <w:b/>
          <w:color w:val="0070C0"/>
        </w:rPr>
        <w:t>&lt;Unchanged Text Omitted&gt;</w:t>
      </w:r>
    </w:p>
    <w:p w:rsidR="00CD673F" w:rsidRDefault="00CD673F"/>
    <w:p w:rsidR="00CD673F" w:rsidRPr="005726AA" w:rsidRDefault="009B114A" w:rsidP="005726AA">
      <w:pPr>
        <w:keepNext/>
        <w:keepLines/>
        <w:overflowPunct/>
        <w:autoSpaceDE/>
        <w:autoSpaceDN/>
        <w:adjustRightInd/>
        <w:spacing w:before="180"/>
        <w:textAlignment w:val="auto"/>
        <w:outlineLvl w:val="1"/>
        <w:rPr>
          <w:rFonts w:ascii="Arial" w:hAnsi="Arial"/>
          <w:sz w:val="32"/>
          <w:lang w:val="en-GB"/>
        </w:rPr>
      </w:pPr>
      <w:bookmarkStart w:id="124" w:name="_Toc66286607"/>
      <w:bookmarkStart w:id="125" w:name="_Toc45901488"/>
      <w:bookmarkStart w:id="126" w:name="_Toc45107868"/>
      <w:bookmarkStart w:id="127" w:name="_Toc97904130"/>
      <w:bookmarkStart w:id="128" w:name="_Toc44497480"/>
      <w:bookmarkStart w:id="129" w:name="_Toc36555773"/>
      <w:bookmarkStart w:id="130" w:name="_Toc74151302"/>
      <w:bookmarkStart w:id="131" w:name="_Toc20955178"/>
      <w:bookmarkStart w:id="132" w:name="_Toc29991373"/>
      <w:bookmarkStart w:id="133" w:name="_Toc56693570"/>
      <w:bookmarkStart w:id="134" w:name="_Toc88653774"/>
      <w:bookmarkStart w:id="135" w:name="_Toc51850567"/>
      <w:bookmarkStart w:id="136" w:name="_Toc64447113"/>
      <w:bookmarkStart w:id="137" w:name="_Toc106109316"/>
      <w:bookmarkStart w:id="138" w:name="_Toc105174479"/>
      <w:bookmarkStart w:id="139" w:name="_Toc98868195"/>
      <w:bookmarkStart w:id="140" w:name="_Toc20955180"/>
      <w:bookmarkStart w:id="141" w:name="_Toc106109318"/>
      <w:bookmarkStart w:id="142" w:name="_Toc56693572"/>
      <w:bookmarkStart w:id="143" w:name="_Toc64447115"/>
      <w:bookmarkStart w:id="144" w:name="_Toc105174481"/>
      <w:bookmarkStart w:id="145" w:name="_Toc74151304"/>
      <w:bookmarkStart w:id="146" w:name="_Toc97904132"/>
      <w:bookmarkStart w:id="147" w:name="_Toc98868197"/>
      <w:bookmarkStart w:id="148" w:name="_Toc66286609"/>
      <w:bookmarkStart w:id="149" w:name="_Toc51850569"/>
      <w:bookmarkStart w:id="150" w:name="_Toc88653776"/>
      <w:bookmarkStart w:id="151" w:name="_Toc45107870"/>
      <w:bookmarkStart w:id="152" w:name="_Toc44497482"/>
      <w:bookmarkStart w:id="153" w:name="_Toc29991375"/>
      <w:bookmarkStart w:id="154" w:name="_Toc45901490"/>
      <w:bookmarkStart w:id="155" w:name="_Toc36555775"/>
      <w:r>
        <w:rPr>
          <w:rFonts w:ascii="Arial" w:hAnsi="Arial"/>
          <w:sz w:val="32"/>
          <w:lang w:val="en-GB"/>
        </w:rPr>
        <w:t>9.1</w:t>
      </w:r>
      <w:r>
        <w:rPr>
          <w:rFonts w:ascii="Arial" w:hAnsi="Arial"/>
          <w:sz w:val="32"/>
          <w:lang w:val="en-GB"/>
        </w:rPr>
        <w:tab/>
        <w:t>Message Functional Definition and Content</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CD673F" w:rsidRDefault="009B114A">
      <w:pPr>
        <w:keepNext/>
        <w:keepLines/>
        <w:overflowPunct/>
        <w:autoSpaceDE/>
        <w:autoSpaceDN/>
        <w:adjustRightInd/>
        <w:spacing w:before="120"/>
        <w:textAlignment w:val="auto"/>
        <w:outlineLvl w:val="3"/>
        <w:rPr>
          <w:rFonts w:ascii="Arial" w:hAnsi="Arial"/>
          <w:sz w:val="24"/>
          <w:lang w:val="en-GB"/>
        </w:rPr>
      </w:pPr>
      <w:r>
        <w:rPr>
          <w:rFonts w:ascii="Arial" w:hAnsi="Arial"/>
          <w:sz w:val="24"/>
          <w:lang w:val="en-GB"/>
        </w:rPr>
        <w:t>9.1.3.CC</w:t>
      </w:r>
      <w:r>
        <w:rPr>
          <w:rFonts w:ascii="Arial" w:hAnsi="Arial"/>
          <w:sz w:val="24"/>
          <w:lang w:val="en-GB"/>
        </w:rPr>
        <w:tab/>
        <w:t>AI/ML INFORMATION</w:t>
      </w:r>
      <w:r>
        <w:rPr>
          <w:rFonts w:ascii="Arial" w:hAnsi="Arial"/>
          <w:sz w:val="24"/>
          <w:szCs w:val="24"/>
          <w:lang w:val="en-GB"/>
        </w:rPr>
        <w:t xml:space="preserve"> REQUEST </w:t>
      </w:r>
      <w:del w:id="156" w:author="ZTE" w:date="2023-02-16T23:56:00Z">
        <w:r>
          <w:rPr>
            <w:rFonts w:ascii="Arial" w:hAnsi="Arial" w:cs="Arial"/>
            <w:sz w:val="24"/>
            <w:highlight w:val="yellow"/>
            <w:lang w:val="en-GB" w:eastAsia="ja-JP"/>
          </w:rPr>
          <w:delText>(FFS on the name)</w:delText>
        </w:r>
      </w:del>
    </w:p>
    <w:p w:rsidR="00CD673F" w:rsidRDefault="009B114A">
      <w:pPr>
        <w:overflowPunct/>
        <w:autoSpaceDE/>
        <w:autoSpaceDN/>
        <w:adjustRightInd/>
        <w:textAlignment w:val="auto"/>
        <w:rPr>
          <w:lang w:val="en-GB"/>
        </w:rPr>
      </w:pPr>
      <w:r>
        <w:rPr>
          <w:lang w:val="en-GB"/>
        </w:rPr>
        <w:t>This message is sent by NG-RAN node</w:t>
      </w:r>
      <w:r>
        <w:rPr>
          <w:vertAlign w:val="subscript"/>
          <w:lang w:val="en-GB"/>
        </w:rPr>
        <w:t>1</w:t>
      </w:r>
      <w:r>
        <w:rPr>
          <w:lang w:val="en-GB"/>
        </w:rPr>
        <w:t xml:space="preserve"> to NG-RAN node</w:t>
      </w:r>
      <w:r>
        <w:rPr>
          <w:vertAlign w:val="subscript"/>
          <w:lang w:val="en-GB"/>
        </w:rPr>
        <w:t>2</w:t>
      </w:r>
      <w:r>
        <w:rPr>
          <w:lang w:val="en-GB"/>
        </w:rPr>
        <w:t xml:space="preserve"> to initiate the requested AI/ML related information reporting according to the parameters given in the message.</w:t>
      </w:r>
    </w:p>
    <w:p w:rsidR="00CD673F" w:rsidRDefault="009B114A">
      <w:pPr>
        <w:overflowPunct/>
        <w:autoSpaceDE/>
        <w:autoSpaceDN/>
        <w:adjustRightInd/>
        <w:textAlignment w:val="auto"/>
        <w:rPr>
          <w:lang w:val="en-GB"/>
        </w:rPr>
      </w:pPr>
      <w:r>
        <w:rPr>
          <w:lang w:val="en-GB"/>
        </w:rPr>
        <w:t>Direction: NG-RAN node</w:t>
      </w:r>
      <w:r>
        <w:rPr>
          <w:vertAlign w:val="subscript"/>
          <w:lang w:val="en-GB"/>
        </w:rPr>
        <w:t>1</w:t>
      </w:r>
      <w:r>
        <w:rPr>
          <w:lang w:val="en-GB"/>
        </w:rPr>
        <w:t xml:space="preserve"> </w:t>
      </w:r>
      <w:r>
        <w:rPr>
          <w:lang w:val="en-GB"/>
        </w:rPr>
        <w:sym w:font="Symbol" w:char="F0AE"/>
      </w:r>
      <w:r>
        <w:rPr>
          <w:lang w:val="en-GB"/>
        </w:rPr>
        <w:t xml:space="preserve"> NG-RAN node</w:t>
      </w:r>
      <w:r>
        <w:rPr>
          <w:vertAlign w:val="subscript"/>
          <w:lang w:val="en-GB"/>
        </w:rPr>
        <w:t>2</w:t>
      </w:r>
      <w:r>
        <w:rPr>
          <w:lang w:val="en-GB"/>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CD673F" w:rsidTr="00333CDC">
        <w:tc>
          <w:tcPr>
            <w:tcW w:w="2439"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b/>
                <w:sz w:val="18"/>
                <w:lang w:val="en-GB" w:eastAsia="ja-JP"/>
              </w:rPr>
            </w:pPr>
            <w:r>
              <w:rPr>
                <w:rFonts w:ascii="Arial" w:hAnsi="Arial" w:cs="Arial"/>
                <w:b/>
                <w:sz w:val="18"/>
                <w:lang w:val="en-GB"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b/>
                <w:sz w:val="18"/>
                <w:lang w:val="en-GB" w:eastAsia="ja-JP"/>
              </w:rPr>
            </w:pPr>
            <w:r>
              <w:rPr>
                <w:rFonts w:ascii="Arial" w:hAnsi="Arial" w:cs="Arial"/>
                <w:b/>
                <w:sz w:val="18"/>
                <w:lang w:val="en-GB" w:eastAsia="ja-JP"/>
              </w:rPr>
              <w:t>Presence</w:t>
            </w:r>
          </w:p>
        </w:tc>
        <w:tc>
          <w:tcPr>
            <w:tcW w:w="956"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b/>
                <w:sz w:val="18"/>
                <w:lang w:val="en-GB" w:eastAsia="ja-JP"/>
              </w:rPr>
            </w:pPr>
            <w:r>
              <w:rPr>
                <w:rFonts w:ascii="Arial" w:hAnsi="Arial" w:cs="Arial"/>
                <w:b/>
                <w:sz w:val="18"/>
                <w:lang w:val="en-GB" w:eastAsia="ja-JP"/>
              </w:rPr>
              <w:t>Range</w:t>
            </w:r>
          </w:p>
        </w:tc>
        <w:tc>
          <w:tcPr>
            <w:tcW w:w="126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b/>
                <w:sz w:val="18"/>
                <w:lang w:val="en-GB" w:eastAsia="ja-JP"/>
              </w:rPr>
            </w:pPr>
            <w:r>
              <w:rPr>
                <w:rFonts w:ascii="Arial" w:hAnsi="Arial" w:cs="Arial"/>
                <w:b/>
                <w:sz w:val="18"/>
                <w:lang w:val="en-GB"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b/>
                <w:sz w:val="18"/>
                <w:lang w:val="en-GB" w:eastAsia="ja-JP"/>
              </w:rPr>
            </w:pPr>
            <w:r>
              <w:rPr>
                <w:rFonts w:ascii="Arial" w:hAnsi="Arial" w:cs="Arial"/>
                <w:b/>
                <w:sz w:val="18"/>
                <w:lang w:val="en-GB"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b/>
                <w:sz w:val="18"/>
                <w:lang w:val="en-GB" w:eastAsia="ja-JP"/>
              </w:rPr>
            </w:pPr>
            <w:r>
              <w:rPr>
                <w:rFonts w:ascii="Arial" w:hAnsi="Arial" w:cs="Arial"/>
                <w:b/>
                <w:sz w:val="18"/>
                <w:lang w:val="en-GB" w:eastAsia="ja-JP"/>
              </w:rPr>
              <w:t>Criticality</w:t>
            </w:r>
          </w:p>
        </w:tc>
        <w:tc>
          <w:tcPr>
            <w:tcW w:w="1038"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b/>
                <w:sz w:val="18"/>
                <w:lang w:val="en-GB" w:eastAsia="ja-JP"/>
              </w:rPr>
            </w:pPr>
            <w:r>
              <w:rPr>
                <w:rFonts w:ascii="Arial" w:hAnsi="Arial" w:cs="Arial"/>
                <w:b/>
                <w:sz w:val="18"/>
                <w:lang w:val="en-GB" w:eastAsia="ja-JP"/>
              </w:rPr>
              <w:t>Assigned Criticality</w:t>
            </w:r>
          </w:p>
        </w:tc>
      </w:tr>
      <w:tr w:rsidR="00CD673F" w:rsidTr="00333CDC">
        <w:tc>
          <w:tcPr>
            <w:tcW w:w="2439"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Message Type</w:t>
            </w:r>
          </w:p>
        </w:tc>
        <w:tc>
          <w:tcPr>
            <w:tcW w:w="1093"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M</w:t>
            </w:r>
          </w:p>
        </w:tc>
        <w:tc>
          <w:tcPr>
            <w:tcW w:w="956"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textAlignment w:val="auto"/>
              <w:rPr>
                <w:rFonts w:ascii="Arial" w:hAnsi="Arial" w:cs="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9.2.3.1</w:t>
            </w:r>
          </w:p>
        </w:tc>
        <w:tc>
          <w:tcPr>
            <w:tcW w:w="2160"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textAlignment w:val="auto"/>
              <w:rPr>
                <w:rFonts w:ascii="Arial" w:hAnsi="Arial" w:cs="Arial"/>
                <w:sz w:val="18"/>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sz w:val="18"/>
                <w:lang w:val="en-GB" w:eastAsia="zh-CN"/>
              </w:rPr>
            </w:pPr>
            <w:r>
              <w:rPr>
                <w:rFonts w:ascii="Arial" w:hAnsi="Arial" w:cs="Arial"/>
                <w:sz w:val="18"/>
                <w:lang w:val="en-GB" w:eastAsia="zh-CN"/>
              </w:rPr>
              <w:t>YES</w:t>
            </w:r>
          </w:p>
        </w:tc>
        <w:tc>
          <w:tcPr>
            <w:tcW w:w="1038"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sz w:val="18"/>
                <w:lang w:val="en-GB" w:eastAsia="ja-JP"/>
              </w:rPr>
            </w:pPr>
            <w:r>
              <w:rPr>
                <w:rFonts w:ascii="Arial" w:hAnsi="Arial" w:cs="Arial"/>
                <w:sz w:val="18"/>
                <w:lang w:val="en-GB" w:eastAsia="ja-JP"/>
              </w:rPr>
              <w:t>reject</w:t>
            </w:r>
          </w:p>
        </w:tc>
      </w:tr>
      <w:tr w:rsidR="00CD673F" w:rsidTr="00333CDC">
        <w:tc>
          <w:tcPr>
            <w:tcW w:w="2439"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 xml:space="preserve">NG-RAN node1 Measurement ID </w:t>
            </w:r>
            <w:del w:id="157" w:author="ZTE" w:date="2023-02-10T14:42:00Z">
              <w:r>
                <w:rPr>
                  <w:rFonts w:ascii="Arial" w:hAnsi="Arial" w:cs="Arial"/>
                  <w:sz w:val="18"/>
                  <w:highlight w:val="yellow"/>
                  <w:lang w:val="en-GB" w:eastAsia="ja-JP"/>
                </w:rPr>
                <w:delText>(FFS on the name)</w:delText>
              </w:r>
            </w:del>
          </w:p>
        </w:tc>
        <w:tc>
          <w:tcPr>
            <w:tcW w:w="1093"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M</w:t>
            </w:r>
          </w:p>
        </w:tc>
        <w:tc>
          <w:tcPr>
            <w:tcW w:w="956"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textAlignment w:val="auto"/>
              <w:rPr>
                <w:rFonts w:ascii="Arial" w:hAnsi="Arial" w:cs="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 xml:space="preserve">INTEGER (1..4095,...) </w:t>
            </w:r>
          </w:p>
        </w:tc>
        <w:tc>
          <w:tcPr>
            <w:tcW w:w="216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Allocated by NG-RAN node</w:t>
            </w:r>
            <w:r>
              <w:rPr>
                <w:rFonts w:ascii="Arial" w:hAnsi="Arial" w:cs="Arial"/>
                <w:sz w:val="18"/>
                <w:vertAlign w:val="subscript"/>
                <w:lang w:val="en-GB" w:eastAsia="ja-JP"/>
              </w:rPr>
              <w:t>1</w:t>
            </w:r>
          </w:p>
        </w:tc>
        <w:tc>
          <w:tcPr>
            <w:tcW w:w="1186"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sz w:val="18"/>
                <w:lang w:val="en-GB" w:eastAsia="zh-CN"/>
              </w:rPr>
            </w:pPr>
            <w:r>
              <w:rPr>
                <w:rFonts w:ascii="Arial" w:hAnsi="Arial" w:cs="Arial"/>
                <w:sz w:val="18"/>
                <w:lang w:val="en-GB" w:eastAsia="zh-CN"/>
              </w:rPr>
              <w:t>YES</w:t>
            </w:r>
          </w:p>
        </w:tc>
        <w:tc>
          <w:tcPr>
            <w:tcW w:w="1038"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sz w:val="18"/>
                <w:lang w:val="en-GB" w:eastAsia="ja-JP"/>
              </w:rPr>
            </w:pPr>
            <w:r>
              <w:rPr>
                <w:rFonts w:ascii="Arial" w:hAnsi="Arial" w:cs="Arial"/>
                <w:sz w:val="18"/>
                <w:lang w:val="en-GB" w:eastAsia="ja-JP"/>
              </w:rPr>
              <w:t>reject</w:t>
            </w:r>
          </w:p>
        </w:tc>
      </w:tr>
      <w:tr w:rsidR="00CD673F" w:rsidTr="00333CDC">
        <w:tc>
          <w:tcPr>
            <w:tcW w:w="2439"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 xml:space="preserve">NG-RAN node2 Measurement ID </w:t>
            </w:r>
            <w:del w:id="158" w:author="ZTE" w:date="2023-02-10T14:42:00Z">
              <w:r>
                <w:rPr>
                  <w:rFonts w:ascii="Arial" w:hAnsi="Arial" w:cs="Arial"/>
                  <w:sz w:val="18"/>
                  <w:highlight w:val="yellow"/>
                  <w:lang w:val="en-GB" w:eastAsia="ja-JP"/>
                </w:rPr>
                <w:delText>(FFS on the name)</w:delText>
              </w:r>
            </w:del>
          </w:p>
        </w:tc>
        <w:tc>
          <w:tcPr>
            <w:tcW w:w="1093"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C-ifRegistrationRequestStop</w:t>
            </w:r>
            <w:ins w:id="159" w:author="ZTE" w:date="2023-02-15T15:01:00Z">
              <w:r>
                <w:rPr>
                  <w:rFonts w:ascii="Arial" w:hAnsi="Arial" w:cs="Arial"/>
                  <w:sz w:val="18"/>
                  <w:lang w:val="en-GB" w:eastAsia="ja-JP"/>
                </w:rPr>
                <w:t>orAdd</w:t>
              </w:r>
            </w:ins>
          </w:p>
        </w:tc>
        <w:tc>
          <w:tcPr>
            <w:tcW w:w="956"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textAlignment w:val="auto"/>
              <w:rPr>
                <w:rFonts w:ascii="Arial" w:hAnsi="Arial" w:cs="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INTEGER (1..4095,...)</w:t>
            </w:r>
          </w:p>
        </w:tc>
        <w:tc>
          <w:tcPr>
            <w:tcW w:w="216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Allocated by NG-RAN node</w:t>
            </w:r>
            <w:r>
              <w:rPr>
                <w:rFonts w:ascii="Arial" w:hAnsi="Arial" w:cs="Arial"/>
                <w:sz w:val="18"/>
                <w:vertAlign w:val="subscript"/>
                <w:lang w:val="en-GB" w:eastAsia="ja-JP"/>
              </w:rPr>
              <w:t>2</w:t>
            </w:r>
          </w:p>
        </w:tc>
        <w:tc>
          <w:tcPr>
            <w:tcW w:w="1186"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sz w:val="18"/>
                <w:lang w:val="en-GB" w:eastAsia="zh-CN"/>
              </w:rPr>
            </w:pPr>
            <w:r>
              <w:rPr>
                <w:rFonts w:ascii="Arial" w:hAnsi="Arial" w:cs="Arial"/>
                <w:sz w:val="18"/>
                <w:lang w:val="en-GB" w:eastAsia="zh-CN"/>
              </w:rPr>
              <w:t>YES</w:t>
            </w:r>
          </w:p>
        </w:tc>
        <w:tc>
          <w:tcPr>
            <w:tcW w:w="1038"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sz w:val="18"/>
                <w:lang w:val="en-GB" w:eastAsia="zh-CN"/>
              </w:rPr>
            </w:pPr>
            <w:r>
              <w:rPr>
                <w:rFonts w:ascii="Arial" w:hAnsi="Arial" w:cs="Arial"/>
                <w:sz w:val="18"/>
                <w:lang w:val="en-GB" w:eastAsia="zh-CN"/>
              </w:rPr>
              <w:t>ignore</w:t>
            </w:r>
          </w:p>
        </w:tc>
      </w:tr>
      <w:tr w:rsidR="00CD673F" w:rsidTr="00333CDC">
        <w:trPr>
          <w:ins w:id="160" w:author="ZTE" w:date="2023-02-10T14:42:00Z"/>
        </w:trPr>
        <w:tc>
          <w:tcPr>
            <w:tcW w:w="2439"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ins w:id="161" w:author="ZTE" w:date="2023-02-10T14:42:00Z"/>
                <w:rFonts w:ascii="Arial" w:hAnsi="Arial" w:cs="Arial"/>
                <w:sz w:val="18"/>
                <w:lang w:val="en-GB" w:eastAsia="zh-CN"/>
              </w:rPr>
            </w:pPr>
            <w:ins w:id="162" w:author="ZTE" w:date="2023-02-10T14:42:00Z">
              <w:r>
                <w:rPr>
                  <w:rFonts w:ascii="Arial" w:hAnsi="Arial" w:cs="Arial"/>
                  <w:sz w:val="18"/>
                  <w:lang w:val="en-GB" w:eastAsia="zh-CN"/>
                </w:rPr>
                <w:t>R</w:t>
              </w:r>
            </w:ins>
            <w:ins w:id="163" w:author="ZTE" w:date="2023-02-16T22:34:00Z">
              <w:r>
                <w:rPr>
                  <w:rFonts w:ascii="Arial" w:hAnsi="Arial" w:cs="Arial"/>
                  <w:sz w:val="18"/>
                  <w:lang w:val="en-GB" w:eastAsia="zh-CN"/>
                </w:rPr>
                <w:t>equest</w:t>
              </w:r>
              <w:r>
                <w:rPr>
                  <w:rFonts w:ascii="Arial" w:hAnsi="Arial" w:cs="Arial"/>
                  <w:sz w:val="18"/>
                  <w:lang w:eastAsia="zh-CN"/>
                </w:rPr>
                <w:t xml:space="preserve"> Type</w:t>
              </w:r>
            </w:ins>
          </w:p>
        </w:tc>
        <w:tc>
          <w:tcPr>
            <w:tcW w:w="1093"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ins w:id="164" w:author="ZTE" w:date="2023-02-10T14:42:00Z"/>
                <w:rFonts w:ascii="Arial" w:hAnsi="Arial" w:cs="Arial"/>
                <w:sz w:val="18"/>
                <w:lang w:val="en-GB" w:eastAsia="zh-CN"/>
              </w:rPr>
            </w:pPr>
            <w:ins w:id="165" w:author="ZTE" w:date="2023-02-10T14:42:00Z">
              <w:r>
                <w:rPr>
                  <w:rFonts w:ascii="Arial" w:hAnsi="Arial" w:cs="Arial"/>
                  <w:sz w:val="18"/>
                  <w:lang w:val="en-GB" w:eastAsia="zh-CN"/>
                </w:rPr>
                <w:t>O</w:t>
              </w:r>
            </w:ins>
          </w:p>
        </w:tc>
        <w:tc>
          <w:tcPr>
            <w:tcW w:w="956"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textAlignment w:val="auto"/>
              <w:rPr>
                <w:ins w:id="166" w:author="ZTE" w:date="2023-02-10T14:42:00Z"/>
                <w:rFonts w:ascii="Arial" w:hAnsi="Arial" w:cs="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ins w:id="167" w:author="ZTE" w:date="2023-02-10T14:42:00Z"/>
                <w:rFonts w:ascii="Arial" w:hAnsi="Arial" w:cs="Arial"/>
                <w:sz w:val="18"/>
                <w:lang w:val="en-GB" w:eastAsia="zh-CN"/>
              </w:rPr>
            </w:pPr>
            <w:ins w:id="168" w:author="ZTE" w:date="2023-02-10T14:42:00Z">
              <w:r>
                <w:rPr>
                  <w:rFonts w:ascii="Arial" w:hAnsi="Arial" w:cs="Arial"/>
                  <w:sz w:val="18"/>
                  <w:lang w:val="en-GB" w:eastAsia="zh-CN"/>
                </w:rPr>
                <w:t>E</w:t>
              </w:r>
            </w:ins>
            <w:ins w:id="169" w:author="ZTE" w:date="2023-02-10T14:43:00Z">
              <w:r>
                <w:rPr>
                  <w:rFonts w:ascii="Arial" w:hAnsi="Arial" w:cs="Arial"/>
                  <w:sz w:val="18"/>
                  <w:lang w:val="en-GB" w:eastAsia="zh-CN"/>
                </w:rPr>
                <w:t>NUMERATED(</w:t>
              </w:r>
            </w:ins>
            <w:ins w:id="170" w:author="ZTE" w:date="2023-02-10T14:44:00Z">
              <w:r>
                <w:rPr>
                  <w:rFonts w:ascii="Arial" w:hAnsi="Arial" w:cs="Arial"/>
                  <w:sz w:val="18"/>
                  <w:lang w:val="en-GB" w:eastAsia="zh-CN"/>
                </w:rPr>
                <w:t>feedback, …</w:t>
              </w:r>
            </w:ins>
            <w:ins w:id="171" w:author="ZTE" w:date="2023-02-10T14:43:00Z">
              <w:r>
                <w:rPr>
                  <w:rFonts w:ascii="Arial" w:hAnsi="Arial" w:cs="Arial"/>
                  <w:sz w:val="18"/>
                  <w:lang w:val="en-GB" w:eastAsia="zh-CN"/>
                </w:rPr>
                <w:t>)</w:t>
              </w:r>
            </w:ins>
          </w:p>
        </w:tc>
        <w:tc>
          <w:tcPr>
            <w:tcW w:w="216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ins w:id="172" w:author="ZTE" w:date="2023-02-10T14:42:00Z"/>
                <w:rFonts w:ascii="Arial" w:hAnsi="Arial" w:cs="Arial"/>
                <w:sz w:val="18"/>
                <w:lang w:val="en-GB" w:eastAsia="zh-CN"/>
              </w:rPr>
            </w:pPr>
            <w:ins w:id="173" w:author="ZTE" w:date="2023-02-10T14:42:00Z">
              <w:r>
                <w:rPr>
                  <w:rFonts w:ascii="Arial" w:hAnsi="Arial" w:cs="Arial"/>
                  <w:sz w:val="18"/>
                  <w:lang w:eastAsia="zh-CN"/>
                </w:rPr>
                <w:t>I</w:t>
              </w:r>
            </w:ins>
            <w:ins w:id="174" w:author="ZTE" w:date="2023-02-16T22:34:00Z">
              <w:r>
                <w:rPr>
                  <w:rFonts w:ascii="Arial" w:hAnsi="Arial" w:cs="Arial"/>
                  <w:sz w:val="18"/>
                  <w:lang w:eastAsia="zh-CN"/>
                </w:rPr>
                <w:t>ndicate the request t</w:t>
              </w:r>
              <w:r>
                <w:rPr>
                  <w:rFonts w:ascii="Arial" w:hAnsi="Arial" w:cs="Arial"/>
                  <w:sz w:val="18"/>
                  <w:lang w:val="en-GB" w:eastAsia="zh-CN"/>
                </w:rPr>
                <w:t>ype of  AI/ML related information.</w:t>
              </w:r>
            </w:ins>
          </w:p>
        </w:tc>
        <w:tc>
          <w:tcPr>
            <w:tcW w:w="1186"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ins w:id="175" w:author="ZTE" w:date="2023-02-10T14:42:00Z"/>
                <w:rFonts w:ascii="Arial" w:hAnsi="Arial" w:cs="Arial"/>
                <w:sz w:val="18"/>
                <w:lang w:val="en-GB" w:eastAsia="zh-CN"/>
              </w:rPr>
            </w:pPr>
            <w:ins w:id="176" w:author="ZTE" w:date="2023-02-10T14:42:00Z">
              <w:r>
                <w:rPr>
                  <w:rFonts w:ascii="Arial" w:hAnsi="Arial" w:cs="Arial"/>
                  <w:sz w:val="18"/>
                  <w:lang w:val="en-GB" w:eastAsia="zh-CN"/>
                </w:rPr>
                <w:t>Y</w:t>
              </w:r>
            </w:ins>
            <w:ins w:id="177" w:author="ZTE" w:date="2023-02-10T14:44:00Z">
              <w:r>
                <w:rPr>
                  <w:rFonts w:ascii="Arial" w:hAnsi="Arial" w:cs="Arial"/>
                  <w:sz w:val="18"/>
                  <w:lang w:val="en-GB" w:eastAsia="zh-CN"/>
                </w:rPr>
                <w:t>es</w:t>
              </w:r>
            </w:ins>
          </w:p>
        </w:tc>
        <w:tc>
          <w:tcPr>
            <w:tcW w:w="1038"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ins w:id="178" w:author="ZTE" w:date="2023-02-10T14:42:00Z"/>
                <w:rFonts w:ascii="Arial" w:hAnsi="Arial" w:cs="Arial"/>
                <w:sz w:val="18"/>
                <w:lang w:val="en-GB" w:eastAsia="zh-CN"/>
              </w:rPr>
            </w:pPr>
            <w:ins w:id="179" w:author="ZTE" w:date="2023-02-10T14:42:00Z">
              <w:r>
                <w:rPr>
                  <w:rFonts w:ascii="Arial" w:hAnsi="Arial" w:cs="Arial"/>
                  <w:sz w:val="18"/>
                  <w:lang w:val="en-GB" w:eastAsia="zh-CN"/>
                </w:rPr>
                <w:t>i</w:t>
              </w:r>
            </w:ins>
            <w:ins w:id="180" w:author="ZTE" w:date="2023-02-10T14:44:00Z">
              <w:r>
                <w:rPr>
                  <w:rFonts w:ascii="Arial" w:hAnsi="Arial" w:cs="Arial"/>
                  <w:sz w:val="18"/>
                  <w:lang w:val="en-GB" w:eastAsia="zh-CN"/>
                </w:rPr>
                <w:t>gnor</w:t>
              </w:r>
            </w:ins>
            <w:ins w:id="181" w:author="ZTE" w:date="2023-02-10T14:45:00Z">
              <w:r>
                <w:rPr>
                  <w:rFonts w:ascii="Arial" w:hAnsi="Arial" w:cs="Arial"/>
                  <w:sz w:val="18"/>
                  <w:lang w:val="en-GB" w:eastAsia="zh-CN"/>
                </w:rPr>
                <w:t>e</w:t>
              </w:r>
            </w:ins>
          </w:p>
        </w:tc>
      </w:tr>
      <w:tr w:rsidR="00CD673F" w:rsidTr="00333CDC">
        <w:tc>
          <w:tcPr>
            <w:tcW w:w="2439"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M</w:t>
            </w:r>
          </w:p>
        </w:tc>
        <w:tc>
          <w:tcPr>
            <w:tcW w:w="956"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textAlignment w:val="auto"/>
              <w:rPr>
                <w:rFonts w:ascii="Arial" w:hAnsi="Arial" w:cs="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 xml:space="preserve">ENUMERATED(start, stop, </w:t>
            </w:r>
            <w:ins w:id="182" w:author="ZTE" w:date="2023-02-10T14:42:00Z">
              <w:r>
                <w:rPr>
                  <w:rFonts w:ascii="Arial" w:hAnsi="Arial" w:cs="Arial"/>
                  <w:sz w:val="18"/>
                  <w:lang w:val="en-GB" w:eastAsia="ja-JP"/>
                </w:rPr>
                <w:t>add</w:t>
              </w:r>
            </w:ins>
            <w:r>
              <w:rPr>
                <w:rFonts w:ascii="Arial" w:hAnsi="Arial" w:cs="Arial"/>
                <w:sz w:val="18"/>
                <w:lang w:val="en-GB" w:eastAsia="ja-JP"/>
              </w:rPr>
              <w:t xml:space="preserve">…) </w:t>
            </w:r>
            <w:del w:id="183" w:author="ZTE" w:date="2023-02-10T14:42:00Z">
              <w:r>
                <w:rPr>
                  <w:rFonts w:ascii="Arial" w:hAnsi="Arial" w:cs="Arial"/>
                  <w:sz w:val="18"/>
                  <w:highlight w:val="yellow"/>
                  <w:lang w:val="en-GB" w:eastAsia="ja-JP"/>
                </w:rPr>
                <w:delText>(FFS on others)</w:delText>
              </w:r>
            </w:del>
          </w:p>
        </w:tc>
        <w:tc>
          <w:tcPr>
            <w:tcW w:w="216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Type of request for which the AI/ML related information is required.</w:t>
            </w:r>
          </w:p>
        </w:tc>
        <w:tc>
          <w:tcPr>
            <w:tcW w:w="1186"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sz w:val="18"/>
                <w:lang w:val="en-GB" w:eastAsia="zh-CN"/>
              </w:rPr>
            </w:pPr>
            <w:r>
              <w:rPr>
                <w:rFonts w:ascii="Arial" w:hAnsi="Arial" w:cs="Arial"/>
                <w:sz w:val="18"/>
                <w:lang w:val="en-GB" w:eastAsia="zh-CN"/>
              </w:rPr>
              <w:t>YES</w:t>
            </w:r>
          </w:p>
        </w:tc>
        <w:tc>
          <w:tcPr>
            <w:tcW w:w="1038"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sz w:val="18"/>
                <w:lang w:val="en-GB" w:eastAsia="ja-JP"/>
              </w:rPr>
            </w:pPr>
            <w:r>
              <w:rPr>
                <w:rFonts w:ascii="Arial" w:hAnsi="Arial" w:cs="Arial"/>
                <w:sz w:val="18"/>
                <w:lang w:val="en-GB" w:eastAsia="ja-JP"/>
              </w:rPr>
              <w:t>reject</w:t>
            </w:r>
          </w:p>
        </w:tc>
      </w:tr>
      <w:tr w:rsidR="00CD673F" w:rsidTr="00333CDC">
        <w:tc>
          <w:tcPr>
            <w:tcW w:w="2439"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C-ifRegistrationRequestStart</w:t>
            </w:r>
          </w:p>
        </w:tc>
        <w:tc>
          <w:tcPr>
            <w:tcW w:w="956"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textAlignment w:val="auto"/>
              <w:rPr>
                <w:rFonts w:ascii="Arial" w:hAnsi="Arial" w:cs="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BITSTRING</w:t>
            </w:r>
          </w:p>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(SIZE(32))</w:t>
            </w:r>
          </w:p>
        </w:tc>
        <w:tc>
          <w:tcPr>
            <w:tcW w:w="216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ins w:id="184" w:author="ZTE" w:date="2023-02-10T14:29:00Z"/>
                <w:rFonts w:ascii="Arial" w:hAnsi="Arial" w:cs="Arial"/>
                <w:sz w:val="18"/>
                <w:lang w:val="en-GB" w:eastAsia="ja-JP"/>
              </w:rPr>
            </w:pPr>
            <w:ins w:id="185" w:author="ZTE" w:date="2023-02-10T14:29:00Z">
              <w:r>
                <w:rPr>
                  <w:rFonts w:ascii="Arial" w:hAnsi="Arial" w:cs="Arial"/>
                  <w:sz w:val="18"/>
                  <w:lang w:val="en-GB" w:eastAsia="ja-JP"/>
                </w:rPr>
                <w:t>E</w:t>
              </w:r>
            </w:ins>
            <w:r>
              <w:rPr>
                <w:rFonts w:ascii="Arial" w:hAnsi="Arial" w:cs="Arial"/>
                <w:sz w:val="18"/>
                <w:lang w:val="en-GB" w:eastAsia="ja-JP"/>
              </w:rPr>
              <w:t>ach position in the bitmap indicates the object the NG-RAN node2 is requested to report.</w:t>
            </w:r>
          </w:p>
          <w:p w:rsidR="00CD673F" w:rsidRDefault="009B114A">
            <w:pPr>
              <w:keepNext/>
              <w:keepLines/>
              <w:overflowPunct/>
              <w:autoSpaceDE/>
              <w:autoSpaceDN/>
              <w:adjustRightInd/>
              <w:spacing w:after="0"/>
              <w:textAlignment w:val="auto"/>
              <w:rPr>
                <w:ins w:id="186" w:author="ZTE" w:date="2023-02-10T14:46:00Z"/>
                <w:rFonts w:ascii="Arial" w:hAnsi="Arial" w:cs="Arial"/>
                <w:sz w:val="18"/>
                <w:lang w:val="en-GB" w:eastAsia="ja-JP"/>
              </w:rPr>
            </w:pPr>
            <w:ins w:id="187" w:author="ZTE" w:date="2023-02-10T14:46:00Z">
              <w:r>
                <w:rPr>
                  <w:rFonts w:ascii="Arial" w:hAnsi="Arial" w:cs="Arial"/>
                  <w:sz w:val="18"/>
                  <w:lang w:val="en-GB" w:eastAsia="ja-JP"/>
                </w:rPr>
                <w:t>F</w:t>
              </w:r>
            </w:ins>
            <w:ins w:id="188" w:author="ZTE" w:date="2023-02-10T14:29:00Z">
              <w:r>
                <w:rPr>
                  <w:rFonts w:ascii="Arial" w:hAnsi="Arial" w:cs="Arial"/>
                  <w:sz w:val="18"/>
                  <w:lang w:val="en-GB" w:eastAsia="ja-JP"/>
                </w:rPr>
                <w:t xml:space="preserve">irst </w:t>
              </w:r>
            </w:ins>
            <w:ins w:id="189" w:author="ZTE" w:date="2023-02-10T14:47:00Z">
              <w:r>
                <w:rPr>
                  <w:rFonts w:ascii="Arial" w:hAnsi="Arial" w:cs="Arial"/>
                  <w:sz w:val="18"/>
                  <w:lang w:val="en-GB" w:eastAsia="ja-JP"/>
                </w:rPr>
                <w:t>B</w:t>
              </w:r>
            </w:ins>
            <w:ins w:id="190" w:author="ZTE" w:date="2023-02-10T14:29:00Z">
              <w:r>
                <w:rPr>
                  <w:rFonts w:ascii="Arial" w:hAnsi="Arial" w:cs="Arial"/>
                  <w:sz w:val="18"/>
                  <w:lang w:val="en-GB" w:eastAsia="ja-JP"/>
                </w:rPr>
                <w:t xml:space="preserve">it = </w:t>
              </w:r>
            </w:ins>
            <w:ins w:id="191" w:author="ZTE" w:date="2023-02-10T14:46:00Z">
              <w:r>
                <w:rPr>
                  <w:rFonts w:ascii="Arial" w:hAnsi="Arial" w:cs="Arial"/>
                  <w:sz w:val="18"/>
                  <w:lang w:val="en-GB" w:eastAsia="ja-JP"/>
                </w:rPr>
                <w:t>Predicted Resource Status</w:t>
              </w:r>
            </w:ins>
            <w:ins w:id="192" w:author="ZTE" w:date="2023-02-16T23:42:00Z">
              <w:r>
                <w:rPr>
                  <w:rFonts w:ascii="Arial" w:hAnsi="Arial" w:cs="Arial"/>
                  <w:sz w:val="18"/>
                  <w:lang w:val="en-GB" w:eastAsia="ja-JP"/>
                </w:rPr>
                <w:t xml:space="preserve"> Periodic</w:t>
              </w:r>
            </w:ins>
            <w:ins w:id="193" w:author="ZTE" w:date="2023-02-10T14:48:00Z">
              <w:r>
                <w:rPr>
                  <w:rFonts w:ascii="Arial" w:hAnsi="Arial" w:cs="Arial"/>
                  <w:sz w:val="18"/>
                  <w:lang w:val="en-GB" w:eastAsia="ja-JP"/>
                </w:rPr>
                <w:t>,</w:t>
              </w:r>
            </w:ins>
          </w:p>
          <w:p w:rsidR="00CD673F" w:rsidRDefault="009B114A">
            <w:pPr>
              <w:keepNext/>
              <w:keepLines/>
              <w:overflowPunct/>
              <w:autoSpaceDE/>
              <w:autoSpaceDN/>
              <w:adjustRightInd/>
              <w:spacing w:after="0"/>
              <w:textAlignment w:val="auto"/>
              <w:rPr>
                <w:ins w:id="194" w:author="ZTE" w:date="2023-02-10T14:48:00Z"/>
                <w:rFonts w:ascii="Arial" w:hAnsi="Arial" w:cs="Arial"/>
                <w:sz w:val="18"/>
                <w:lang w:val="en-GB" w:eastAsia="ja-JP"/>
              </w:rPr>
            </w:pPr>
            <w:ins w:id="195" w:author="ZTE" w:date="2023-02-10T14:48:00Z">
              <w:r>
                <w:rPr>
                  <w:rFonts w:ascii="Arial" w:hAnsi="Arial" w:cs="Arial"/>
                  <w:sz w:val="18"/>
                  <w:lang w:val="en-GB" w:eastAsia="ja-JP"/>
                </w:rPr>
                <w:t>S</w:t>
              </w:r>
            </w:ins>
            <w:ins w:id="196" w:author="ZTE" w:date="2023-02-10T14:47:00Z">
              <w:r>
                <w:rPr>
                  <w:rFonts w:ascii="Arial" w:hAnsi="Arial" w:cs="Arial"/>
                  <w:sz w:val="18"/>
                  <w:lang w:val="en-GB" w:eastAsia="ja-JP"/>
                </w:rPr>
                <w:t>econd Bit = Predicted Number of Active UEs</w:t>
              </w:r>
            </w:ins>
            <w:ins w:id="197" w:author="ZTE" w:date="2023-02-16T23:42:00Z">
              <w:r>
                <w:rPr>
                  <w:rFonts w:ascii="Arial" w:hAnsi="Arial" w:cs="Arial"/>
                  <w:sz w:val="18"/>
                  <w:lang w:val="en-GB" w:eastAsia="ja-JP"/>
                </w:rPr>
                <w:t xml:space="preserve"> Periodic</w:t>
              </w:r>
            </w:ins>
            <w:ins w:id="198" w:author="ZTE" w:date="2023-02-10T14:48:00Z">
              <w:r>
                <w:rPr>
                  <w:rFonts w:ascii="Arial" w:hAnsi="Arial" w:cs="Arial"/>
                  <w:sz w:val="18"/>
                  <w:lang w:val="en-GB" w:eastAsia="ja-JP"/>
                </w:rPr>
                <w:t>,</w:t>
              </w:r>
            </w:ins>
          </w:p>
          <w:p w:rsidR="00CD673F" w:rsidRDefault="009B114A">
            <w:pPr>
              <w:keepNext/>
              <w:keepLines/>
              <w:overflowPunct/>
              <w:autoSpaceDE/>
              <w:autoSpaceDN/>
              <w:adjustRightInd/>
              <w:spacing w:after="0"/>
              <w:textAlignment w:val="auto"/>
              <w:rPr>
                <w:ins w:id="199" w:author="ZTE" w:date="2023-02-10T14:48:00Z"/>
                <w:rFonts w:ascii="Arial" w:hAnsi="Arial" w:cs="Arial"/>
                <w:sz w:val="18"/>
                <w:lang w:val="en-GB" w:eastAsia="ja-JP"/>
              </w:rPr>
            </w:pPr>
            <w:ins w:id="200" w:author="ZTE" w:date="2023-02-10T14:48:00Z">
              <w:r>
                <w:rPr>
                  <w:rFonts w:ascii="Arial" w:hAnsi="Arial" w:cs="Arial"/>
                  <w:sz w:val="18"/>
                  <w:lang w:val="en-GB" w:eastAsia="ja-JP"/>
                </w:rPr>
                <w:t>Third Bit = Predicted RRC connections</w:t>
              </w:r>
            </w:ins>
            <w:ins w:id="201" w:author="ZTE" w:date="2023-02-16T23:42:00Z">
              <w:r>
                <w:rPr>
                  <w:rFonts w:ascii="Arial" w:hAnsi="Arial" w:cs="Arial"/>
                  <w:sz w:val="18"/>
                  <w:lang w:val="en-GB" w:eastAsia="ja-JP"/>
                </w:rPr>
                <w:t xml:space="preserve"> Periodic</w:t>
              </w:r>
            </w:ins>
          </w:p>
          <w:p w:rsidR="00CD673F" w:rsidRPr="008C0483" w:rsidRDefault="009B114A">
            <w:pPr>
              <w:keepNext/>
              <w:keepLines/>
              <w:overflowPunct/>
              <w:autoSpaceDE/>
              <w:autoSpaceDN/>
              <w:adjustRightInd/>
              <w:spacing w:after="0"/>
              <w:textAlignment w:val="auto"/>
              <w:rPr>
                <w:ins w:id="202" w:author="ZTE" w:date="2023-02-10T14:49:00Z"/>
                <w:rFonts w:ascii="Arial" w:hAnsi="Arial"/>
                <w:sz w:val="18"/>
                <w:highlight w:val="yellow"/>
                <w:lang w:val="en-GB" w:eastAsia="ja-JP"/>
              </w:rPr>
            </w:pPr>
            <w:ins w:id="203" w:author="ZTE" w:date="2023-02-10T14:49:00Z">
              <w:r w:rsidRPr="008C0483">
                <w:rPr>
                  <w:rFonts w:ascii="Arial" w:hAnsi="Arial"/>
                  <w:sz w:val="18"/>
                  <w:highlight w:val="yellow"/>
                  <w:lang w:val="en-GB" w:eastAsia="ja-JP"/>
                </w:rPr>
                <w:t>Forth</w:t>
              </w:r>
            </w:ins>
            <w:ins w:id="204" w:author="ZTE" w:date="2023-02-10T14:48:00Z">
              <w:r w:rsidRPr="008C0483">
                <w:rPr>
                  <w:rFonts w:ascii="Arial" w:hAnsi="Arial"/>
                  <w:sz w:val="18"/>
                  <w:highlight w:val="yellow"/>
                  <w:lang w:val="en-GB" w:eastAsia="ja-JP"/>
                </w:rPr>
                <w:t xml:space="preserve"> Bit = </w:t>
              </w:r>
            </w:ins>
            <w:ins w:id="205" w:author="ZTE" w:date="2023-02-10T14:49:00Z">
              <w:r w:rsidRPr="008C0483">
                <w:rPr>
                  <w:rFonts w:ascii="Arial" w:hAnsi="Arial"/>
                  <w:sz w:val="18"/>
                  <w:highlight w:val="yellow"/>
                  <w:lang w:val="en-GB" w:eastAsia="ja-JP"/>
                </w:rPr>
                <w:t xml:space="preserve">Predicted </w:t>
              </w:r>
            </w:ins>
            <w:ins w:id="206" w:author="ZTE" w:date="2023-02-10T14:48:00Z">
              <w:r w:rsidRPr="008C0483">
                <w:rPr>
                  <w:rFonts w:ascii="Arial" w:hAnsi="Arial"/>
                  <w:sz w:val="18"/>
                  <w:highlight w:val="yellow"/>
                  <w:lang w:val="en-GB" w:eastAsia="ja-JP"/>
                </w:rPr>
                <w:t>Energy Efficiency</w:t>
              </w:r>
            </w:ins>
            <w:ins w:id="207" w:author="ZTE" w:date="2023-02-16T23:43:00Z">
              <w:r w:rsidRPr="008C0483">
                <w:rPr>
                  <w:rFonts w:ascii="Arial" w:hAnsi="Arial"/>
                  <w:sz w:val="18"/>
                  <w:highlight w:val="yellow"/>
                  <w:lang w:val="en-GB" w:eastAsia="ja-JP"/>
                </w:rPr>
                <w:t xml:space="preserve"> Periodic</w:t>
              </w:r>
            </w:ins>
          </w:p>
          <w:p w:rsidR="00CD673F" w:rsidRDefault="009B114A">
            <w:pPr>
              <w:keepNext/>
              <w:keepLines/>
              <w:overflowPunct/>
              <w:autoSpaceDE/>
              <w:autoSpaceDN/>
              <w:adjustRightInd/>
              <w:spacing w:after="0"/>
              <w:textAlignment w:val="auto"/>
              <w:rPr>
                <w:ins w:id="208" w:author="ZTE" w:date="2023-02-10T14:48:00Z"/>
                <w:rFonts w:ascii="Arial" w:hAnsi="Arial"/>
                <w:sz w:val="18"/>
                <w:lang w:val="en-GB" w:eastAsia="ja-JP"/>
              </w:rPr>
            </w:pPr>
            <w:ins w:id="209" w:author="ZTE" w:date="2023-02-10T14:48:00Z">
              <w:r w:rsidRPr="008C0483">
                <w:rPr>
                  <w:rFonts w:ascii="Arial" w:hAnsi="Arial"/>
                  <w:sz w:val="18"/>
                  <w:highlight w:val="yellow"/>
                  <w:lang w:val="en-GB" w:eastAsia="ja-JP"/>
                </w:rPr>
                <w:t>F</w:t>
              </w:r>
            </w:ins>
            <w:ins w:id="210" w:author="ZTE" w:date="2023-02-10T14:49:00Z">
              <w:r w:rsidRPr="008C0483">
                <w:rPr>
                  <w:rFonts w:ascii="Arial" w:hAnsi="Arial"/>
                  <w:sz w:val="18"/>
                  <w:highlight w:val="yellow"/>
                  <w:lang w:val="en-GB" w:eastAsia="ja-JP"/>
                </w:rPr>
                <w:t>i</w:t>
              </w:r>
            </w:ins>
            <w:ins w:id="211" w:author="ZTE" w:date="2023-02-10T14:50:00Z">
              <w:r w:rsidRPr="008C0483">
                <w:rPr>
                  <w:rFonts w:ascii="Arial" w:hAnsi="Arial"/>
                  <w:sz w:val="18"/>
                  <w:highlight w:val="yellow"/>
                  <w:lang w:val="en-GB" w:eastAsia="ja-JP"/>
                </w:rPr>
                <w:t>fth Bit = Energy Efficiency</w:t>
              </w:r>
            </w:ins>
            <w:ins w:id="212" w:author="ZTE" w:date="2023-02-16T23:43:00Z">
              <w:r w:rsidRPr="008C0483">
                <w:rPr>
                  <w:rFonts w:ascii="Arial" w:hAnsi="Arial"/>
                  <w:sz w:val="18"/>
                  <w:highlight w:val="yellow"/>
                  <w:lang w:val="en-GB" w:eastAsia="ja-JP"/>
                </w:rPr>
                <w:t xml:space="preserve"> Periodic</w:t>
              </w:r>
            </w:ins>
          </w:p>
          <w:p w:rsidR="00CD673F" w:rsidRDefault="009B114A">
            <w:pPr>
              <w:keepNext/>
              <w:keepLines/>
              <w:overflowPunct/>
              <w:autoSpaceDE/>
              <w:autoSpaceDN/>
              <w:adjustRightInd/>
              <w:spacing w:after="0"/>
              <w:textAlignment w:val="auto"/>
              <w:rPr>
                <w:ins w:id="213" w:author="ZTE" w:date="2023-02-10T14:48:00Z"/>
                <w:rFonts w:ascii="Arial" w:hAnsi="Arial"/>
                <w:sz w:val="18"/>
                <w:lang w:val="en-GB" w:eastAsia="ja-JP"/>
              </w:rPr>
            </w:pPr>
            <w:ins w:id="214" w:author="ZTE" w:date="2023-02-10T14:48:00Z">
              <w:r>
                <w:rPr>
                  <w:rFonts w:ascii="Arial" w:hAnsi="Arial"/>
                  <w:sz w:val="18"/>
                  <w:lang w:val="en-GB" w:eastAsia="ja-JP"/>
                </w:rPr>
                <w:t>S</w:t>
              </w:r>
            </w:ins>
            <w:ins w:id="215" w:author="ZTE" w:date="2023-02-10T14:50:00Z">
              <w:r>
                <w:rPr>
                  <w:rFonts w:ascii="Arial" w:hAnsi="Arial"/>
                  <w:sz w:val="18"/>
                  <w:lang w:val="en-GB" w:eastAsia="ja-JP"/>
                </w:rPr>
                <w:t>ixth</w:t>
              </w:r>
            </w:ins>
            <w:ins w:id="216" w:author="ZTE" w:date="2023-02-10T14:48:00Z">
              <w:r>
                <w:rPr>
                  <w:rFonts w:ascii="Arial" w:hAnsi="Arial"/>
                  <w:sz w:val="18"/>
                  <w:lang w:val="en-GB" w:eastAsia="ja-JP"/>
                </w:rPr>
                <w:t xml:space="preserve"> Bit = UE Performance</w:t>
              </w:r>
            </w:ins>
            <w:ins w:id="217" w:author="ZTE" w:date="2023-02-16T23:43:00Z">
              <w:r>
                <w:rPr>
                  <w:rFonts w:ascii="Arial" w:hAnsi="Arial"/>
                  <w:sz w:val="18"/>
                  <w:lang w:val="en-GB" w:eastAsia="ja-JP"/>
                </w:rPr>
                <w:t xml:space="preserve"> Periodic</w:t>
              </w:r>
            </w:ins>
          </w:p>
          <w:p w:rsidR="00CD673F" w:rsidRDefault="009B114A">
            <w:pPr>
              <w:keepNext/>
              <w:keepLines/>
              <w:overflowPunct/>
              <w:autoSpaceDE/>
              <w:autoSpaceDN/>
              <w:adjustRightInd/>
              <w:spacing w:after="0"/>
              <w:textAlignment w:val="auto"/>
              <w:rPr>
                <w:ins w:id="218" w:author="ZTE" w:date="2023-02-10T14:48:00Z"/>
                <w:rFonts w:ascii="Arial" w:hAnsi="Arial"/>
                <w:sz w:val="18"/>
                <w:lang w:val="en-GB" w:eastAsia="ja-JP"/>
              </w:rPr>
            </w:pPr>
            <w:ins w:id="219" w:author="ZTE" w:date="2023-02-10T14:48:00Z">
              <w:r>
                <w:rPr>
                  <w:rFonts w:ascii="Arial" w:hAnsi="Arial"/>
                  <w:sz w:val="18"/>
                  <w:lang w:val="en-GB" w:eastAsia="ja-JP"/>
                </w:rPr>
                <w:t>S</w:t>
              </w:r>
            </w:ins>
            <w:ins w:id="220" w:author="ZTE" w:date="2023-02-15T15:32:00Z">
              <w:r>
                <w:rPr>
                  <w:rFonts w:ascii="Arial" w:hAnsi="Arial"/>
                  <w:sz w:val="18"/>
                  <w:lang w:val="en-GB" w:eastAsia="ja-JP"/>
                </w:rPr>
                <w:t>evet</w:t>
              </w:r>
            </w:ins>
            <w:ins w:id="221" w:author="ZTE" w:date="2023-02-10T14:48:00Z">
              <w:r>
                <w:rPr>
                  <w:rFonts w:ascii="Arial" w:hAnsi="Arial"/>
                  <w:sz w:val="18"/>
                  <w:lang w:val="en-GB" w:eastAsia="ja-JP"/>
                </w:rPr>
                <w:t>h Bit = UE Trajectory</w:t>
              </w:r>
            </w:ins>
            <w:ins w:id="222" w:author="ZTE" w:date="2023-02-16T23:43:00Z">
              <w:r>
                <w:rPr>
                  <w:rFonts w:ascii="Arial" w:hAnsi="Arial"/>
                  <w:sz w:val="18"/>
                  <w:lang w:val="en-GB" w:eastAsia="ja-JP"/>
                </w:rPr>
                <w:t xml:space="preserve"> Periodic</w:t>
              </w:r>
            </w:ins>
          </w:p>
          <w:p w:rsidR="00CD673F" w:rsidRDefault="00CD673F">
            <w:pPr>
              <w:keepNext/>
              <w:keepLines/>
              <w:overflowPunct/>
              <w:autoSpaceDE/>
              <w:autoSpaceDN/>
              <w:adjustRightInd/>
              <w:spacing w:after="0"/>
              <w:textAlignment w:val="auto"/>
              <w:rPr>
                <w:ins w:id="223" w:author="ZTE" w:date="2023-02-16T22:34:00Z"/>
                <w:rFonts w:ascii="Arial" w:hAnsi="Arial" w:cs="Arial"/>
                <w:sz w:val="18"/>
                <w:lang w:val="en-GB" w:eastAsia="zh-CN"/>
              </w:rPr>
            </w:pPr>
          </w:p>
          <w:p w:rsidR="00CD673F" w:rsidRDefault="009B114A">
            <w:pPr>
              <w:keepNext/>
              <w:keepLines/>
              <w:overflowPunct/>
              <w:autoSpaceDE/>
              <w:autoSpaceDN/>
              <w:adjustRightInd/>
              <w:spacing w:after="0"/>
              <w:textAlignment w:val="auto"/>
              <w:rPr>
                <w:rFonts w:ascii="Arial" w:hAnsi="Arial" w:cs="Arial"/>
                <w:sz w:val="18"/>
                <w:lang w:val="en-GB" w:eastAsia="zh-CN"/>
              </w:rPr>
            </w:pPr>
            <w:r>
              <w:rPr>
                <w:rFonts w:ascii="Arial" w:hAnsi="Arial" w:cs="Arial"/>
                <w:sz w:val="18"/>
                <w:lang w:eastAsia="ja-JP"/>
              </w:rPr>
              <w:t>I</w:t>
            </w:r>
            <w:ins w:id="224" w:author="ZTE" w:date="2023-02-16T22:34:00Z">
              <w:r>
                <w:rPr>
                  <w:rFonts w:ascii="Arial" w:hAnsi="Arial" w:cs="Arial"/>
                  <w:sz w:val="18"/>
                  <w:lang w:eastAsia="ja-JP"/>
                </w:rPr>
                <w:t xml:space="preserve">f the </w:t>
              </w:r>
              <w:r>
                <w:rPr>
                  <w:rFonts w:ascii="Arial" w:hAnsi="Arial" w:cs="Arial"/>
                  <w:sz w:val="18"/>
                  <w:lang w:val="en-GB" w:eastAsia="ja-JP"/>
                </w:rPr>
                <w:t>Request</w:t>
              </w:r>
              <w:r>
                <w:rPr>
                  <w:rFonts w:ascii="Arial" w:hAnsi="Arial" w:cs="Arial"/>
                  <w:sz w:val="18"/>
                  <w:lang w:eastAsia="ja-JP"/>
                </w:rPr>
                <w:t xml:space="preserve"> Type is set to </w:t>
              </w:r>
              <w:r>
                <w:rPr>
                  <w:rFonts w:ascii="Arial" w:hAnsi="Arial" w:cs="Arial"/>
                  <w:sz w:val="18"/>
                  <w:lang w:eastAsia="zh-CN"/>
                </w:rPr>
                <w:t>“</w:t>
              </w:r>
              <w:r>
                <w:rPr>
                  <w:rFonts w:ascii="Arial" w:hAnsi="Arial" w:cs="Arial"/>
                  <w:sz w:val="18"/>
                  <w:lang w:eastAsia="ja-JP"/>
                </w:rPr>
                <w:t>feedback</w:t>
              </w:r>
              <w:r>
                <w:rPr>
                  <w:rFonts w:ascii="Arial" w:hAnsi="Arial" w:cs="Arial"/>
                  <w:sz w:val="18"/>
                  <w:lang w:eastAsia="zh-CN"/>
                </w:rPr>
                <w:t>”</w:t>
              </w:r>
              <w:r>
                <w:rPr>
                  <w:rFonts w:ascii="Arial" w:hAnsi="Arial" w:cs="Arial"/>
                  <w:sz w:val="18"/>
                  <w:lang w:eastAsia="ja-JP"/>
                </w:rPr>
                <w:t>, only fifth to seventh bit can be used.</w:t>
              </w:r>
            </w:ins>
          </w:p>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highlight w:val="yellow"/>
                <w:lang w:val="en-GB" w:eastAsia="ja-JP"/>
              </w:rPr>
              <w:t>F</w:t>
            </w:r>
            <w:del w:id="225" w:author="ZTE" w:date="2023-02-10T14:49:00Z">
              <w:r>
                <w:rPr>
                  <w:rFonts w:ascii="Arial" w:hAnsi="Arial" w:cs="Arial"/>
                  <w:sz w:val="18"/>
                  <w:highlight w:val="yellow"/>
                  <w:lang w:val="en-GB" w:eastAsia="ja-JP"/>
                </w:rPr>
                <w:delText>FS on the coding</w:delText>
              </w:r>
            </w:del>
          </w:p>
        </w:tc>
        <w:tc>
          <w:tcPr>
            <w:tcW w:w="1186"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sz w:val="18"/>
                <w:lang w:val="en-GB" w:eastAsia="zh-CN"/>
              </w:rPr>
            </w:pPr>
            <w:r>
              <w:rPr>
                <w:rFonts w:ascii="Arial" w:hAnsi="Arial" w:cs="Arial"/>
                <w:sz w:val="18"/>
                <w:lang w:val="en-GB" w:eastAsia="zh-CN"/>
              </w:rPr>
              <w:t>YES</w:t>
            </w:r>
          </w:p>
        </w:tc>
        <w:tc>
          <w:tcPr>
            <w:tcW w:w="1038"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sz w:val="18"/>
                <w:lang w:val="en-GB" w:eastAsia="ja-JP"/>
              </w:rPr>
            </w:pPr>
            <w:r>
              <w:rPr>
                <w:rFonts w:ascii="Arial" w:hAnsi="Arial" w:cs="Arial"/>
                <w:snapToGrid w:val="0"/>
                <w:sz w:val="18"/>
                <w:lang w:val="en-GB"/>
              </w:rPr>
              <w:t>reject</w:t>
            </w:r>
          </w:p>
        </w:tc>
      </w:tr>
      <w:tr w:rsidR="00CD673F" w:rsidTr="00333CDC">
        <w:tc>
          <w:tcPr>
            <w:tcW w:w="2439"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b/>
                <w:bCs/>
                <w:sz w:val="18"/>
                <w:lang w:val="en-GB" w:eastAsia="ja-JP"/>
              </w:rPr>
            </w:pPr>
            <w:r>
              <w:rPr>
                <w:rFonts w:ascii="Arial" w:hAnsi="Arial" w:cs="Arial"/>
                <w:b/>
                <w:bCs/>
                <w:sz w:val="18"/>
                <w:lang w:val="en-GB" w:eastAsia="ja-JP"/>
              </w:rPr>
              <w:t>Cell To Report List</w:t>
            </w:r>
          </w:p>
        </w:tc>
        <w:tc>
          <w:tcPr>
            <w:tcW w:w="1093"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textAlignment w:val="auto"/>
              <w:rPr>
                <w:rFonts w:ascii="Arial" w:hAnsi="Arial" w:cs="Arial"/>
                <w:sz w:val="18"/>
                <w:lang w:val="en-GB" w:eastAsia="ja-JP"/>
              </w:rPr>
            </w:pPr>
          </w:p>
        </w:tc>
        <w:tc>
          <w:tcPr>
            <w:tcW w:w="956"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i/>
                <w:sz w:val="18"/>
                <w:lang w:val="en-GB" w:eastAsia="ja-JP"/>
              </w:rPr>
            </w:pPr>
            <w:r>
              <w:rPr>
                <w:rFonts w:ascii="Arial" w:hAnsi="Arial" w:cs="Arial"/>
                <w:i/>
                <w:sz w:val="18"/>
                <w:lang w:val="en-GB" w:eastAsia="ja-JP"/>
              </w:rPr>
              <w:t>0..1</w:t>
            </w:r>
          </w:p>
        </w:tc>
        <w:tc>
          <w:tcPr>
            <w:tcW w:w="1260"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textAlignment w:val="auto"/>
              <w:rPr>
                <w:rFonts w:ascii="Arial" w:hAnsi="Arial" w:cs="Arial"/>
                <w:sz w:val="18"/>
                <w:lang w:val="en-GB" w:eastAsia="ja-JP"/>
              </w:rPr>
            </w:pPr>
          </w:p>
        </w:tc>
        <w:tc>
          <w:tcPr>
            <w:tcW w:w="216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sz w:val="18"/>
                <w:lang w:val="en-GB" w:eastAsia="zh-CN"/>
              </w:rPr>
            </w:pPr>
            <w:r>
              <w:rPr>
                <w:rFonts w:ascii="Arial" w:hAnsi="Arial" w:cs="Arial"/>
                <w:sz w:val="18"/>
                <w:lang w:val="en-GB" w:eastAsia="zh-CN"/>
              </w:rPr>
              <w:t>YES</w:t>
            </w:r>
          </w:p>
        </w:tc>
        <w:tc>
          <w:tcPr>
            <w:tcW w:w="1038"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sz w:val="18"/>
                <w:lang w:val="en-GB" w:eastAsia="ja-JP"/>
              </w:rPr>
            </w:pPr>
            <w:r>
              <w:rPr>
                <w:rFonts w:ascii="Arial" w:hAnsi="Arial" w:cs="Arial"/>
                <w:snapToGrid w:val="0"/>
                <w:sz w:val="18"/>
                <w:lang w:val="en-GB"/>
              </w:rPr>
              <w:t>ignore</w:t>
            </w:r>
          </w:p>
        </w:tc>
      </w:tr>
      <w:tr w:rsidR="00CD673F" w:rsidTr="00333CDC">
        <w:tc>
          <w:tcPr>
            <w:tcW w:w="2439"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ind w:left="113"/>
              <w:textAlignment w:val="auto"/>
              <w:rPr>
                <w:rFonts w:ascii="Arial" w:hAnsi="Arial" w:cs="Arial"/>
                <w:sz w:val="18"/>
                <w:lang w:val="en-GB" w:eastAsia="ja-JP"/>
              </w:rPr>
            </w:pPr>
            <w:r>
              <w:rPr>
                <w:rFonts w:ascii="Arial" w:hAnsi="Arial" w:cs="Arial"/>
                <w:sz w:val="18"/>
                <w:lang w:val="en-GB" w:eastAsia="ja-JP"/>
              </w:rPr>
              <w:t>&gt;</w:t>
            </w:r>
            <w:r>
              <w:rPr>
                <w:rFonts w:ascii="Arial" w:hAnsi="Arial" w:cs="Arial"/>
                <w:b/>
                <w:bCs/>
                <w:sz w:val="18"/>
                <w:lang w:val="en-GB" w:eastAsia="ja-JP"/>
              </w:rPr>
              <w:t>Cell To Report Item</w:t>
            </w:r>
          </w:p>
        </w:tc>
        <w:tc>
          <w:tcPr>
            <w:tcW w:w="1093"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textAlignment w:val="auto"/>
              <w:rPr>
                <w:rFonts w:ascii="Arial" w:hAnsi="Arial" w:cs="Arial"/>
                <w:sz w:val="18"/>
                <w:lang w:val="en-GB" w:eastAsia="ja-JP"/>
              </w:rPr>
            </w:pPr>
          </w:p>
        </w:tc>
        <w:tc>
          <w:tcPr>
            <w:tcW w:w="956"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i/>
                <w:sz w:val="18"/>
                <w:lang w:val="en-GB" w:eastAsia="ja-JP"/>
              </w:rPr>
            </w:pPr>
            <w:r>
              <w:rPr>
                <w:rFonts w:ascii="Arial" w:hAnsi="Arial" w:cs="Arial"/>
                <w:i/>
                <w:sz w:val="18"/>
                <w:lang w:val="en-GB" w:eastAsia="ja-JP"/>
              </w:rPr>
              <w:t>1 .. &lt;maxnoofCellsinNG-RANnode&gt;</w:t>
            </w:r>
          </w:p>
        </w:tc>
        <w:tc>
          <w:tcPr>
            <w:tcW w:w="1260"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textAlignment w:val="auto"/>
              <w:rPr>
                <w:rFonts w:ascii="Arial" w:hAnsi="Arial" w:cs="Arial"/>
                <w:sz w:val="18"/>
                <w:lang w:val="en-GB" w:eastAsia="ja-JP"/>
              </w:rPr>
            </w:pPr>
          </w:p>
        </w:tc>
        <w:tc>
          <w:tcPr>
            <w:tcW w:w="2160"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textAlignment w:val="auto"/>
              <w:rPr>
                <w:rFonts w:ascii="Arial" w:hAnsi="Arial" w:cs="Arial"/>
                <w:sz w:val="18"/>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sz w:val="18"/>
                <w:lang w:val="en-GB" w:eastAsia="ja-JP"/>
              </w:rPr>
            </w:pPr>
            <w:r>
              <w:rPr>
                <w:rFonts w:ascii="Arial" w:hAnsi="Arial" w:cs="Arial"/>
                <w:sz w:val="18"/>
                <w:lang w:val="en-GB" w:eastAsia="ja-JP"/>
              </w:rPr>
              <w:t>–</w:t>
            </w:r>
          </w:p>
        </w:tc>
        <w:tc>
          <w:tcPr>
            <w:tcW w:w="1038"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jc w:val="center"/>
              <w:textAlignment w:val="auto"/>
              <w:rPr>
                <w:rFonts w:ascii="Arial" w:hAnsi="Arial" w:cs="Arial"/>
                <w:sz w:val="18"/>
                <w:lang w:val="en-GB" w:eastAsia="ja-JP"/>
              </w:rPr>
            </w:pPr>
          </w:p>
        </w:tc>
      </w:tr>
      <w:tr w:rsidR="00CD673F" w:rsidTr="00333CDC">
        <w:tc>
          <w:tcPr>
            <w:tcW w:w="2439"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ind w:left="227"/>
              <w:textAlignment w:val="auto"/>
              <w:rPr>
                <w:rFonts w:ascii="Arial" w:hAnsi="Arial" w:cs="Arial"/>
                <w:sz w:val="18"/>
                <w:lang w:val="en-GB" w:eastAsia="ja-JP"/>
              </w:rPr>
            </w:pPr>
            <w:r>
              <w:rPr>
                <w:rFonts w:ascii="Arial" w:hAnsi="Arial" w:cs="Arial"/>
                <w:sz w:val="18"/>
                <w:lang w:val="en-GB" w:eastAsia="ja-JP"/>
              </w:rPr>
              <w:t>&gt;&gt;Cell ID</w:t>
            </w:r>
          </w:p>
        </w:tc>
        <w:tc>
          <w:tcPr>
            <w:tcW w:w="1093"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M</w:t>
            </w:r>
          </w:p>
        </w:tc>
        <w:tc>
          <w:tcPr>
            <w:tcW w:w="956"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textAlignment w:val="auto"/>
              <w:rPr>
                <w:rFonts w:ascii="Arial" w:hAnsi="Arial" w:cs="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Global NG-RAN Cell Identity</w:t>
            </w:r>
          </w:p>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9.2.2.27</w:t>
            </w:r>
          </w:p>
          <w:p w:rsidR="00CD673F" w:rsidRDefault="00CD673F">
            <w:pPr>
              <w:keepNext/>
              <w:keepLines/>
              <w:overflowPunct/>
              <w:autoSpaceDE/>
              <w:autoSpaceDN/>
              <w:adjustRightInd/>
              <w:spacing w:after="0"/>
              <w:textAlignment w:val="auto"/>
              <w:rPr>
                <w:rFonts w:ascii="Arial" w:hAnsi="Arial" w:cs="Arial"/>
                <w:sz w:val="18"/>
                <w:lang w:val="en-GB" w:eastAsia="ja-JP"/>
              </w:rPr>
            </w:pPr>
          </w:p>
        </w:tc>
        <w:tc>
          <w:tcPr>
            <w:tcW w:w="2160"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textAlignment w:val="auto"/>
              <w:rPr>
                <w:rFonts w:ascii="Arial" w:hAnsi="Arial" w:cs="Arial"/>
                <w:sz w:val="18"/>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sz w:val="18"/>
                <w:lang w:val="en-GB" w:eastAsia="ja-JP"/>
              </w:rPr>
            </w:pPr>
            <w:r>
              <w:rPr>
                <w:rFonts w:ascii="Arial" w:hAnsi="Arial" w:cs="Arial"/>
                <w:sz w:val="18"/>
                <w:lang w:val="en-GB" w:eastAsia="ja-JP"/>
              </w:rPr>
              <w:t>–</w:t>
            </w:r>
          </w:p>
        </w:tc>
        <w:tc>
          <w:tcPr>
            <w:tcW w:w="1038"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jc w:val="center"/>
              <w:textAlignment w:val="auto"/>
              <w:rPr>
                <w:rFonts w:ascii="Arial" w:hAnsi="Arial" w:cs="Arial"/>
                <w:sz w:val="18"/>
                <w:lang w:val="en-GB" w:eastAsia="ja-JP"/>
              </w:rPr>
            </w:pPr>
          </w:p>
        </w:tc>
      </w:tr>
      <w:tr w:rsidR="00CD673F" w:rsidTr="00333CDC">
        <w:tc>
          <w:tcPr>
            <w:tcW w:w="2439"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Reporting Periodicity</w:t>
            </w:r>
          </w:p>
        </w:tc>
        <w:tc>
          <w:tcPr>
            <w:tcW w:w="1093"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O</w:t>
            </w:r>
          </w:p>
        </w:tc>
        <w:tc>
          <w:tcPr>
            <w:tcW w:w="956"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textAlignment w:val="auto"/>
              <w:rPr>
                <w:rFonts w:ascii="Arial" w:hAnsi="Arial" w:cs="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ENUMERATED(500ms, 1000ms, 2000ms, 5000ms, 10000ms, …)</w:t>
            </w:r>
          </w:p>
        </w:tc>
        <w:tc>
          <w:tcPr>
            <w:tcW w:w="216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 xml:space="preserve">Periodicity that can be used for reporting of requested objects. </w:t>
            </w:r>
            <w:r>
              <w:rPr>
                <w:rFonts w:ascii="Arial" w:hAnsi="Arial" w:cs="Arial"/>
                <w:sz w:val="18"/>
                <w:lang w:val="en-GB"/>
              </w:rP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sz w:val="18"/>
                <w:lang w:val="en-GB" w:eastAsia="zh-CN"/>
              </w:rPr>
            </w:pPr>
            <w:r>
              <w:rPr>
                <w:rFonts w:ascii="Arial" w:hAnsi="Arial" w:cs="Arial"/>
                <w:sz w:val="18"/>
                <w:lang w:val="en-GB" w:eastAsia="zh-CN"/>
              </w:rPr>
              <w:t>YES</w:t>
            </w:r>
          </w:p>
        </w:tc>
        <w:tc>
          <w:tcPr>
            <w:tcW w:w="1038"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sz w:val="18"/>
                <w:lang w:val="en-GB" w:eastAsia="ja-JP"/>
              </w:rPr>
            </w:pPr>
            <w:r>
              <w:rPr>
                <w:rFonts w:ascii="Arial" w:hAnsi="Arial" w:cs="Arial"/>
                <w:snapToGrid w:val="0"/>
                <w:sz w:val="18"/>
                <w:lang w:val="en-GB"/>
              </w:rPr>
              <w:t>ignore</w:t>
            </w:r>
          </w:p>
        </w:tc>
      </w:tr>
      <w:tr w:rsidR="00CD673F" w:rsidTr="00333CDC">
        <w:trPr>
          <w:ins w:id="226" w:author="ZTE" w:date="2023-02-10T14:29:00Z"/>
        </w:trPr>
        <w:tc>
          <w:tcPr>
            <w:tcW w:w="2439"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ins w:id="227" w:author="ZTE" w:date="2023-02-10T14:29:00Z"/>
                <w:rFonts w:ascii="Arial" w:hAnsi="Arial" w:cs="Arial"/>
                <w:sz w:val="18"/>
                <w:lang w:val="en-GB" w:eastAsia="ja-JP"/>
              </w:rPr>
            </w:pPr>
            <w:ins w:id="228" w:author="ZTE" w:date="2023-02-10T14:29:00Z">
              <w:r>
                <w:rPr>
                  <w:rFonts w:ascii="Arial" w:hAnsi="Arial" w:cs="Arial"/>
                  <w:sz w:val="18"/>
                  <w:lang w:val="en-GB" w:eastAsia="zh-CN"/>
                </w:rPr>
                <w:lastRenderedPageBreak/>
                <w:t>Partial Reporting Indication</w:t>
              </w:r>
            </w:ins>
          </w:p>
        </w:tc>
        <w:tc>
          <w:tcPr>
            <w:tcW w:w="1093"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ins w:id="229" w:author="ZTE" w:date="2023-02-10T14:29:00Z"/>
                <w:rFonts w:ascii="Arial" w:hAnsi="Arial" w:cs="Arial"/>
                <w:sz w:val="18"/>
                <w:lang w:val="en-GB" w:eastAsia="ja-JP"/>
              </w:rPr>
            </w:pPr>
            <w:ins w:id="230" w:author="ZTE" w:date="2023-02-10T14:29:00Z">
              <w:r>
                <w:rPr>
                  <w:rFonts w:ascii="Arial" w:hAnsi="Arial" w:cs="Arial"/>
                  <w:sz w:val="18"/>
                  <w:lang w:val="en-GB" w:eastAsia="zh-CN"/>
                </w:rPr>
                <w:t>O</w:t>
              </w:r>
            </w:ins>
          </w:p>
        </w:tc>
        <w:tc>
          <w:tcPr>
            <w:tcW w:w="956"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textAlignment w:val="auto"/>
              <w:rPr>
                <w:ins w:id="231" w:author="ZTE" w:date="2023-02-10T14:29:00Z"/>
                <w:rFonts w:ascii="Arial" w:hAnsi="Arial" w:cs="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ins w:id="232" w:author="ZTE" w:date="2023-02-10T14:29:00Z"/>
                <w:rFonts w:ascii="Arial" w:hAnsi="Arial" w:cs="Arial"/>
                <w:sz w:val="18"/>
                <w:lang w:val="en-GB" w:eastAsia="ja-JP"/>
              </w:rPr>
            </w:pPr>
            <w:ins w:id="233" w:author="ZTE" w:date="2023-02-10T14:29:00Z">
              <w:r>
                <w:rPr>
                  <w:rFonts w:ascii="Arial" w:hAnsi="Arial" w:cs="Arial"/>
                  <w:sz w:val="18"/>
                  <w:lang w:val="en-GB" w:eastAsia="zh-CN"/>
                </w:rPr>
                <w:t>ENUMERATED(</w:t>
              </w:r>
            </w:ins>
            <w:ins w:id="234" w:author="ZTE" w:date="2023-02-10T15:16:00Z">
              <w:r>
                <w:rPr>
                  <w:rFonts w:ascii="Arial" w:hAnsi="Arial" w:cs="Arial"/>
                  <w:sz w:val="18"/>
                  <w:lang w:val="en-GB" w:eastAsia="zh-CN"/>
                </w:rPr>
                <w:t>allowed</w:t>
              </w:r>
            </w:ins>
            <w:ins w:id="235" w:author="ZTE" w:date="2023-02-10T14:29:00Z">
              <w:r>
                <w:rPr>
                  <w:rFonts w:ascii="Arial" w:hAnsi="Arial" w:cs="Arial"/>
                  <w:sz w:val="18"/>
                  <w:lang w:val="en-GB" w:eastAsia="zh-CN"/>
                </w:rPr>
                <w:t>,</w:t>
              </w:r>
            </w:ins>
            <w:ins w:id="236" w:author="ZTE" w:date="2023-02-10T15:16:00Z">
              <w:r>
                <w:rPr>
                  <w:rFonts w:ascii="Arial" w:hAnsi="Arial" w:cs="Arial"/>
                  <w:sz w:val="18"/>
                  <w:lang w:val="en-GB" w:eastAsia="zh-CN"/>
                </w:rPr>
                <w:t xml:space="preserve"> not allowed</w:t>
              </w:r>
            </w:ins>
            <w:ins w:id="237" w:author="ZTE" w:date="2023-02-10T14:29:00Z">
              <w:r>
                <w:rPr>
                  <w:rFonts w:ascii="Arial" w:hAnsi="Arial" w:cs="Arial"/>
                  <w:sz w:val="18"/>
                  <w:lang w:val="en-GB" w:eastAsia="zh-CN"/>
                </w:rPr>
                <w:t>)</w:t>
              </w:r>
            </w:ins>
          </w:p>
        </w:tc>
        <w:tc>
          <w:tcPr>
            <w:tcW w:w="216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ins w:id="238" w:author="ZTE" w:date="2023-02-10T14:29:00Z"/>
                <w:rFonts w:ascii="Arial" w:hAnsi="Arial" w:cs="Arial"/>
                <w:sz w:val="18"/>
                <w:lang w:val="en-GB" w:eastAsia="ja-JP"/>
              </w:rPr>
            </w:pPr>
            <w:ins w:id="239" w:author="ZTE" w:date="2023-02-10T14:29:00Z">
              <w:r>
                <w:rPr>
                  <w:rFonts w:ascii="Arial" w:hAnsi="Arial" w:cs="Arial"/>
                  <w:sz w:val="18"/>
                  <w:lang w:val="en-GB" w:eastAsia="zh-CN"/>
                </w:rPr>
                <w:t>This IE indicates whether the partial reporting is allowed.</w:t>
              </w:r>
            </w:ins>
          </w:p>
        </w:tc>
        <w:tc>
          <w:tcPr>
            <w:tcW w:w="1186"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ins w:id="240" w:author="ZTE" w:date="2023-02-10T14:29:00Z"/>
                <w:rFonts w:ascii="Arial" w:hAnsi="Arial" w:cs="Arial"/>
                <w:sz w:val="18"/>
                <w:lang w:val="en-GB" w:eastAsia="zh-CN"/>
              </w:rPr>
            </w:pPr>
            <w:ins w:id="241" w:author="ZTE" w:date="2023-02-10T14:29:00Z">
              <w:r>
                <w:rPr>
                  <w:rFonts w:ascii="Arial" w:hAnsi="Arial" w:cs="Arial"/>
                  <w:sz w:val="18"/>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ins w:id="242" w:author="ZTE" w:date="2023-02-10T14:29:00Z"/>
                <w:rFonts w:ascii="Arial" w:hAnsi="Arial" w:cs="Arial"/>
                <w:snapToGrid w:val="0"/>
                <w:sz w:val="18"/>
                <w:lang w:val="en-GB"/>
              </w:rPr>
            </w:pPr>
            <w:ins w:id="243" w:author="ZTE" w:date="2023-02-10T14:29:00Z">
              <w:r>
                <w:rPr>
                  <w:rFonts w:ascii="Arial" w:hAnsi="Arial" w:cs="Arial"/>
                  <w:snapToGrid w:val="0"/>
                  <w:sz w:val="18"/>
                  <w:lang w:val="en-GB" w:eastAsia="zh-CN"/>
                </w:rPr>
                <w:t>ignore</w:t>
              </w:r>
            </w:ins>
          </w:p>
        </w:tc>
      </w:tr>
      <w:tr w:rsidR="00CD673F" w:rsidTr="00333CDC">
        <w:trPr>
          <w:ins w:id="244" w:author="ZTE" w:date="2023-02-10T14:50:00Z"/>
        </w:trPr>
        <w:tc>
          <w:tcPr>
            <w:tcW w:w="2439"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ins w:id="245" w:author="ZTE" w:date="2023-02-10T14:50:00Z"/>
                <w:rFonts w:ascii="Arial" w:hAnsi="Arial" w:cs="Arial"/>
                <w:sz w:val="18"/>
                <w:lang w:val="en-GB" w:eastAsia="zh-CN"/>
              </w:rPr>
            </w:pPr>
            <w:ins w:id="246" w:author="ZTE" w:date="2023-02-10T14:50:00Z">
              <w:r>
                <w:rPr>
                  <w:rFonts w:ascii="Arial" w:hAnsi="Arial" w:cs="Arial"/>
                  <w:sz w:val="18"/>
                  <w:lang w:val="en-GB" w:eastAsia="zh-CN"/>
                </w:rPr>
                <w:t>Request Timing Information</w:t>
              </w:r>
            </w:ins>
          </w:p>
        </w:tc>
        <w:tc>
          <w:tcPr>
            <w:tcW w:w="1093"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ins w:id="247" w:author="ZTE" w:date="2023-02-10T14:50:00Z"/>
                <w:rFonts w:ascii="Arial" w:hAnsi="Arial" w:cs="Arial"/>
                <w:sz w:val="18"/>
                <w:lang w:val="en-GB" w:eastAsia="zh-CN"/>
              </w:rPr>
            </w:pPr>
            <w:ins w:id="248" w:author="ZTE" w:date="2023-02-10T14:50:00Z">
              <w:r>
                <w:rPr>
                  <w:rFonts w:ascii="Arial" w:hAnsi="Arial" w:cs="Arial"/>
                  <w:sz w:val="18"/>
                  <w:lang w:val="en-GB" w:eastAsia="zh-CN"/>
                </w:rPr>
                <w:t>O</w:t>
              </w:r>
            </w:ins>
          </w:p>
        </w:tc>
        <w:tc>
          <w:tcPr>
            <w:tcW w:w="956"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textAlignment w:val="auto"/>
              <w:rPr>
                <w:ins w:id="249" w:author="ZTE" w:date="2023-02-10T14:50:00Z"/>
                <w:rFonts w:ascii="Arial" w:hAnsi="Arial" w:cs="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ins w:id="250" w:author="ZTE" w:date="2023-02-10T14:50:00Z"/>
                <w:rFonts w:ascii="Arial" w:hAnsi="Arial" w:cs="Arial"/>
                <w:sz w:val="18"/>
                <w:lang w:val="en-GB" w:eastAsia="zh-CN"/>
              </w:rPr>
            </w:pPr>
            <w:ins w:id="251" w:author="ZTE" w:date="2023-02-10T14:50:00Z">
              <w:r>
                <w:rPr>
                  <w:rFonts w:ascii="Arial" w:hAnsi="Arial" w:cs="Arial"/>
                  <w:sz w:val="18"/>
                  <w:lang w:val="en-GB" w:eastAsia="zh-CN"/>
                </w:rPr>
                <w:t>9.2.X</w:t>
              </w:r>
            </w:ins>
          </w:p>
        </w:tc>
        <w:tc>
          <w:tcPr>
            <w:tcW w:w="2160"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textAlignment w:val="auto"/>
              <w:rPr>
                <w:ins w:id="252" w:author="ZTE" w:date="2023-02-10T14:50:00Z"/>
                <w:rFonts w:ascii="Arial" w:hAnsi="Arial" w:cs="Arial"/>
                <w:sz w:val="18"/>
                <w:lang w:val="en-GB" w:eastAsia="zh-CN"/>
              </w:rPr>
            </w:pPr>
          </w:p>
        </w:tc>
        <w:tc>
          <w:tcPr>
            <w:tcW w:w="1186"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jc w:val="center"/>
              <w:textAlignment w:val="auto"/>
              <w:rPr>
                <w:ins w:id="253" w:author="ZTE" w:date="2023-02-10T14:50:00Z"/>
                <w:rFonts w:ascii="Arial" w:hAnsi="Arial" w:cs="Arial"/>
                <w:sz w:val="18"/>
                <w:lang w:val="en-GB" w:eastAsia="zh-CN"/>
              </w:rPr>
            </w:pPr>
          </w:p>
        </w:tc>
        <w:tc>
          <w:tcPr>
            <w:tcW w:w="1038"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jc w:val="center"/>
              <w:textAlignment w:val="auto"/>
              <w:rPr>
                <w:ins w:id="254" w:author="ZTE" w:date="2023-02-10T14:50:00Z"/>
                <w:rFonts w:ascii="Arial" w:hAnsi="Arial" w:cs="Arial"/>
                <w:snapToGrid w:val="0"/>
                <w:sz w:val="18"/>
                <w:lang w:val="en-GB" w:eastAsia="zh-CN"/>
              </w:rPr>
            </w:pPr>
          </w:p>
        </w:tc>
      </w:tr>
    </w:tbl>
    <w:p w:rsidR="00CD673F" w:rsidRDefault="00CD673F">
      <w:pPr>
        <w:overflowPunct/>
        <w:autoSpaceDE/>
        <w:autoSpaceDN/>
        <w:adjustRightInd/>
        <w:textAlignment w:val="auto"/>
        <w:rPr>
          <w:lang w:val="en-GB"/>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D673F">
        <w:tc>
          <w:tcPr>
            <w:tcW w:w="3686"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b/>
                <w:sz w:val="18"/>
                <w:lang w:val="en-GB" w:eastAsia="ja-JP"/>
              </w:rPr>
            </w:pPr>
            <w:r>
              <w:rPr>
                <w:rFonts w:ascii="Arial" w:hAnsi="Arial" w:cs="Arial"/>
                <w:b/>
                <w:sz w:val="18"/>
                <w:lang w:val="en-GB" w:eastAsia="ja-JP"/>
              </w:rPr>
              <w:t>Condition</w:t>
            </w:r>
          </w:p>
        </w:tc>
        <w:tc>
          <w:tcPr>
            <w:tcW w:w="567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b/>
                <w:sz w:val="18"/>
                <w:lang w:val="en-GB" w:eastAsia="ja-JP"/>
              </w:rPr>
            </w:pPr>
            <w:r>
              <w:rPr>
                <w:rFonts w:ascii="Arial" w:hAnsi="Arial" w:cs="Arial"/>
                <w:b/>
                <w:sz w:val="18"/>
                <w:lang w:val="en-GB" w:eastAsia="ja-JP"/>
              </w:rPr>
              <w:t>Explanation</w:t>
            </w:r>
          </w:p>
        </w:tc>
      </w:tr>
      <w:tr w:rsidR="00CD673F">
        <w:tc>
          <w:tcPr>
            <w:tcW w:w="3686"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ifRegistrationRequestStop</w:t>
            </w:r>
            <w:ins w:id="255" w:author="ZTE" w:date="2023-02-15T15:02:00Z">
              <w:r>
                <w:rPr>
                  <w:rFonts w:ascii="Arial" w:hAnsi="Arial" w:cs="Arial"/>
                  <w:sz w:val="18"/>
                  <w:lang w:val="en-GB" w:eastAsia="ja-JP"/>
                </w:rPr>
                <w:t>orAdd</w:t>
              </w:r>
            </w:ins>
          </w:p>
        </w:tc>
        <w:tc>
          <w:tcPr>
            <w:tcW w:w="567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 xml:space="preserve">This IE shall be present if the </w:t>
            </w:r>
            <w:r>
              <w:rPr>
                <w:rFonts w:ascii="Arial" w:hAnsi="Arial" w:cs="Arial"/>
                <w:i/>
                <w:iCs/>
                <w:sz w:val="18"/>
                <w:lang w:val="en-GB" w:eastAsia="ja-JP"/>
              </w:rPr>
              <w:t xml:space="preserve">Registration Request </w:t>
            </w:r>
            <w:r>
              <w:rPr>
                <w:rFonts w:ascii="Arial" w:hAnsi="Arial" w:cs="Arial"/>
                <w:sz w:val="18"/>
                <w:lang w:val="en-GB" w:eastAsia="ja-JP"/>
              </w:rPr>
              <w:t>IE is set to the value "stop"</w:t>
            </w:r>
            <w:ins w:id="256" w:author="ZTE" w:date="2023-02-15T15:02:00Z">
              <w:r>
                <w:rPr>
                  <w:rFonts w:ascii="Arial" w:hAnsi="Arial" w:cs="Arial"/>
                  <w:sz w:val="18"/>
                  <w:lang w:val="en-GB" w:eastAsia="ja-JP"/>
                </w:rPr>
                <w:t xml:space="preserve"> or “add”</w:t>
              </w:r>
            </w:ins>
            <w:r>
              <w:rPr>
                <w:rFonts w:ascii="Arial" w:hAnsi="Arial" w:cs="Arial"/>
                <w:sz w:val="18"/>
                <w:lang w:val="en-GB" w:eastAsia="ja-JP"/>
              </w:rPr>
              <w:t xml:space="preserve">. </w:t>
            </w:r>
          </w:p>
        </w:tc>
      </w:tr>
      <w:tr w:rsidR="00CD673F">
        <w:tc>
          <w:tcPr>
            <w:tcW w:w="3686"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ifRegistrationRequestStart</w:t>
            </w:r>
          </w:p>
        </w:tc>
        <w:tc>
          <w:tcPr>
            <w:tcW w:w="567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This IE shall be present if the Registration Request IE is set to the value "start".</w:t>
            </w:r>
          </w:p>
        </w:tc>
      </w:tr>
    </w:tbl>
    <w:p w:rsidR="00CD673F" w:rsidRDefault="00CD673F">
      <w:pPr>
        <w:overflowPunct/>
        <w:autoSpaceDE/>
        <w:autoSpaceDN/>
        <w:adjustRightInd/>
        <w:textAlignment w:val="auto"/>
        <w:rPr>
          <w:lang w:val="en-GB"/>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D673F">
        <w:tc>
          <w:tcPr>
            <w:tcW w:w="3686"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b/>
                <w:sz w:val="18"/>
                <w:lang w:val="en-GB" w:eastAsia="ja-JP"/>
              </w:rPr>
            </w:pPr>
            <w:r>
              <w:rPr>
                <w:rFonts w:ascii="Arial" w:hAnsi="Arial" w:cs="Arial"/>
                <w:b/>
                <w:sz w:val="18"/>
                <w:lang w:val="en-GB" w:eastAsia="ja-JP"/>
              </w:rPr>
              <w:t>Range bound</w:t>
            </w:r>
          </w:p>
        </w:tc>
        <w:tc>
          <w:tcPr>
            <w:tcW w:w="567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b/>
                <w:sz w:val="18"/>
                <w:lang w:val="en-GB" w:eastAsia="ja-JP"/>
              </w:rPr>
            </w:pPr>
            <w:r>
              <w:rPr>
                <w:rFonts w:ascii="Arial" w:hAnsi="Arial" w:cs="Arial"/>
                <w:b/>
                <w:sz w:val="18"/>
                <w:lang w:val="en-GB" w:eastAsia="ja-JP"/>
              </w:rPr>
              <w:t>Explanation</w:t>
            </w:r>
          </w:p>
        </w:tc>
      </w:tr>
      <w:tr w:rsidR="00CD673F">
        <w:tc>
          <w:tcPr>
            <w:tcW w:w="3686"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rPr>
              <w:t>maxnoofCellsinNG-RANnode</w:t>
            </w:r>
          </w:p>
        </w:tc>
        <w:tc>
          <w:tcPr>
            <w:tcW w:w="567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eastAsia="ja-JP"/>
              </w:rPr>
              <w:t xml:space="preserve">Maximum no. cells that can be served by a NG-RAN node. </w:t>
            </w:r>
            <w:r>
              <w:rPr>
                <w:rFonts w:ascii="Arial" w:hAnsi="Arial" w:cs="Arial"/>
                <w:sz w:val="18"/>
                <w:lang w:val="en-GB" w:eastAsia="ja-JP"/>
              </w:rPr>
              <w:t>Value is 16384.</w:t>
            </w:r>
          </w:p>
        </w:tc>
      </w:tr>
      <w:tr w:rsidR="00CD673F">
        <w:trPr>
          <w:ins w:id="257" w:author="ZTE" w:date="2023-02-15T15:29:00Z"/>
        </w:trPr>
        <w:tc>
          <w:tcPr>
            <w:tcW w:w="3686"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ins w:id="258" w:author="ZTE" w:date="2023-02-15T15:29:00Z"/>
                <w:rFonts w:ascii="Arial" w:hAnsi="Arial" w:cs="Arial"/>
                <w:sz w:val="18"/>
                <w:lang w:val="en-GB"/>
              </w:rPr>
            </w:pPr>
            <w:ins w:id="259" w:author="ZTE" w:date="2023-02-15T15:29:00Z">
              <w:r>
                <w:rPr>
                  <w:rFonts w:ascii="Arial" w:hAnsi="Arial" w:cs="Arial"/>
                  <w:i/>
                  <w:sz w:val="18"/>
                  <w:lang w:val="en-GB" w:eastAsia="ja-JP"/>
                </w:rPr>
                <w:t>maxnoofUEsinNG-RANnode</w:t>
              </w:r>
            </w:ins>
          </w:p>
        </w:tc>
        <w:tc>
          <w:tcPr>
            <w:tcW w:w="567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ins w:id="260" w:author="ZTE" w:date="2023-02-15T15:29:00Z"/>
                <w:rFonts w:ascii="Arial" w:hAnsi="Arial" w:cs="Arial"/>
                <w:sz w:val="18"/>
                <w:lang w:eastAsia="ja-JP"/>
              </w:rPr>
            </w:pPr>
            <w:ins w:id="261" w:author="ZTE" w:date="2023-02-15T15:29:00Z">
              <w:r>
                <w:rPr>
                  <w:rFonts w:ascii="Arial" w:hAnsi="Arial" w:cs="Arial"/>
                  <w:sz w:val="18"/>
                  <w:lang w:eastAsia="ja-JP"/>
                </w:rPr>
                <w:t xml:space="preserve">Maximum no. </w:t>
              </w:r>
            </w:ins>
            <w:ins w:id="262" w:author="ZTE" w:date="2023-02-15T15:30:00Z">
              <w:r>
                <w:rPr>
                  <w:rFonts w:ascii="Arial" w:hAnsi="Arial" w:cs="Arial"/>
                  <w:sz w:val="18"/>
                  <w:lang w:eastAsia="ja-JP"/>
                </w:rPr>
                <w:t>UE</w:t>
              </w:r>
            </w:ins>
            <w:ins w:id="263" w:author="ZTE" w:date="2023-02-15T15:29:00Z">
              <w:r>
                <w:rPr>
                  <w:rFonts w:ascii="Arial" w:hAnsi="Arial" w:cs="Arial"/>
                  <w:sz w:val="18"/>
                  <w:lang w:eastAsia="ja-JP"/>
                </w:rPr>
                <w:t xml:space="preserve"> that can be served by a NG-RAN node. </w:t>
              </w:r>
              <w:r>
                <w:rPr>
                  <w:rFonts w:ascii="Arial" w:hAnsi="Arial" w:cs="Arial"/>
                  <w:sz w:val="18"/>
                  <w:lang w:val="en-GB" w:eastAsia="ja-JP"/>
                </w:rPr>
                <w:t xml:space="preserve">Value is </w:t>
              </w:r>
            </w:ins>
            <w:ins w:id="264" w:author="ZTE" w:date="2023-02-15T15:30:00Z">
              <w:r>
                <w:rPr>
                  <w:rFonts w:ascii="Arial" w:hAnsi="Arial" w:cs="Arial"/>
                  <w:sz w:val="18"/>
                  <w:lang w:val="en-GB" w:eastAsia="ja-JP"/>
                </w:rPr>
                <w:t>FFS</w:t>
              </w:r>
            </w:ins>
            <w:ins w:id="265" w:author="ZTE" w:date="2023-02-15T15:29:00Z">
              <w:r>
                <w:rPr>
                  <w:rFonts w:ascii="Arial" w:hAnsi="Arial" w:cs="Arial"/>
                  <w:sz w:val="18"/>
                  <w:lang w:val="en-GB" w:eastAsia="ja-JP"/>
                </w:rPr>
                <w:t>.</w:t>
              </w:r>
            </w:ins>
          </w:p>
        </w:tc>
      </w:tr>
    </w:tbl>
    <w:p w:rsidR="00CD673F" w:rsidRDefault="00CD673F">
      <w:pPr>
        <w:overflowPunct/>
        <w:autoSpaceDE/>
        <w:autoSpaceDN/>
        <w:adjustRightInd/>
        <w:textAlignment w:val="auto"/>
        <w:rPr>
          <w:lang w:val="en-GB"/>
        </w:rPr>
      </w:pPr>
    </w:p>
    <w:p w:rsidR="00CD673F" w:rsidRDefault="009B114A">
      <w:pPr>
        <w:keepNext/>
        <w:keepLines/>
        <w:overflowPunct/>
        <w:autoSpaceDE/>
        <w:autoSpaceDN/>
        <w:adjustRightInd/>
        <w:spacing w:before="120"/>
        <w:textAlignment w:val="auto"/>
        <w:outlineLvl w:val="3"/>
        <w:rPr>
          <w:rFonts w:ascii="Arial" w:hAnsi="Arial"/>
          <w:sz w:val="24"/>
          <w:lang w:val="en-GB"/>
        </w:rPr>
      </w:pPr>
      <w:r>
        <w:rPr>
          <w:rFonts w:ascii="Arial" w:hAnsi="Arial"/>
          <w:sz w:val="24"/>
          <w:lang w:val="en-GB"/>
        </w:rPr>
        <w:t>9.1.3.DD</w:t>
      </w:r>
      <w:r>
        <w:rPr>
          <w:rFonts w:ascii="Arial" w:hAnsi="Arial"/>
          <w:sz w:val="24"/>
          <w:lang w:val="en-GB"/>
        </w:rPr>
        <w:tab/>
        <w:t>AI/ML INFORMATION</w:t>
      </w:r>
      <w:r>
        <w:rPr>
          <w:rFonts w:ascii="Arial" w:hAnsi="Arial"/>
          <w:sz w:val="24"/>
          <w:szCs w:val="24"/>
          <w:lang w:val="en-GB"/>
        </w:rPr>
        <w:t xml:space="preserve"> RESPONSE </w:t>
      </w:r>
      <w:del w:id="266" w:author="ZTE" w:date="2023-02-16T23:56:00Z">
        <w:r>
          <w:rPr>
            <w:rFonts w:ascii="Arial" w:hAnsi="Arial" w:cs="Arial"/>
            <w:sz w:val="24"/>
            <w:highlight w:val="yellow"/>
            <w:lang w:val="en-GB" w:eastAsia="ja-JP"/>
          </w:rPr>
          <w:delText>(FFS on the name)</w:delText>
        </w:r>
      </w:del>
    </w:p>
    <w:p w:rsidR="00CD673F" w:rsidRDefault="009B114A">
      <w:pPr>
        <w:overflowPunct/>
        <w:autoSpaceDE/>
        <w:autoSpaceDN/>
        <w:adjustRightInd/>
        <w:textAlignment w:val="auto"/>
        <w:rPr>
          <w:lang w:val="en-GB"/>
        </w:rPr>
      </w:pPr>
      <w:r>
        <w:rPr>
          <w:lang w:val="en-GB"/>
        </w:rPr>
        <w:t>This message is sent by NG-RAN node</w:t>
      </w:r>
      <w:r>
        <w:rPr>
          <w:vertAlign w:val="subscript"/>
          <w:lang w:val="en-GB"/>
        </w:rPr>
        <w:t>2</w:t>
      </w:r>
      <w:r>
        <w:rPr>
          <w:lang w:val="en-GB"/>
        </w:rPr>
        <w:t xml:space="preserve"> to NG-RAN node</w:t>
      </w:r>
      <w:r>
        <w:rPr>
          <w:vertAlign w:val="subscript"/>
          <w:lang w:val="en-GB"/>
        </w:rPr>
        <w:t>1</w:t>
      </w:r>
      <w:r>
        <w:rPr>
          <w:lang w:val="en-GB"/>
        </w:rPr>
        <w:t xml:space="preserve"> to indicate that the requested AI/ML related information, for all or part of </w:t>
      </w:r>
      <w:del w:id="267" w:author="ZTE" w:date="2023-02-15T15:07:00Z">
        <w:r>
          <w:rPr>
            <w:highlight w:val="yellow"/>
            <w:lang w:val="en-GB"/>
          </w:rPr>
          <w:delText>(exact details of if and how to support partial reporting are FFS)</w:delText>
        </w:r>
      </w:del>
      <w:r>
        <w:rPr>
          <w:lang w:val="en-GB"/>
        </w:rPr>
        <w:t xml:space="preserve">  the objects included in the reporting is successfully initiated.</w:t>
      </w:r>
    </w:p>
    <w:p w:rsidR="00CD673F" w:rsidRDefault="009B114A">
      <w:pPr>
        <w:overflowPunct/>
        <w:autoSpaceDE/>
        <w:autoSpaceDN/>
        <w:adjustRightInd/>
        <w:textAlignment w:val="auto"/>
        <w:rPr>
          <w:rFonts w:eastAsia="Batang"/>
          <w:lang w:val="en-GB"/>
        </w:rPr>
      </w:pPr>
      <w:r>
        <w:rPr>
          <w:lang w:val="en-GB"/>
        </w:rPr>
        <w:t>Direction: NG-RAN node</w:t>
      </w:r>
      <w:r>
        <w:rPr>
          <w:vertAlign w:val="subscript"/>
          <w:lang w:val="en-GB"/>
        </w:rPr>
        <w:t>2</w:t>
      </w:r>
      <w:r>
        <w:rPr>
          <w:lang w:val="en-GB"/>
        </w:rPr>
        <w:t xml:space="preserve"> </w:t>
      </w:r>
      <w:r>
        <w:rPr>
          <w:lang w:val="en-GB"/>
        </w:rPr>
        <w:sym w:font="Symbol" w:char="F0AE"/>
      </w:r>
      <w:r>
        <w:rPr>
          <w:lang w:val="en-GB"/>
        </w:rPr>
        <w:t xml:space="preserve"> NG-RAN node</w:t>
      </w:r>
      <w:r>
        <w:rPr>
          <w:vertAlign w:val="subscript"/>
          <w:lang w:val="en-GB"/>
        </w:rPr>
        <w:t>1</w:t>
      </w:r>
    </w:p>
    <w:tbl>
      <w:tblPr>
        <w:tblW w:w="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CD673F">
        <w:tc>
          <w:tcPr>
            <w:tcW w:w="2328"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b/>
                <w:sz w:val="18"/>
                <w:lang w:val="en-GB" w:eastAsia="ja-JP"/>
              </w:rPr>
            </w:pPr>
            <w:r>
              <w:rPr>
                <w:rFonts w:ascii="Arial" w:hAnsi="Arial" w:cs="Arial"/>
                <w:b/>
                <w:sz w:val="18"/>
                <w:lang w:val="en-GB" w:eastAsia="ja-JP"/>
              </w:rPr>
              <w:t>IE/Group Name</w:t>
            </w:r>
          </w:p>
        </w:tc>
        <w:tc>
          <w:tcPr>
            <w:tcW w:w="108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b/>
                <w:sz w:val="18"/>
                <w:lang w:val="en-GB" w:eastAsia="ja-JP"/>
              </w:rPr>
            </w:pPr>
            <w:r>
              <w:rPr>
                <w:rFonts w:ascii="Arial" w:hAnsi="Arial" w:cs="Arial"/>
                <w:b/>
                <w:sz w:val="18"/>
                <w:lang w:val="en-GB" w:eastAsia="ja-JP"/>
              </w:rPr>
              <w:t>Presence</w:t>
            </w:r>
          </w:p>
        </w:tc>
        <w:tc>
          <w:tcPr>
            <w:tcW w:w="90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b/>
                <w:sz w:val="18"/>
                <w:lang w:val="en-GB" w:eastAsia="ja-JP"/>
              </w:rPr>
            </w:pPr>
            <w:r>
              <w:rPr>
                <w:rFonts w:ascii="Arial" w:hAnsi="Arial" w:cs="Arial"/>
                <w:b/>
                <w:sz w:val="18"/>
                <w:lang w:val="en-GB" w:eastAsia="ja-JP"/>
              </w:rPr>
              <w:t>Range</w:t>
            </w:r>
          </w:p>
        </w:tc>
        <w:tc>
          <w:tcPr>
            <w:tcW w:w="126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b/>
                <w:sz w:val="18"/>
                <w:lang w:val="en-GB" w:eastAsia="ja-JP"/>
              </w:rPr>
            </w:pPr>
            <w:r>
              <w:rPr>
                <w:rFonts w:ascii="Arial" w:hAnsi="Arial" w:cs="Arial"/>
                <w:b/>
                <w:sz w:val="18"/>
                <w:lang w:val="en-GB"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b/>
                <w:sz w:val="18"/>
                <w:lang w:val="en-GB" w:eastAsia="ja-JP"/>
              </w:rPr>
            </w:pPr>
            <w:r>
              <w:rPr>
                <w:rFonts w:ascii="Arial" w:hAnsi="Arial" w:cs="Arial"/>
                <w:b/>
                <w:sz w:val="18"/>
                <w:lang w:val="en-GB"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b/>
                <w:sz w:val="18"/>
                <w:lang w:val="en-GB" w:eastAsia="ja-JP"/>
              </w:rPr>
            </w:pPr>
            <w:r>
              <w:rPr>
                <w:rFonts w:ascii="Arial" w:hAnsi="Arial" w:cs="Arial"/>
                <w:b/>
                <w:sz w:val="18"/>
                <w:lang w:val="en-GB" w:eastAsia="ja-JP"/>
              </w:rPr>
              <w:t>Criticality</w:t>
            </w:r>
          </w:p>
        </w:tc>
        <w:tc>
          <w:tcPr>
            <w:tcW w:w="1107"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b/>
                <w:sz w:val="18"/>
                <w:lang w:val="en-GB" w:eastAsia="ja-JP"/>
              </w:rPr>
            </w:pPr>
            <w:r>
              <w:rPr>
                <w:rFonts w:ascii="Arial" w:hAnsi="Arial" w:cs="Arial"/>
                <w:b/>
                <w:sz w:val="18"/>
                <w:lang w:val="en-GB" w:eastAsia="ja-JP"/>
              </w:rPr>
              <w:t>Assigned Criticality</w:t>
            </w:r>
          </w:p>
        </w:tc>
      </w:tr>
      <w:tr w:rsidR="00CD673F">
        <w:tc>
          <w:tcPr>
            <w:tcW w:w="2328"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Message Type</w:t>
            </w:r>
          </w:p>
        </w:tc>
        <w:tc>
          <w:tcPr>
            <w:tcW w:w="108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M</w:t>
            </w:r>
          </w:p>
        </w:tc>
        <w:tc>
          <w:tcPr>
            <w:tcW w:w="900"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textAlignment w:val="auto"/>
              <w:rPr>
                <w:rFonts w:ascii="Arial" w:hAnsi="Arial" w:cs="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9.2.3.1</w:t>
            </w:r>
          </w:p>
        </w:tc>
        <w:tc>
          <w:tcPr>
            <w:tcW w:w="2160"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textAlignment w:val="auto"/>
              <w:rPr>
                <w:rFonts w:ascii="Arial" w:hAnsi="Arial" w:cs="Arial"/>
                <w:sz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sz w:val="18"/>
                <w:lang w:val="en-GB" w:eastAsia="ja-JP"/>
              </w:rPr>
            </w:pPr>
            <w:r>
              <w:rPr>
                <w:rFonts w:ascii="Arial" w:hAnsi="Arial" w:cs="Arial"/>
                <w:sz w:val="18"/>
                <w:lang w:val="en-GB" w:eastAsia="ja-JP"/>
              </w:rPr>
              <w:t>YES</w:t>
            </w:r>
          </w:p>
        </w:tc>
        <w:tc>
          <w:tcPr>
            <w:tcW w:w="1107"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sz w:val="18"/>
                <w:lang w:val="en-GB" w:eastAsia="ja-JP"/>
              </w:rPr>
            </w:pPr>
            <w:r>
              <w:rPr>
                <w:rFonts w:ascii="Arial" w:hAnsi="Arial" w:cs="Arial"/>
                <w:sz w:val="18"/>
                <w:lang w:val="en-GB" w:eastAsia="ja-JP"/>
              </w:rPr>
              <w:t>reject</w:t>
            </w:r>
          </w:p>
        </w:tc>
      </w:tr>
      <w:tr w:rsidR="00CD673F">
        <w:tc>
          <w:tcPr>
            <w:tcW w:w="2328"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 xml:space="preserve">NG-RAN node1 Measurement ID </w:t>
            </w:r>
            <w:del w:id="268" w:author="ZTE" w:date="2023-02-10T14:46:00Z">
              <w:r>
                <w:rPr>
                  <w:rFonts w:ascii="Arial" w:hAnsi="Arial" w:cs="Arial"/>
                  <w:sz w:val="18"/>
                  <w:highlight w:val="yellow"/>
                  <w:lang w:val="en-GB" w:eastAsia="ja-JP"/>
                </w:rPr>
                <w:delText>(FFS on the name)</w:delText>
              </w:r>
            </w:del>
          </w:p>
        </w:tc>
        <w:tc>
          <w:tcPr>
            <w:tcW w:w="108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M</w:t>
            </w:r>
          </w:p>
        </w:tc>
        <w:tc>
          <w:tcPr>
            <w:tcW w:w="900"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textAlignment w:val="auto"/>
              <w:rPr>
                <w:rFonts w:ascii="Arial" w:hAnsi="Arial" w:cs="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INTEGER (1..4095,...)</w:t>
            </w:r>
          </w:p>
        </w:tc>
        <w:tc>
          <w:tcPr>
            <w:tcW w:w="216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Allocated by NG-RAN node</w:t>
            </w:r>
            <w:r>
              <w:rPr>
                <w:rFonts w:ascii="Arial" w:hAnsi="Arial" w:cs="Arial"/>
                <w:sz w:val="18"/>
                <w:vertAlign w:val="subscript"/>
                <w:lang w:val="en-GB" w:eastAsia="ja-JP"/>
              </w:rPr>
              <w:t>1</w:t>
            </w:r>
          </w:p>
        </w:tc>
        <w:tc>
          <w:tcPr>
            <w:tcW w:w="108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sz w:val="18"/>
                <w:lang w:val="en-GB" w:eastAsia="ja-JP"/>
              </w:rPr>
            </w:pPr>
            <w:r>
              <w:rPr>
                <w:rFonts w:ascii="Arial" w:hAnsi="Arial" w:cs="Arial"/>
                <w:sz w:val="18"/>
                <w:lang w:val="en-GB" w:eastAsia="ja-JP"/>
              </w:rPr>
              <w:t>YES</w:t>
            </w:r>
          </w:p>
        </w:tc>
        <w:tc>
          <w:tcPr>
            <w:tcW w:w="1107"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sz w:val="18"/>
                <w:lang w:val="en-GB" w:eastAsia="ja-JP"/>
              </w:rPr>
            </w:pPr>
            <w:r>
              <w:rPr>
                <w:rFonts w:ascii="Arial" w:hAnsi="Arial" w:cs="Arial"/>
                <w:sz w:val="18"/>
                <w:lang w:val="en-GB" w:eastAsia="ja-JP"/>
              </w:rPr>
              <w:t>reject</w:t>
            </w:r>
          </w:p>
        </w:tc>
      </w:tr>
      <w:tr w:rsidR="00CD673F">
        <w:tc>
          <w:tcPr>
            <w:tcW w:w="2328"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 xml:space="preserve">NG-RAN node2 Measurement ID </w:t>
            </w:r>
            <w:del w:id="269" w:author="ZTE" w:date="2023-02-10T14:46:00Z">
              <w:r>
                <w:rPr>
                  <w:rFonts w:ascii="Arial" w:hAnsi="Arial" w:cs="Arial"/>
                  <w:sz w:val="18"/>
                  <w:highlight w:val="yellow"/>
                  <w:lang w:val="en-GB" w:eastAsia="ja-JP"/>
                </w:rPr>
                <w:delText>(FFS on the name)</w:delText>
              </w:r>
            </w:del>
          </w:p>
        </w:tc>
        <w:tc>
          <w:tcPr>
            <w:tcW w:w="108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M</w:t>
            </w:r>
          </w:p>
        </w:tc>
        <w:tc>
          <w:tcPr>
            <w:tcW w:w="900"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textAlignment w:val="auto"/>
              <w:rPr>
                <w:rFonts w:ascii="Arial" w:hAnsi="Arial" w:cs="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INTEGER (1..4095,...)</w:t>
            </w:r>
          </w:p>
        </w:tc>
        <w:tc>
          <w:tcPr>
            <w:tcW w:w="216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Allocated by NG-RAN node</w:t>
            </w:r>
            <w:r>
              <w:rPr>
                <w:rFonts w:ascii="Arial" w:hAnsi="Arial" w:cs="Arial"/>
                <w:sz w:val="18"/>
                <w:vertAlign w:val="subscript"/>
                <w:lang w:val="en-GB" w:eastAsia="ja-JP"/>
              </w:rPr>
              <w:t>2</w:t>
            </w:r>
          </w:p>
        </w:tc>
        <w:tc>
          <w:tcPr>
            <w:tcW w:w="108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sz w:val="18"/>
                <w:lang w:val="en-GB" w:eastAsia="ja-JP"/>
              </w:rPr>
            </w:pPr>
            <w:r>
              <w:rPr>
                <w:rFonts w:ascii="Arial" w:hAnsi="Arial" w:cs="Arial"/>
                <w:sz w:val="18"/>
                <w:lang w:val="en-GB" w:eastAsia="ja-JP"/>
              </w:rPr>
              <w:t>YES</w:t>
            </w:r>
          </w:p>
        </w:tc>
        <w:tc>
          <w:tcPr>
            <w:tcW w:w="1107"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sz w:val="18"/>
                <w:lang w:val="en-GB" w:eastAsia="ja-JP"/>
              </w:rPr>
            </w:pPr>
            <w:r>
              <w:rPr>
                <w:rFonts w:ascii="Arial" w:hAnsi="Arial" w:cs="Arial"/>
                <w:sz w:val="18"/>
                <w:lang w:val="en-GB" w:eastAsia="ja-JP"/>
              </w:rPr>
              <w:t>reject</w:t>
            </w:r>
          </w:p>
        </w:tc>
      </w:tr>
      <w:tr w:rsidR="00CD673F">
        <w:tc>
          <w:tcPr>
            <w:tcW w:w="2328"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S</w:t>
            </w:r>
            <w:ins w:id="270" w:author="ZTE" w:date="2023-02-15T15:42:00Z">
              <w:r>
                <w:rPr>
                  <w:rFonts w:ascii="Arial" w:hAnsi="Arial" w:cs="Arial"/>
                  <w:sz w:val="18"/>
                  <w:lang w:val="en-GB" w:eastAsia="ja-JP"/>
                </w:rPr>
                <w:t xml:space="preserve">uccessful </w:t>
              </w:r>
            </w:ins>
            <w:r>
              <w:rPr>
                <w:rFonts w:ascii="Arial" w:hAnsi="Arial" w:cs="Arial"/>
                <w:sz w:val="18"/>
                <w:lang w:val="en-GB" w:eastAsia="ja-JP"/>
              </w:rPr>
              <w:t xml:space="preserve">Reporting Characteristics </w:t>
            </w:r>
            <w:del w:id="271" w:author="ZTE" w:date="2023-02-10T14:46:00Z">
              <w:r>
                <w:rPr>
                  <w:rFonts w:ascii="Arial" w:hAnsi="Arial" w:cs="Arial"/>
                  <w:sz w:val="18"/>
                  <w:highlight w:val="yellow"/>
                  <w:lang w:val="en-GB" w:eastAsia="ja-JP"/>
                </w:rPr>
                <w:delText>(FFS)</w:delText>
              </w:r>
            </w:del>
          </w:p>
        </w:tc>
        <w:tc>
          <w:tcPr>
            <w:tcW w:w="108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M</w:t>
            </w:r>
          </w:p>
        </w:tc>
        <w:tc>
          <w:tcPr>
            <w:tcW w:w="900"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textAlignment w:val="auto"/>
              <w:rPr>
                <w:rFonts w:ascii="Arial" w:hAnsi="Arial" w:cs="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BITSTRING</w:t>
            </w:r>
          </w:p>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(SIZE(32))</w:t>
            </w:r>
          </w:p>
        </w:tc>
        <w:tc>
          <w:tcPr>
            <w:tcW w:w="216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ins w:id="272" w:author="ZTE" w:date="2023-02-10T15:03:00Z"/>
                <w:rFonts w:ascii="Arial" w:hAnsi="Arial" w:cs="Arial"/>
                <w:sz w:val="18"/>
                <w:lang w:val="en-GB" w:eastAsia="ja-JP"/>
              </w:rPr>
            </w:pPr>
            <w:ins w:id="273" w:author="ZTE" w:date="2023-02-10T15:03:00Z">
              <w:r>
                <w:rPr>
                  <w:rFonts w:ascii="Arial" w:hAnsi="Arial" w:cs="Arial"/>
                  <w:sz w:val="18"/>
                  <w:lang w:val="en-GB" w:eastAsia="ja-JP"/>
                </w:rPr>
                <w:t>E</w:t>
              </w:r>
            </w:ins>
            <w:r>
              <w:rPr>
                <w:rFonts w:ascii="Arial" w:hAnsi="Arial" w:cs="Arial"/>
                <w:sz w:val="18"/>
                <w:lang w:val="en-GB" w:eastAsia="ja-JP"/>
              </w:rPr>
              <w:t>ach position in the bitmap indicates the object the NG-RAN node2 is able to report.</w:t>
            </w:r>
          </w:p>
          <w:p w:rsidR="00CD673F" w:rsidRDefault="009B114A">
            <w:pPr>
              <w:keepNext/>
              <w:keepLines/>
              <w:overflowPunct/>
              <w:autoSpaceDE/>
              <w:autoSpaceDN/>
              <w:adjustRightInd/>
              <w:spacing w:after="0"/>
              <w:textAlignment w:val="auto"/>
              <w:rPr>
                <w:ins w:id="274" w:author="ZTE" w:date="2023-02-16T23:57:00Z"/>
                <w:rFonts w:ascii="Arial" w:hAnsi="Arial" w:cs="Arial"/>
                <w:sz w:val="18"/>
                <w:lang w:val="en-GB" w:eastAsia="ja-JP"/>
              </w:rPr>
            </w:pPr>
            <w:ins w:id="275" w:author="ZTE" w:date="2023-02-16T23:57:00Z">
              <w:r>
                <w:rPr>
                  <w:rFonts w:ascii="Arial" w:hAnsi="Arial" w:cs="Arial"/>
                  <w:sz w:val="18"/>
                  <w:lang w:val="en-GB" w:eastAsia="ja-JP"/>
                </w:rPr>
                <w:t>First Bit = Predicted Resource Status Periodic,</w:t>
              </w:r>
            </w:ins>
          </w:p>
          <w:p w:rsidR="00CD673F" w:rsidRDefault="009B114A">
            <w:pPr>
              <w:keepNext/>
              <w:keepLines/>
              <w:overflowPunct/>
              <w:autoSpaceDE/>
              <w:autoSpaceDN/>
              <w:adjustRightInd/>
              <w:spacing w:after="0"/>
              <w:textAlignment w:val="auto"/>
              <w:rPr>
                <w:ins w:id="276" w:author="ZTE" w:date="2023-02-16T23:57:00Z"/>
                <w:rFonts w:ascii="Arial" w:hAnsi="Arial" w:cs="Arial"/>
                <w:sz w:val="18"/>
                <w:lang w:val="en-GB" w:eastAsia="ja-JP"/>
              </w:rPr>
            </w:pPr>
            <w:ins w:id="277" w:author="ZTE" w:date="2023-02-16T23:57:00Z">
              <w:r>
                <w:rPr>
                  <w:rFonts w:ascii="Arial" w:hAnsi="Arial" w:cs="Arial"/>
                  <w:sz w:val="18"/>
                  <w:lang w:val="en-GB" w:eastAsia="ja-JP"/>
                </w:rPr>
                <w:t>Second Bit = Predicted Number of Active UEs Periodic,</w:t>
              </w:r>
            </w:ins>
          </w:p>
          <w:p w:rsidR="00CD673F" w:rsidRDefault="009B114A">
            <w:pPr>
              <w:keepNext/>
              <w:keepLines/>
              <w:overflowPunct/>
              <w:autoSpaceDE/>
              <w:autoSpaceDN/>
              <w:adjustRightInd/>
              <w:spacing w:after="0"/>
              <w:textAlignment w:val="auto"/>
              <w:rPr>
                <w:ins w:id="278" w:author="ZTE" w:date="2023-02-16T23:57:00Z"/>
                <w:rFonts w:ascii="Arial" w:hAnsi="Arial" w:cs="Arial"/>
                <w:sz w:val="18"/>
                <w:lang w:val="en-GB" w:eastAsia="ja-JP"/>
              </w:rPr>
            </w:pPr>
            <w:ins w:id="279" w:author="ZTE" w:date="2023-02-16T23:57:00Z">
              <w:r>
                <w:rPr>
                  <w:rFonts w:ascii="Arial" w:hAnsi="Arial" w:cs="Arial"/>
                  <w:sz w:val="18"/>
                  <w:lang w:val="en-GB" w:eastAsia="ja-JP"/>
                </w:rPr>
                <w:t>Third Bit = Predicted RRC connections Periodic</w:t>
              </w:r>
            </w:ins>
          </w:p>
          <w:p w:rsidR="00CD673F" w:rsidRDefault="009B114A">
            <w:pPr>
              <w:keepNext/>
              <w:keepLines/>
              <w:overflowPunct/>
              <w:autoSpaceDE/>
              <w:autoSpaceDN/>
              <w:adjustRightInd/>
              <w:spacing w:after="0"/>
              <w:textAlignment w:val="auto"/>
              <w:rPr>
                <w:ins w:id="280" w:author="ZTE" w:date="2023-02-16T23:57:00Z"/>
                <w:rFonts w:ascii="Arial" w:hAnsi="Arial"/>
                <w:sz w:val="18"/>
                <w:lang w:val="en-GB" w:eastAsia="ja-JP"/>
              </w:rPr>
            </w:pPr>
            <w:ins w:id="281" w:author="ZTE" w:date="2023-02-16T23:57:00Z">
              <w:r>
                <w:rPr>
                  <w:rFonts w:ascii="Arial" w:hAnsi="Arial"/>
                  <w:sz w:val="18"/>
                  <w:lang w:val="en-GB" w:eastAsia="ja-JP"/>
                </w:rPr>
                <w:t>Forth Bit = Predicted Energy Efficiency Periodic</w:t>
              </w:r>
            </w:ins>
          </w:p>
          <w:p w:rsidR="00CD673F" w:rsidRDefault="009B114A">
            <w:pPr>
              <w:keepNext/>
              <w:keepLines/>
              <w:overflowPunct/>
              <w:autoSpaceDE/>
              <w:autoSpaceDN/>
              <w:adjustRightInd/>
              <w:spacing w:after="0"/>
              <w:textAlignment w:val="auto"/>
              <w:rPr>
                <w:ins w:id="282" w:author="ZTE" w:date="2023-02-16T23:57:00Z"/>
                <w:rFonts w:ascii="Arial" w:hAnsi="Arial"/>
                <w:sz w:val="18"/>
                <w:lang w:val="en-GB" w:eastAsia="ja-JP"/>
              </w:rPr>
            </w:pPr>
            <w:ins w:id="283" w:author="ZTE" w:date="2023-02-16T23:57:00Z">
              <w:r>
                <w:rPr>
                  <w:rFonts w:ascii="Arial" w:hAnsi="Arial"/>
                  <w:sz w:val="18"/>
                  <w:lang w:val="en-GB" w:eastAsia="ja-JP"/>
                </w:rPr>
                <w:t>Fifth Bit = Energy Efficiency Periodic</w:t>
              </w:r>
            </w:ins>
          </w:p>
          <w:p w:rsidR="00CD673F" w:rsidRDefault="009B114A">
            <w:pPr>
              <w:keepNext/>
              <w:keepLines/>
              <w:overflowPunct/>
              <w:autoSpaceDE/>
              <w:autoSpaceDN/>
              <w:adjustRightInd/>
              <w:spacing w:after="0"/>
              <w:textAlignment w:val="auto"/>
              <w:rPr>
                <w:ins w:id="284" w:author="ZTE" w:date="2023-02-16T23:57:00Z"/>
                <w:rFonts w:ascii="Arial" w:hAnsi="Arial"/>
                <w:sz w:val="18"/>
                <w:lang w:val="en-GB" w:eastAsia="ja-JP"/>
              </w:rPr>
            </w:pPr>
            <w:ins w:id="285" w:author="ZTE" w:date="2023-02-16T23:57:00Z">
              <w:r>
                <w:rPr>
                  <w:rFonts w:ascii="Arial" w:hAnsi="Arial"/>
                  <w:sz w:val="18"/>
                  <w:lang w:val="en-GB" w:eastAsia="ja-JP"/>
                </w:rPr>
                <w:t>Sixth Bit = UE Performance Periodic</w:t>
              </w:r>
            </w:ins>
          </w:p>
          <w:p w:rsidR="00CD673F" w:rsidRDefault="009B114A">
            <w:pPr>
              <w:keepNext/>
              <w:keepLines/>
              <w:overflowPunct/>
              <w:autoSpaceDE/>
              <w:autoSpaceDN/>
              <w:adjustRightInd/>
              <w:spacing w:after="0"/>
              <w:textAlignment w:val="auto"/>
              <w:rPr>
                <w:ins w:id="286" w:author="ZTE" w:date="2023-02-16T23:57:00Z"/>
                <w:rFonts w:ascii="Arial" w:hAnsi="Arial"/>
                <w:sz w:val="18"/>
                <w:lang w:val="en-GB" w:eastAsia="ja-JP"/>
              </w:rPr>
            </w:pPr>
            <w:ins w:id="287" w:author="ZTE" w:date="2023-02-16T23:57:00Z">
              <w:r>
                <w:rPr>
                  <w:rFonts w:ascii="Arial" w:hAnsi="Arial"/>
                  <w:sz w:val="18"/>
                  <w:lang w:val="en-GB" w:eastAsia="ja-JP"/>
                </w:rPr>
                <w:t>Seveth Bit = UE Trajectory Periodic</w:t>
              </w:r>
            </w:ins>
          </w:p>
          <w:p w:rsidR="00CD673F" w:rsidRDefault="00CD673F">
            <w:pPr>
              <w:keepNext/>
              <w:keepLines/>
              <w:overflowPunct/>
              <w:autoSpaceDE/>
              <w:autoSpaceDN/>
              <w:adjustRightInd/>
              <w:spacing w:after="0"/>
              <w:textAlignment w:val="auto"/>
              <w:rPr>
                <w:rFonts w:ascii="Arial" w:hAnsi="Arial" w:cs="Arial"/>
                <w:sz w:val="18"/>
                <w:lang w:val="en-GB" w:eastAsia="ja-JP"/>
              </w:rPr>
            </w:pPr>
          </w:p>
          <w:p w:rsidR="00CD673F" w:rsidRDefault="009B114A">
            <w:pPr>
              <w:keepNext/>
              <w:keepLines/>
              <w:overflowPunct/>
              <w:autoSpaceDE/>
              <w:autoSpaceDN/>
              <w:adjustRightInd/>
              <w:spacing w:after="0"/>
              <w:textAlignment w:val="auto"/>
              <w:rPr>
                <w:rFonts w:ascii="Arial" w:hAnsi="Arial" w:cs="Arial"/>
                <w:sz w:val="18"/>
                <w:lang w:val="en-GB" w:eastAsia="ja-JP"/>
              </w:rPr>
            </w:pPr>
            <w:del w:id="288" w:author="ZTE" w:date="2023-02-17T14:10:00Z">
              <w:r>
                <w:rPr>
                  <w:rFonts w:ascii="Arial" w:hAnsi="Arial" w:cs="Arial"/>
                  <w:sz w:val="18"/>
                  <w:highlight w:val="yellow"/>
                  <w:lang w:val="en-GB" w:eastAsia="ja-JP"/>
                </w:rPr>
                <w:delText>FFS on the coding</w:delText>
              </w:r>
            </w:del>
          </w:p>
        </w:tc>
        <w:tc>
          <w:tcPr>
            <w:tcW w:w="108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sz w:val="18"/>
                <w:lang w:val="en-GB" w:eastAsia="ja-JP"/>
              </w:rPr>
            </w:pPr>
            <w:r>
              <w:rPr>
                <w:rFonts w:ascii="Arial" w:hAnsi="Arial" w:cs="Arial"/>
                <w:sz w:val="18"/>
                <w:lang w:val="en-GB" w:eastAsia="zh-CN"/>
              </w:rPr>
              <w:t>YES</w:t>
            </w:r>
          </w:p>
        </w:tc>
        <w:tc>
          <w:tcPr>
            <w:tcW w:w="1107"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sz w:val="18"/>
                <w:lang w:val="en-GB" w:eastAsia="ja-JP"/>
              </w:rPr>
            </w:pPr>
            <w:r>
              <w:rPr>
                <w:rFonts w:ascii="Arial" w:hAnsi="Arial" w:cs="Arial"/>
                <w:snapToGrid w:val="0"/>
                <w:sz w:val="18"/>
                <w:lang w:val="en-GB"/>
              </w:rPr>
              <w:t>reject</w:t>
            </w:r>
          </w:p>
        </w:tc>
      </w:tr>
      <w:tr w:rsidR="00CD673F">
        <w:tc>
          <w:tcPr>
            <w:tcW w:w="2328"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O</w:t>
            </w:r>
          </w:p>
        </w:tc>
        <w:tc>
          <w:tcPr>
            <w:tcW w:w="900"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textAlignment w:val="auto"/>
              <w:rPr>
                <w:rFonts w:ascii="Arial" w:hAnsi="Arial" w:cs="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highlight w:val="yellow"/>
                <w:lang w:val="en-GB" w:eastAsia="ja-JP"/>
              </w:rPr>
            </w:pPr>
            <w:r>
              <w:rPr>
                <w:rFonts w:ascii="Arial" w:hAnsi="Arial" w:cs="Arial"/>
                <w:sz w:val="18"/>
                <w:lang w:val="en-GB" w:eastAsia="ja-JP"/>
              </w:rPr>
              <w:t>9.2.3.3</w:t>
            </w:r>
          </w:p>
        </w:tc>
        <w:tc>
          <w:tcPr>
            <w:tcW w:w="2160"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textAlignment w:val="auto"/>
              <w:rPr>
                <w:rFonts w:ascii="Arial" w:hAnsi="Arial" w:cs="Arial"/>
                <w:sz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sz w:val="18"/>
                <w:lang w:val="en-GB" w:eastAsia="ja-JP"/>
              </w:rPr>
            </w:pPr>
            <w:r>
              <w:rPr>
                <w:rFonts w:ascii="Arial" w:hAnsi="Arial" w:cs="Arial"/>
                <w:sz w:val="18"/>
                <w:lang w:val="en-GB" w:eastAsia="ja-JP"/>
              </w:rPr>
              <w:t>YES</w:t>
            </w:r>
          </w:p>
        </w:tc>
        <w:tc>
          <w:tcPr>
            <w:tcW w:w="1107"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sz w:val="18"/>
                <w:lang w:val="en-GB" w:eastAsia="ja-JP"/>
              </w:rPr>
            </w:pPr>
            <w:r>
              <w:rPr>
                <w:rFonts w:ascii="Arial" w:hAnsi="Arial" w:cs="Arial"/>
                <w:sz w:val="18"/>
                <w:lang w:val="en-GB" w:eastAsia="ja-JP"/>
              </w:rPr>
              <w:t>ignore</w:t>
            </w:r>
          </w:p>
        </w:tc>
      </w:tr>
    </w:tbl>
    <w:p w:rsidR="00CD673F" w:rsidRDefault="00CD673F">
      <w:pPr>
        <w:overflowPunct/>
        <w:autoSpaceDE/>
        <w:autoSpaceDN/>
        <w:adjustRightInd/>
        <w:textAlignment w:val="auto"/>
        <w:rPr>
          <w:lang w:val="en-GB"/>
        </w:rPr>
      </w:pPr>
    </w:p>
    <w:p w:rsidR="00CD673F" w:rsidRDefault="009B114A">
      <w:pPr>
        <w:keepNext/>
        <w:keepLines/>
        <w:overflowPunct/>
        <w:autoSpaceDE/>
        <w:autoSpaceDN/>
        <w:adjustRightInd/>
        <w:spacing w:before="120"/>
        <w:textAlignment w:val="auto"/>
        <w:outlineLvl w:val="3"/>
        <w:rPr>
          <w:rFonts w:ascii="Arial" w:hAnsi="Arial"/>
          <w:sz w:val="24"/>
          <w:lang w:val="en-GB"/>
        </w:rPr>
      </w:pPr>
      <w:r>
        <w:rPr>
          <w:rFonts w:ascii="Arial" w:hAnsi="Arial"/>
          <w:sz w:val="24"/>
          <w:lang w:val="en-GB"/>
        </w:rPr>
        <w:lastRenderedPageBreak/>
        <w:t>9.1.3.EE</w:t>
      </w:r>
      <w:r>
        <w:rPr>
          <w:rFonts w:ascii="Arial" w:hAnsi="Arial"/>
          <w:sz w:val="24"/>
          <w:lang w:val="en-GB"/>
        </w:rPr>
        <w:tab/>
        <w:t xml:space="preserve">AI/ML INFORMATION </w:t>
      </w:r>
      <w:r>
        <w:rPr>
          <w:rFonts w:ascii="Arial" w:hAnsi="Arial"/>
          <w:sz w:val="24"/>
          <w:szCs w:val="24"/>
          <w:lang w:val="en-GB"/>
        </w:rPr>
        <w:t>FAILURE</w:t>
      </w:r>
      <w:del w:id="289" w:author="ZTE" w:date="2023-02-16T22:35:00Z">
        <w:r>
          <w:rPr>
            <w:rFonts w:ascii="Arial" w:hAnsi="Arial"/>
            <w:sz w:val="24"/>
            <w:szCs w:val="24"/>
            <w:lang w:val="en-GB"/>
          </w:rPr>
          <w:delText xml:space="preserve"> </w:delText>
        </w:r>
        <w:r>
          <w:rPr>
            <w:rFonts w:ascii="Arial" w:hAnsi="Arial" w:cs="Arial"/>
            <w:sz w:val="24"/>
            <w:highlight w:val="yellow"/>
            <w:lang w:val="en-GB" w:eastAsia="ja-JP"/>
          </w:rPr>
          <w:delText>(FFS on the name)</w:delText>
        </w:r>
      </w:del>
    </w:p>
    <w:p w:rsidR="00CD673F" w:rsidRDefault="009B114A">
      <w:pPr>
        <w:overflowPunct/>
        <w:autoSpaceDE/>
        <w:autoSpaceDN/>
        <w:adjustRightInd/>
        <w:textAlignment w:val="auto"/>
        <w:rPr>
          <w:lang w:val="en-GB"/>
        </w:rPr>
      </w:pPr>
      <w:r>
        <w:rPr>
          <w:lang w:val="en-GB"/>
        </w:rPr>
        <w:t>This message is sent by the NG-RAN node</w:t>
      </w:r>
      <w:r>
        <w:rPr>
          <w:vertAlign w:val="subscript"/>
          <w:lang w:val="en-GB"/>
        </w:rPr>
        <w:t>2</w:t>
      </w:r>
      <w:r>
        <w:rPr>
          <w:lang w:val="en-GB"/>
        </w:rPr>
        <w:t xml:space="preserve"> to NG-RAN node</w:t>
      </w:r>
      <w:r>
        <w:rPr>
          <w:vertAlign w:val="subscript"/>
          <w:lang w:val="en-GB"/>
        </w:rPr>
        <w:t>1</w:t>
      </w:r>
      <w:r>
        <w:rPr>
          <w:lang w:val="en-GB"/>
        </w:rPr>
        <w:t xml:space="preserve"> to indicate that for all of </w:t>
      </w:r>
      <w:ins w:id="290" w:author="ZTE" w:date="2023-02-15T15:10:00Z">
        <w:r>
          <w:rPr>
            <w:lang w:val="en-GB"/>
          </w:rPr>
          <w:t xml:space="preserve">or part </w:t>
        </w:r>
      </w:ins>
      <w:ins w:id="291" w:author="ZTE" w:date="2023-02-15T15:11:00Z">
        <w:r>
          <w:rPr>
            <w:lang w:val="en-GB"/>
          </w:rPr>
          <w:t xml:space="preserve">of </w:t>
        </w:r>
      </w:ins>
      <w:del w:id="292" w:author="ZTE" w:date="2023-02-15T15:10:00Z">
        <w:r>
          <w:rPr>
            <w:highlight w:val="yellow"/>
            <w:lang w:val="en-GB"/>
          </w:rPr>
          <w:delText>(exact details of if and how to support partial reporting are FFS)</w:delText>
        </w:r>
        <w:r>
          <w:rPr>
            <w:lang w:val="en-GB"/>
          </w:rPr>
          <w:delText xml:space="preserve"> </w:delText>
        </w:r>
      </w:del>
      <w:r>
        <w:rPr>
          <w:lang w:val="en-GB"/>
        </w:rPr>
        <w:t>the requested objects the reporting cannot be initiated.</w:t>
      </w:r>
    </w:p>
    <w:p w:rsidR="00CD673F" w:rsidRDefault="009B114A">
      <w:pPr>
        <w:overflowPunct/>
        <w:autoSpaceDE/>
        <w:autoSpaceDN/>
        <w:adjustRightInd/>
        <w:textAlignment w:val="auto"/>
        <w:rPr>
          <w:rFonts w:eastAsia="Batang"/>
          <w:lang w:val="en-GB"/>
        </w:rPr>
      </w:pPr>
      <w:r>
        <w:rPr>
          <w:lang w:val="en-GB"/>
        </w:rPr>
        <w:t>Direction: NG-RAN node</w:t>
      </w:r>
      <w:r>
        <w:rPr>
          <w:vertAlign w:val="subscript"/>
          <w:lang w:val="en-GB"/>
        </w:rPr>
        <w:t>2</w:t>
      </w:r>
      <w:r>
        <w:rPr>
          <w:lang w:val="en-GB"/>
        </w:rPr>
        <w:t xml:space="preserve"> </w:t>
      </w:r>
      <w:r>
        <w:rPr>
          <w:lang w:val="en-GB"/>
        </w:rPr>
        <w:sym w:font="Symbol" w:char="F0AE"/>
      </w:r>
      <w:r>
        <w:rPr>
          <w:lang w:val="en-GB"/>
        </w:rPr>
        <w:t xml:space="preserve"> NG-RAN node</w:t>
      </w:r>
      <w:r>
        <w:rPr>
          <w:vertAlign w:val="subscript"/>
          <w:lang w:val="en-GB"/>
        </w:rPr>
        <w:t>1</w:t>
      </w:r>
      <w:r>
        <w:rPr>
          <w:lang w:val="en-GB"/>
        </w:rPr>
        <w:t>.</w:t>
      </w:r>
    </w:p>
    <w:tbl>
      <w:tblPr>
        <w:tblW w:w="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2"/>
        <w:gridCol w:w="1080"/>
        <w:gridCol w:w="900"/>
        <w:gridCol w:w="1260"/>
        <w:gridCol w:w="2160"/>
        <w:gridCol w:w="1107"/>
        <w:gridCol w:w="1080"/>
      </w:tblGrid>
      <w:tr w:rsidR="00CD673F">
        <w:tc>
          <w:tcPr>
            <w:tcW w:w="2302"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b/>
                <w:sz w:val="18"/>
                <w:lang w:val="en-GB" w:eastAsia="ja-JP"/>
              </w:rPr>
            </w:pPr>
            <w:r>
              <w:rPr>
                <w:rFonts w:ascii="Arial" w:hAnsi="Arial" w:cs="Arial"/>
                <w:b/>
                <w:sz w:val="18"/>
                <w:lang w:val="en-GB" w:eastAsia="ja-JP"/>
              </w:rPr>
              <w:t>IE/Group Name</w:t>
            </w:r>
          </w:p>
        </w:tc>
        <w:tc>
          <w:tcPr>
            <w:tcW w:w="108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b/>
                <w:sz w:val="18"/>
                <w:lang w:val="en-GB" w:eastAsia="ja-JP"/>
              </w:rPr>
            </w:pPr>
            <w:r>
              <w:rPr>
                <w:rFonts w:ascii="Arial" w:hAnsi="Arial" w:cs="Arial"/>
                <w:b/>
                <w:sz w:val="18"/>
                <w:lang w:val="en-GB" w:eastAsia="ja-JP"/>
              </w:rPr>
              <w:t>Presence</w:t>
            </w:r>
          </w:p>
        </w:tc>
        <w:tc>
          <w:tcPr>
            <w:tcW w:w="90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b/>
                <w:sz w:val="18"/>
                <w:lang w:val="en-GB" w:eastAsia="ja-JP"/>
              </w:rPr>
            </w:pPr>
            <w:r>
              <w:rPr>
                <w:rFonts w:ascii="Arial" w:hAnsi="Arial" w:cs="Arial"/>
                <w:b/>
                <w:sz w:val="18"/>
                <w:lang w:val="en-GB" w:eastAsia="ja-JP"/>
              </w:rPr>
              <w:t>Range</w:t>
            </w:r>
          </w:p>
        </w:tc>
        <w:tc>
          <w:tcPr>
            <w:tcW w:w="126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b/>
                <w:sz w:val="18"/>
                <w:lang w:val="en-GB" w:eastAsia="ja-JP"/>
              </w:rPr>
            </w:pPr>
            <w:r>
              <w:rPr>
                <w:rFonts w:ascii="Arial" w:hAnsi="Arial" w:cs="Arial"/>
                <w:b/>
                <w:sz w:val="18"/>
                <w:lang w:val="en-GB"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b/>
                <w:sz w:val="18"/>
                <w:lang w:val="en-GB" w:eastAsia="ja-JP"/>
              </w:rPr>
            </w:pPr>
            <w:r>
              <w:rPr>
                <w:rFonts w:ascii="Arial" w:hAnsi="Arial" w:cs="Arial"/>
                <w:b/>
                <w:sz w:val="18"/>
                <w:lang w:val="en-GB" w:eastAsia="ja-JP"/>
              </w:rPr>
              <w:t>Semantics description</w:t>
            </w:r>
          </w:p>
        </w:tc>
        <w:tc>
          <w:tcPr>
            <w:tcW w:w="1107"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b/>
                <w:sz w:val="18"/>
                <w:lang w:val="en-GB" w:eastAsia="ja-JP"/>
              </w:rPr>
            </w:pPr>
            <w:r>
              <w:rPr>
                <w:rFonts w:ascii="Arial" w:hAnsi="Arial" w:cs="Arial"/>
                <w:b/>
                <w:sz w:val="18"/>
                <w:lang w:val="en-GB" w:eastAsia="ja-JP"/>
              </w:rPr>
              <w:t>Criticality</w:t>
            </w:r>
          </w:p>
        </w:tc>
        <w:tc>
          <w:tcPr>
            <w:tcW w:w="108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sz w:val="18"/>
                <w:lang w:val="en-GB" w:eastAsia="ja-JP"/>
              </w:rPr>
            </w:pPr>
            <w:r>
              <w:rPr>
                <w:rFonts w:ascii="Arial" w:hAnsi="Arial" w:cs="Arial"/>
                <w:b/>
                <w:sz w:val="18"/>
                <w:lang w:val="en-GB" w:eastAsia="ja-JP"/>
              </w:rPr>
              <w:t>Assigned Criticality</w:t>
            </w:r>
          </w:p>
        </w:tc>
      </w:tr>
      <w:tr w:rsidR="00CD673F">
        <w:tc>
          <w:tcPr>
            <w:tcW w:w="2302"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Message Type</w:t>
            </w:r>
          </w:p>
        </w:tc>
        <w:tc>
          <w:tcPr>
            <w:tcW w:w="108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M</w:t>
            </w:r>
          </w:p>
        </w:tc>
        <w:tc>
          <w:tcPr>
            <w:tcW w:w="900"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textAlignment w:val="auto"/>
              <w:rPr>
                <w:rFonts w:ascii="Arial" w:hAnsi="Arial" w:cs="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9.2.3.1</w:t>
            </w:r>
          </w:p>
        </w:tc>
        <w:tc>
          <w:tcPr>
            <w:tcW w:w="2160"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textAlignment w:val="auto"/>
              <w:rPr>
                <w:rFonts w:ascii="Arial" w:hAnsi="Arial" w:cs="Arial"/>
                <w:sz w:val="18"/>
                <w:lang w:val="en-GB" w:eastAsia="ja-JP"/>
              </w:rPr>
            </w:pPr>
          </w:p>
        </w:tc>
        <w:tc>
          <w:tcPr>
            <w:tcW w:w="1107"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sz w:val="18"/>
                <w:lang w:val="en-GB" w:eastAsia="ja-JP"/>
              </w:rPr>
            </w:pPr>
            <w:r>
              <w:rPr>
                <w:rFonts w:ascii="Arial" w:hAnsi="Arial" w:cs="Arial"/>
                <w:sz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sz w:val="18"/>
                <w:lang w:val="en-GB" w:eastAsia="ja-JP"/>
              </w:rPr>
            </w:pPr>
            <w:r>
              <w:rPr>
                <w:rFonts w:ascii="Arial" w:hAnsi="Arial" w:cs="Arial"/>
                <w:sz w:val="18"/>
                <w:lang w:val="en-GB" w:eastAsia="ja-JP"/>
              </w:rPr>
              <w:t>reject</w:t>
            </w:r>
          </w:p>
        </w:tc>
      </w:tr>
      <w:tr w:rsidR="00CD673F">
        <w:tc>
          <w:tcPr>
            <w:tcW w:w="2302"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 xml:space="preserve">NG-RAN node1 Measurement ID </w:t>
            </w:r>
            <w:del w:id="293" w:author="ZTE" w:date="2023-02-15T15:10:00Z">
              <w:r>
                <w:rPr>
                  <w:rFonts w:ascii="Arial" w:hAnsi="Arial" w:cs="Arial"/>
                  <w:sz w:val="18"/>
                  <w:highlight w:val="yellow"/>
                  <w:lang w:val="en-GB" w:eastAsia="ja-JP"/>
                </w:rPr>
                <w:delText>(FFS on the name)</w:delText>
              </w:r>
            </w:del>
          </w:p>
        </w:tc>
        <w:tc>
          <w:tcPr>
            <w:tcW w:w="108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M</w:t>
            </w:r>
          </w:p>
        </w:tc>
        <w:tc>
          <w:tcPr>
            <w:tcW w:w="900"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textAlignment w:val="auto"/>
              <w:rPr>
                <w:rFonts w:ascii="Arial" w:hAnsi="Arial" w:cs="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INTEGER (1..4095,...)</w:t>
            </w:r>
          </w:p>
        </w:tc>
        <w:tc>
          <w:tcPr>
            <w:tcW w:w="216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Allocated by NG-RAN node</w:t>
            </w:r>
            <w:r>
              <w:rPr>
                <w:rFonts w:ascii="Arial" w:hAnsi="Arial" w:cs="Arial"/>
                <w:sz w:val="18"/>
                <w:vertAlign w:val="subscript"/>
                <w:lang w:val="en-GB" w:eastAsia="ja-JP"/>
              </w:rPr>
              <w:t>1</w:t>
            </w:r>
          </w:p>
        </w:tc>
        <w:tc>
          <w:tcPr>
            <w:tcW w:w="1107"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sz w:val="18"/>
                <w:lang w:val="en-GB" w:eastAsia="ja-JP"/>
              </w:rPr>
            </w:pPr>
            <w:r>
              <w:rPr>
                <w:rFonts w:ascii="Arial" w:hAnsi="Arial" w:cs="Arial"/>
                <w:sz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sz w:val="18"/>
                <w:lang w:val="en-GB" w:eastAsia="ja-JP"/>
              </w:rPr>
            </w:pPr>
            <w:r>
              <w:rPr>
                <w:rFonts w:ascii="Arial" w:hAnsi="Arial" w:cs="Arial"/>
                <w:sz w:val="18"/>
                <w:lang w:val="en-GB" w:eastAsia="ja-JP"/>
              </w:rPr>
              <w:t>reject</w:t>
            </w:r>
          </w:p>
        </w:tc>
      </w:tr>
      <w:tr w:rsidR="00CD673F">
        <w:tc>
          <w:tcPr>
            <w:tcW w:w="2302"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 xml:space="preserve">NG-RAN node2 Measurement ID </w:t>
            </w:r>
            <w:del w:id="294" w:author="ZTE" w:date="2023-02-15T15:10:00Z">
              <w:r>
                <w:rPr>
                  <w:rFonts w:ascii="Arial" w:hAnsi="Arial" w:cs="Arial"/>
                  <w:sz w:val="18"/>
                  <w:highlight w:val="yellow"/>
                  <w:lang w:val="en-GB" w:eastAsia="ja-JP"/>
                </w:rPr>
                <w:delText>(FFS on the name)</w:delText>
              </w:r>
            </w:del>
          </w:p>
        </w:tc>
        <w:tc>
          <w:tcPr>
            <w:tcW w:w="108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M</w:t>
            </w:r>
          </w:p>
        </w:tc>
        <w:tc>
          <w:tcPr>
            <w:tcW w:w="900"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textAlignment w:val="auto"/>
              <w:rPr>
                <w:rFonts w:ascii="Arial" w:hAnsi="Arial" w:cs="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INTEGER (1..4095,...)</w:t>
            </w:r>
          </w:p>
        </w:tc>
        <w:tc>
          <w:tcPr>
            <w:tcW w:w="216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Allocated by NG-RAN node</w:t>
            </w:r>
            <w:r>
              <w:rPr>
                <w:rFonts w:ascii="Arial" w:hAnsi="Arial" w:cs="Arial"/>
                <w:sz w:val="18"/>
                <w:vertAlign w:val="subscript"/>
                <w:lang w:val="en-GB" w:eastAsia="ja-JP"/>
              </w:rPr>
              <w:t>2</w:t>
            </w:r>
          </w:p>
        </w:tc>
        <w:tc>
          <w:tcPr>
            <w:tcW w:w="1107"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sz w:val="18"/>
                <w:lang w:val="en-GB" w:eastAsia="ja-JP"/>
              </w:rPr>
            </w:pPr>
            <w:r>
              <w:rPr>
                <w:rFonts w:ascii="Arial" w:hAnsi="Arial" w:cs="Arial"/>
                <w:sz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sz w:val="18"/>
                <w:lang w:val="en-GB" w:eastAsia="ja-JP"/>
              </w:rPr>
            </w:pPr>
            <w:r>
              <w:rPr>
                <w:rFonts w:ascii="Arial" w:hAnsi="Arial" w:cs="Arial"/>
                <w:sz w:val="18"/>
                <w:lang w:val="en-GB" w:eastAsia="ja-JP"/>
              </w:rPr>
              <w:t>reject</w:t>
            </w:r>
          </w:p>
        </w:tc>
      </w:tr>
      <w:tr w:rsidR="00CD673F">
        <w:tc>
          <w:tcPr>
            <w:tcW w:w="2302"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Cause</w:t>
            </w:r>
          </w:p>
        </w:tc>
        <w:tc>
          <w:tcPr>
            <w:tcW w:w="108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M</w:t>
            </w:r>
          </w:p>
        </w:tc>
        <w:tc>
          <w:tcPr>
            <w:tcW w:w="900"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textAlignment w:val="auto"/>
              <w:rPr>
                <w:rFonts w:ascii="Arial" w:hAnsi="Arial" w:cs="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9.2.3.2</w:t>
            </w:r>
          </w:p>
        </w:tc>
        <w:tc>
          <w:tcPr>
            <w:tcW w:w="2160"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textAlignment w:val="auto"/>
              <w:rPr>
                <w:rFonts w:ascii="Arial" w:hAnsi="Arial" w:cs="Arial"/>
                <w:sz w:val="18"/>
                <w:lang w:val="en-GB" w:eastAsia="ja-JP"/>
              </w:rPr>
            </w:pPr>
          </w:p>
        </w:tc>
        <w:tc>
          <w:tcPr>
            <w:tcW w:w="1107"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sz w:val="18"/>
                <w:lang w:val="en-GB" w:eastAsia="ja-JP"/>
              </w:rPr>
            </w:pPr>
            <w:r>
              <w:rPr>
                <w:rFonts w:ascii="Arial" w:hAnsi="Arial" w:cs="Arial"/>
                <w:sz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sz w:val="18"/>
                <w:lang w:val="en-GB" w:eastAsia="ja-JP"/>
              </w:rPr>
            </w:pPr>
            <w:r>
              <w:rPr>
                <w:rFonts w:ascii="Arial" w:hAnsi="Arial" w:cs="Arial"/>
                <w:sz w:val="18"/>
                <w:lang w:val="en-GB" w:eastAsia="ja-JP"/>
              </w:rPr>
              <w:t>ignore</w:t>
            </w:r>
          </w:p>
        </w:tc>
      </w:tr>
      <w:tr w:rsidR="00CD673F">
        <w:tc>
          <w:tcPr>
            <w:tcW w:w="2302"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O</w:t>
            </w:r>
          </w:p>
        </w:tc>
        <w:tc>
          <w:tcPr>
            <w:tcW w:w="900"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textAlignment w:val="auto"/>
              <w:rPr>
                <w:rFonts w:ascii="Arial" w:hAnsi="Arial" w:cs="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9.2.3.3</w:t>
            </w:r>
          </w:p>
        </w:tc>
        <w:tc>
          <w:tcPr>
            <w:tcW w:w="2160"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textAlignment w:val="auto"/>
              <w:rPr>
                <w:rFonts w:ascii="Arial" w:hAnsi="Arial" w:cs="Arial"/>
                <w:sz w:val="18"/>
                <w:highlight w:val="yellow"/>
                <w:lang w:val="en-GB" w:eastAsia="ja-JP"/>
              </w:rPr>
            </w:pPr>
          </w:p>
        </w:tc>
        <w:tc>
          <w:tcPr>
            <w:tcW w:w="1107"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sz w:val="18"/>
                <w:lang w:val="en-GB" w:eastAsia="ja-JP"/>
              </w:rPr>
            </w:pPr>
            <w:r>
              <w:rPr>
                <w:rFonts w:ascii="Arial" w:hAnsi="Arial" w:cs="Arial"/>
                <w:sz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sz w:val="18"/>
                <w:lang w:val="en-GB" w:eastAsia="ja-JP"/>
              </w:rPr>
            </w:pPr>
            <w:r>
              <w:rPr>
                <w:rFonts w:ascii="Arial" w:hAnsi="Arial" w:cs="Arial"/>
                <w:sz w:val="18"/>
                <w:lang w:val="en-GB" w:eastAsia="ja-JP"/>
              </w:rPr>
              <w:t>ignore</w:t>
            </w:r>
          </w:p>
        </w:tc>
      </w:tr>
    </w:tbl>
    <w:p w:rsidR="00CD673F" w:rsidRDefault="00CD673F">
      <w:pPr>
        <w:overflowPunct/>
        <w:autoSpaceDE/>
        <w:autoSpaceDN/>
        <w:adjustRightInd/>
        <w:textAlignment w:val="auto"/>
        <w:rPr>
          <w:lang w:val="en-GB"/>
        </w:rPr>
      </w:pPr>
    </w:p>
    <w:p w:rsidR="00CD673F" w:rsidRDefault="009B114A">
      <w:pPr>
        <w:keepNext/>
        <w:keepLines/>
        <w:overflowPunct/>
        <w:autoSpaceDE/>
        <w:autoSpaceDN/>
        <w:adjustRightInd/>
        <w:spacing w:before="120"/>
        <w:textAlignment w:val="auto"/>
        <w:outlineLvl w:val="3"/>
        <w:rPr>
          <w:rFonts w:ascii="Arial" w:hAnsi="Arial"/>
          <w:sz w:val="24"/>
          <w:lang w:val="en-GB"/>
        </w:rPr>
      </w:pPr>
      <w:r>
        <w:rPr>
          <w:rFonts w:ascii="Arial" w:hAnsi="Arial"/>
          <w:sz w:val="24"/>
          <w:lang w:val="en-GB"/>
        </w:rPr>
        <w:t>9.1.3.FF</w:t>
      </w:r>
      <w:r>
        <w:rPr>
          <w:rFonts w:ascii="Arial" w:hAnsi="Arial"/>
          <w:sz w:val="24"/>
          <w:lang w:val="en-GB"/>
        </w:rPr>
        <w:tab/>
        <w:t xml:space="preserve">AI/ML INFORMATION </w:t>
      </w:r>
      <w:ins w:id="295" w:author="ZTE" w:date="2023-02-16T22:35:00Z">
        <w:r>
          <w:rPr>
            <w:rFonts w:ascii="Arial" w:hAnsi="Arial"/>
            <w:sz w:val="24"/>
            <w:lang w:val="en-GB"/>
          </w:rPr>
          <w:t>REPORT</w:t>
        </w:r>
      </w:ins>
      <w:del w:id="296" w:author="ZTE" w:date="2023-02-16T22:35:00Z">
        <w:r>
          <w:rPr>
            <w:rFonts w:ascii="Arial" w:hAnsi="Arial"/>
            <w:sz w:val="24"/>
            <w:lang w:val="en-GB"/>
          </w:rPr>
          <w:delText xml:space="preserve">UPDATE </w:delText>
        </w:r>
        <w:r>
          <w:rPr>
            <w:rFonts w:ascii="Arial" w:hAnsi="Arial" w:cs="Arial"/>
            <w:sz w:val="24"/>
            <w:highlight w:val="yellow"/>
            <w:lang w:val="en-GB" w:eastAsia="ja-JP"/>
          </w:rPr>
          <w:delText>(FFS on the name)</w:delText>
        </w:r>
      </w:del>
    </w:p>
    <w:p w:rsidR="00CD673F" w:rsidRDefault="009B114A">
      <w:pPr>
        <w:overflowPunct/>
        <w:autoSpaceDE/>
        <w:autoSpaceDN/>
        <w:adjustRightInd/>
        <w:textAlignment w:val="auto"/>
        <w:rPr>
          <w:lang w:val="en-GB"/>
        </w:rPr>
      </w:pPr>
      <w:r>
        <w:rPr>
          <w:lang w:val="en-GB"/>
        </w:rPr>
        <w:t>This message is sent by NG-RAN node</w:t>
      </w:r>
      <w:r>
        <w:rPr>
          <w:vertAlign w:val="subscript"/>
          <w:lang w:val="en-GB"/>
        </w:rPr>
        <w:t>2</w:t>
      </w:r>
      <w:r>
        <w:rPr>
          <w:lang w:val="en-GB"/>
        </w:rPr>
        <w:t xml:space="preserve"> to NG-RAN node</w:t>
      </w:r>
      <w:r>
        <w:rPr>
          <w:vertAlign w:val="subscript"/>
          <w:lang w:val="en-GB"/>
        </w:rPr>
        <w:t>1</w:t>
      </w:r>
      <w:r>
        <w:rPr>
          <w:lang w:val="en-GB"/>
        </w:rPr>
        <w:t xml:space="preserve"> to report the requested AI/ML related information.</w:t>
      </w:r>
    </w:p>
    <w:p w:rsidR="00CD673F" w:rsidRDefault="009B114A">
      <w:pPr>
        <w:overflowPunct/>
        <w:autoSpaceDE/>
        <w:autoSpaceDN/>
        <w:adjustRightInd/>
        <w:textAlignment w:val="auto"/>
        <w:rPr>
          <w:lang w:val="en-GB"/>
        </w:rPr>
      </w:pPr>
      <w:r>
        <w:rPr>
          <w:lang w:val="en-GB"/>
        </w:rPr>
        <w:t>Direction: NG-RAN node</w:t>
      </w:r>
      <w:r>
        <w:rPr>
          <w:vertAlign w:val="subscript"/>
          <w:lang w:val="en-GB"/>
        </w:rPr>
        <w:t>2</w:t>
      </w:r>
      <w:r>
        <w:rPr>
          <w:lang w:val="en-GB"/>
        </w:rPr>
        <w:t xml:space="preserve"> </w:t>
      </w:r>
      <w:r>
        <w:rPr>
          <w:lang w:val="en-GB"/>
        </w:rPr>
        <w:sym w:font="Symbol" w:char="F0AE"/>
      </w:r>
      <w:r>
        <w:rPr>
          <w:lang w:val="en-GB"/>
        </w:rPr>
        <w:t xml:space="preserve"> NG-RAN node</w:t>
      </w:r>
      <w:r>
        <w:rPr>
          <w:vertAlign w:val="subscript"/>
          <w:lang w:val="en-GB"/>
        </w:rPr>
        <w:t>1</w:t>
      </w:r>
      <w:r>
        <w:rPr>
          <w:lang w:val="en-GB"/>
        </w:rPr>
        <w:t>.</w:t>
      </w:r>
    </w:p>
    <w:tbl>
      <w:tblPr>
        <w:tblW w:w="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1094"/>
        <w:gridCol w:w="1583"/>
        <w:gridCol w:w="1247"/>
        <w:gridCol w:w="1262"/>
        <w:gridCol w:w="1253"/>
        <w:gridCol w:w="1256"/>
      </w:tblGrid>
      <w:tr w:rsidR="00CD673F">
        <w:tc>
          <w:tcPr>
            <w:tcW w:w="2437"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b/>
                <w:sz w:val="18"/>
                <w:lang w:val="en-GB" w:eastAsia="ja-JP"/>
              </w:rPr>
            </w:pPr>
            <w:r>
              <w:rPr>
                <w:rFonts w:ascii="Arial" w:hAnsi="Arial" w:cs="Arial"/>
                <w:b/>
                <w:sz w:val="18"/>
                <w:lang w:val="en-GB"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b/>
                <w:sz w:val="18"/>
                <w:lang w:val="en-GB" w:eastAsia="ja-JP"/>
              </w:rPr>
            </w:pPr>
            <w:r>
              <w:rPr>
                <w:rFonts w:ascii="Arial" w:hAnsi="Arial" w:cs="Arial"/>
                <w:b/>
                <w:sz w:val="18"/>
                <w:lang w:val="en-GB" w:eastAsia="ja-JP"/>
              </w:rPr>
              <w:t>Presence</w:t>
            </w:r>
          </w:p>
        </w:tc>
        <w:tc>
          <w:tcPr>
            <w:tcW w:w="1583"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b/>
                <w:sz w:val="18"/>
                <w:lang w:val="en-GB" w:eastAsia="ja-JP"/>
              </w:rPr>
            </w:pPr>
            <w:r>
              <w:rPr>
                <w:rFonts w:ascii="Arial" w:hAnsi="Arial" w:cs="Arial"/>
                <w:b/>
                <w:sz w:val="18"/>
                <w:lang w:val="en-GB" w:eastAsia="ja-JP"/>
              </w:rPr>
              <w:t>Range</w:t>
            </w:r>
          </w:p>
        </w:tc>
        <w:tc>
          <w:tcPr>
            <w:tcW w:w="1247"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b/>
                <w:sz w:val="18"/>
                <w:lang w:val="en-GB" w:eastAsia="ja-JP"/>
              </w:rPr>
            </w:pPr>
            <w:r>
              <w:rPr>
                <w:rFonts w:ascii="Arial" w:hAnsi="Arial" w:cs="Arial"/>
                <w:b/>
                <w:sz w:val="18"/>
                <w:lang w:val="en-GB"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b/>
                <w:sz w:val="18"/>
                <w:lang w:val="en-GB" w:eastAsia="ja-JP"/>
              </w:rPr>
            </w:pPr>
            <w:r>
              <w:rPr>
                <w:rFonts w:ascii="Arial" w:hAnsi="Arial" w:cs="Arial"/>
                <w:b/>
                <w:sz w:val="18"/>
                <w:lang w:val="en-GB"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b/>
                <w:sz w:val="18"/>
                <w:lang w:val="en-GB" w:eastAsia="ja-JP"/>
              </w:rPr>
            </w:pPr>
            <w:r>
              <w:rPr>
                <w:rFonts w:ascii="Arial" w:hAnsi="Arial" w:cs="Arial"/>
                <w:b/>
                <w:sz w:val="18"/>
                <w:lang w:val="en-GB" w:eastAsia="ja-JP"/>
              </w:rPr>
              <w:t>Criticality</w:t>
            </w:r>
          </w:p>
        </w:tc>
        <w:tc>
          <w:tcPr>
            <w:tcW w:w="1256"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b/>
                <w:sz w:val="18"/>
                <w:lang w:val="en-GB" w:eastAsia="ja-JP"/>
              </w:rPr>
            </w:pPr>
            <w:r>
              <w:rPr>
                <w:rFonts w:ascii="Arial" w:hAnsi="Arial" w:cs="Arial"/>
                <w:b/>
                <w:sz w:val="18"/>
                <w:lang w:val="en-GB" w:eastAsia="ja-JP"/>
              </w:rPr>
              <w:t>Assigned Criticality</w:t>
            </w:r>
          </w:p>
        </w:tc>
      </w:tr>
      <w:tr w:rsidR="00CD673F">
        <w:tc>
          <w:tcPr>
            <w:tcW w:w="2437"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Message Type</w:t>
            </w:r>
          </w:p>
        </w:tc>
        <w:tc>
          <w:tcPr>
            <w:tcW w:w="1094"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M</w:t>
            </w:r>
          </w:p>
        </w:tc>
        <w:tc>
          <w:tcPr>
            <w:tcW w:w="1583"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textAlignment w:val="auto"/>
              <w:rPr>
                <w:rFonts w:ascii="Arial" w:hAnsi="Arial" w:cs="Arial"/>
                <w:sz w:val="18"/>
                <w:lang w:val="en-GB" w:eastAsia="ja-JP"/>
              </w:rPr>
            </w:pPr>
          </w:p>
        </w:tc>
        <w:tc>
          <w:tcPr>
            <w:tcW w:w="1247"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9.2.3.1</w:t>
            </w:r>
          </w:p>
        </w:tc>
        <w:tc>
          <w:tcPr>
            <w:tcW w:w="1262"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textAlignment w:val="auto"/>
              <w:rPr>
                <w:rFonts w:ascii="Arial" w:hAnsi="Arial" w:cs="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sz w:val="18"/>
                <w:lang w:val="en-GB" w:eastAsia="ja-JP"/>
              </w:rPr>
            </w:pPr>
            <w:r>
              <w:rPr>
                <w:rFonts w:ascii="Arial" w:hAnsi="Arial" w:cs="Arial"/>
                <w:sz w:val="18"/>
                <w:lang w:val="en-GB" w:eastAsia="ja-JP"/>
              </w:rPr>
              <w:t>YES</w:t>
            </w:r>
          </w:p>
        </w:tc>
        <w:tc>
          <w:tcPr>
            <w:tcW w:w="1256"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sz w:val="18"/>
                <w:lang w:val="en-GB" w:eastAsia="ja-JP"/>
              </w:rPr>
            </w:pPr>
            <w:r>
              <w:rPr>
                <w:rFonts w:ascii="Arial" w:hAnsi="Arial" w:cs="Arial"/>
                <w:sz w:val="18"/>
                <w:lang w:val="en-GB" w:eastAsia="ja-JP"/>
              </w:rPr>
              <w:t>ignore</w:t>
            </w:r>
          </w:p>
        </w:tc>
      </w:tr>
      <w:tr w:rsidR="00CD673F">
        <w:tc>
          <w:tcPr>
            <w:tcW w:w="2437"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 xml:space="preserve">NG-RAN node1 Measurement ID </w:t>
            </w:r>
            <w:del w:id="297" w:author="ZTE" w:date="2023-02-15T15:10:00Z">
              <w:r>
                <w:rPr>
                  <w:rFonts w:ascii="Arial" w:hAnsi="Arial" w:cs="Arial"/>
                  <w:sz w:val="18"/>
                  <w:highlight w:val="yellow"/>
                  <w:lang w:val="en-GB" w:eastAsia="ja-JP"/>
                </w:rPr>
                <w:delText>(FFS on the name)</w:delText>
              </w:r>
            </w:del>
          </w:p>
        </w:tc>
        <w:tc>
          <w:tcPr>
            <w:tcW w:w="1094"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M</w:t>
            </w:r>
          </w:p>
        </w:tc>
        <w:tc>
          <w:tcPr>
            <w:tcW w:w="1583"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textAlignment w:val="auto"/>
              <w:rPr>
                <w:rFonts w:ascii="Arial" w:hAnsi="Arial" w:cs="Arial"/>
                <w:i/>
                <w:sz w:val="18"/>
                <w:lang w:val="en-GB" w:eastAsia="ja-JP"/>
              </w:rPr>
            </w:pPr>
          </w:p>
        </w:tc>
        <w:tc>
          <w:tcPr>
            <w:tcW w:w="1247"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INTEGER (1..4095,...)</w:t>
            </w:r>
          </w:p>
        </w:tc>
        <w:tc>
          <w:tcPr>
            <w:tcW w:w="1262"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Allocated by NG-RAN node</w:t>
            </w:r>
            <w:r>
              <w:rPr>
                <w:rFonts w:ascii="Arial" w:hAnsi="Arial" w:cs="Arial"/>
                <w:sz w:val="18"/>
                <w:vertAlign w:val="subscript"/>
                <w:lang w:val="en-GB" w:eastAsia="ja-JP"/>
              </w:rPr>
              <w:t>1</w:t>
            </w:r>
          </w:p>
        </w:tc>
        <w:tc>
          <w:tcPr>
            <w:tcW w:w="1253"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sz w:val="18"/>
                <w:lang w:val="en-GB" w:eastAsia="ja-JP"/>
              </w:rPr>
            </w:pPr>
            <w:r>
              <w:rPr>
                <w:rFonts w:ascii="Arial" w:hAnsi="Arial" w:cs="Arial"/>
                <w:sz w:val="18"/>
                <w:lang w:val="en-GB" w:eastAsia="ja-JP"/>
              </w:rPr>
              <w:t>YES</w:t>
            </w:r>
          </w:p>
        </w:tc>
        <w:tc>
          <w:tcPr>
            <w:tcW w:w="1256"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sz w:val="18"/>
                <w:lang w:val="en-GB" w:eastAsia="ja-JP"/>
              </w:rPr>
            </w:pPr>
            <w:r>
              <w:rPr>
                <w:rFonts w:ascii="Arial" w:hAnsi="Arial" w:cs="Arial"/>
                <w:sz w:val="18"/>
                <w:lang w:val="en-GB" w:eastAsia="ja-JP"/>
              </w:rPr>
              <w:t>reject</w:t>
            </w:r>
          </w:p>
        </w:tc>
      </w:tr>
      <w:tr w:rsidR="00CD673F">
        <w:tc>
          <w:tcPr>
            <w:tcW w:w="2437"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 xml:space="preserve">NG-RAN node2 Measurement ID </w:t>
            </w:r>
            <w:del w:id="298" w:author="ZTE" w:date="2023-02-15T15:10:00Z">
              <w:r>
                <w:rPr>
                  <w:rFonts w:ascii="Arial" w:hAnsi="Arial" w:cs="Arial"/>
                  <w:sz w:val="18"/>
                  <w:highlight w:val="yellow"/>
                  <w:lang w:val="en-GB" w:eastAsia="ja-JP"/>
                </w:rPr>
                <w:delText>(FFS on the name)</w:delText>
              </w:r>
            </w:del>
          </w:p>
        </w:tc>
        <w:tc>
          <w:tcPr>
            <w:tcW w:w="1094"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M</w:t>
            </w:r>
          </w:p>
        </w:tc>
        <w:tc>
          <w:tcPr>
            <w:tcW w:w="1583"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textAlignment w:val="auto"/>
              <w:rPr>
                <w:rFonts w:ascii="Arial" w:hAnsi="Arial" w:cs="Arial"/>
                <w:i/>
                <w:sz w:val="18"/>
                <w:lang w:val="en-GB" w:eastAsia="ja-JP"/>
              </w:rPr>
            </w:pPr>
          </w:p>
        </w:tc>
        <w:tc>
          <w:tcPr>
            <w:tcW w:w="1247"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INTEGER (1..4095,...)</w:t>
            </w:r>
          </w:p>
        </w:tc>
        <w:tc>
          <w:tcPr>
            <w:tcW w:w="1262"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Allocated by NG-RAN node</w:t>
            </w:r>
            <w:r>
              <w:rPr>
                <w:rFonts w:ascii="Arial" w:hAnsi="Arial" w:cs="Arial"/>
                <w:sz w:val="18"/>
                <w:vertAlign w:val="subscript"/>
                <w:lang w:val="en-GB" w:eastAsia="ja-JP"/>
              </w:rPr>
              <w:t>2</w:t>
            </w:r>
          </w:p>
        </w:tc>
        <w:tc>
          <w:tcPr>
            <w:tcW w:w="1253"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sz w:val="18"/>
                <w:lang w:val="en-GB" w:eastAsia="ja-JP"/>
              </w:rPr>
            </w:pPr>
            <w:r>
              <w:rPr>
                <w:rFonts w:ascii="Arial" w:hAnsi="Arial" w:cs="Arial"/>
                <w:sz w:val="18"/>
                <w:lang w:val="en-GB" w:eastAsia="ja-JP"/>
              </w:rPr>
              <w:t>YES</w:t>
            </w:r>
          </w:p>
        </w:tc>
        <w:tc>
          <w:tcPr>
            <w:tcW w:w="1256"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sz w:val="18"/>
                <w:lang w:val="en-GB" w:eastAsia="ja-JP"/>
              </w:rPr>
            </w:pPr>
            <w:r>
              <w:rPr>
                <w:rFonts w:ascii="Arial" w:hAnsi="Arial" w:cs="Arial"/>
                <w:sz w:val="18"/>
                <w:lang w:val="en-GB" w:eastAsia="ja-JP"/>
              </w:rPr>
              <w:t>reject</w:t>
            </w:r>
          </w:p>
        </w:tc>
      </w:tr>
      <w:tr w:rsidR="00CD673F">
        <w:tc>
          <w:tcPr>
            <w:tcW w:w="2437"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b/>
                <w:sz w:val="18"/>
                <w:lang w:val="en-GB" w:eastAsia="ja-JP"/>
              </w:rPr>
            </w:pPr>
            <w:r>
              <w:rPr>
                <w:rFonts w:ascii="Arial" w:hAnsi="Arial" w:cs="Arial"/>
                <w:b/>
                <w:sz w:val="18"/>
                <w:lang w:val="en-GB" w:eastAsia="ja-JP"/>
              </w:rPr>
              <w:t xml:space="preserve">Cell AI/ML Info Result </w:t>
            </w:r>
            <w:del w:id="299" w:author="ZTE" w:date="2023-02-16T22:36:00Z">
              <w:r>
                <w:rPr>
                  <w:rFonts w:ascii="Arial" w:hAnsi="Arial" w:cs="Arial"/>
                  <w:sz w:val="18"/>
                  <w:highlight w:val="yellow"/>
                  <w:lang w:val="en-GB" w:eastAsia="ja-JP"/>
                </w:rPr>
                <w:delText>(FFS on the name)</w:delText>
              </w:r>
            </w:del>
          </w:p>
        </w:tc>
        <w:tc>
          <w:tcPr>
            <w:tcW w:w="1094"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textAlignment w:val="auto"/>
              <w:rPr>
                <w:rFonts w:ascii="Arial" w:hAnsi="Arial" w:cs="Arial"/>
                <w:sz w:val="18"/>
                <w:lang w:val="en-GB" w:eastAsia="ja-JP"/>
              </w:rPr>
            </w:pPr>
          </w:p>
        </w:tc>
        <w:tc>
          <w:tcPr>
            <w:tcW w:w="1583"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i/>
                <w:sz w:val="18"/>
                <w:lang w:val="en-GB" w:eastAsia="ja-JP"/>
              </w:rPr>
            </w:pPr>
            <w:r>
              <w:rPr>
                <w:rFonts w:ascii="Arial" w:hAnsi="Arial" w:cs="Arial"/>
                <w:i/>
                <w:sz w:val="18"/>
                <w:lang w:val="en-GB" w:eastAsia="ja-JP"/>
              </w:rPr>
              <w:t>0</w:t>
            </w:r>
            <w:ins w:id="300" w:author="ZTE" w:date="2023-02-16T22:36:00Z">
              <w:r>
                <w:rPr>
                  <w:rFonts w:ascii="Arial" w:hAnsi="Arial" w:cs="Arial"/>
                  <w:i/>
                  <w:sz w:val="18"/>
                  <w:lang w:val="en-GB" w:eastAsia="ja-JP"/>
                </w:rPr>
                <w:t>..</w:t>
              </w:r>
            </w:ins>
            <w:r>
              <w:rPr>
                <w:rFonts w:ascii="Arial" w:hAnsi="Arial" w:cs="Arial"/>
                <w:i/>
                <w:sz w:val="18"/>
                <w:lang w:val="en-GB" w:eastAsia="ja-JP"/>
              </w:rPr>
              <w:t>1</w:t>
            </w:r>
          </w:p>
        </w:tc>
        <w:tc>
          <w:tcPr>
            <w:tcW w:w="1247"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textAlignment w:val="auto"/>
              <w:rPr>
                <w:rFonts w:ascii="Arial" w:hAnsi="Arial" w:cs="Arial"/>
                <w:sz w:val="18"/>
                <w:lang w:val="en-GB" w:eastAsia="ja-JP"/>
              </w:rPr>
            </w:pPr>
          </w:p>
        </w:tc>
        <w:tc>
          <w:tcPr>
            <w:tcW w:w="1262"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textAlignment w:val="auto"/>
              <w:rPr>
                <w:rFonts w:ascii="Arial" w:hAnsi="Arial" w:cs="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sz w:val="18"/>
                <w:lang w:val="en-GB" w:eastAsia="ja-JP"/>
              </w:rPr>
            </w:pPr>
            <w:r>
              <w:rPr>
                <w:rFonts w:ascii="Arial" w:hAnsi="Arial" w:cs="Arial"/>
                <w:sz w:val="18"/>
                <w:lang w:val="en-GB" w:eastAsia="ja-JP"/>
              </w:rPr>
              <w:t>YES</w:t>
            </w:r>
          </w:p>
        </w:tc>
        <w:tc>
          <w:tcPr>
            <w:tcW w:w="1256"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sz w:val="18"/>
                <w:lang w:val="en-GB" w:eastAsia="ja-JP"/>
              </w:rPr>
            </w:pPr>
            <w:r>
              <w:rPr>
                <w:rFonts w:ascii="Arial" w:hAnsi="Arial" w:cs="Arial"/>
                <w:snapToGrid w:val="0"/>
                <w:sz w:val="18"/>
                <w:lang w:val="en-GB"/>
              </w:rPr>
              <w:t>ignore</w:t>
            </w:r>
          </w:p>
        </w:tc>
      </w:tr>
      <w:tr w:rsidR="00CD673F">
        <w:tc>
          <w:tcPr>
            <w:tcW w:w="2437"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ind w:left="113"/>
              <w:textAlignment w:val="auto"/>
              <w:rPr>
                <w:rFonts w:ascii="Arial" w:hAnsi="Arial" w:cs="Arial"/>
                <w:b/>
                <w:sz w:val="18"/>
                <w:lang w:val="en-GB" w:eastAsia="ja-JP"/>
              </w:rPr>
            </w:pPr>
            <w:r>
              <w:rPr>
                <w:rFonts w:ascii="Arial" w:hAnsi="Arial" w:cs="Arial"/>
                <w:b/>
                <w:sz w:val="18"/>
                <w:lang w:val="en-GB" w:eastAsia="ja-JP"/>
              </w:rPr>
              <w:t xml:space="preserve">&gt;Cell AI/ML Info Result Item  </w:t>
            </w:r>
            <w:del w:id="301" w:author="ZTE" w:date="2023-02-16T22:36:00Z">
              <w:r>
                <w:rPr>
                  <w:rFonts w:ascii="Arial" w:hAnsi="Arial" w:cs="Arial"/>
                  <w:sz w:val="18"/>
                  <w:highlight w:val="yellow"/>
                  <w:lang w:val="en-GB" w:eastAsia="ja-JP"/>
                </w:rPr>
                <w:delText>(FFS on the name)</w:delText>
              </w:r>
            </w:del>
          </w:p>
        </w:tc>
        <w:tc>
          <w:tcPr>
            <w:tcW w:w="1094"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textAlignment w:val="auto"/>
              <w:rPr>
                <w:rFonts w:ascii="Arial" w:hAnsi="Arial" w:cs="Arial"/>
                <w:sz w:val="18"/>
                <w:lang w:val="en-GB" w:eastAsia="ja-JP"/>
              </w:rPr>
            </w:pPr>
          </w:p>
        </w:tc>
        <w:tc>
          <w:tcPr>
            <w:tcW w:w="1583"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i/>
                <w:sz w:val="18"/>
                <w:lang w:val="en-GB" w:eastAsia="ja-JP"/>
              </w:rPr>
            </w:pPr>
            <w:r>
              <w:rPr>
                <w:rFonts w:ascii="Arial" w:hAnsi="Arial" w:cs="Arial"/>
                <w:i/>
                <w:sz w:val="18"/>
                <w:lang w:val="en-GB" w:eastAsia="ja-JP"/>
              </w:rPr>
              <w:t>1 .. &lt; maxnoofCellsinNG-RANnode &gt;</w:t>
            </w:r>
          </w:p>
        </w:tc>
        <w:tc>
          <w:tcPr>
            <w:tcW w:w="1247"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textAlignment w:val="auto"/>
              <w:rPr>
                <w:rFonts w:ascii="Arial" w:hAnsi="Arial" w:cs="Arial"/>
                <w:sz w:val="18"/>
                <w:lang w:val="en-GB" w:eastAsia="ja-JP"/>
              </w:rPr>
            </w:pPr>
          </w:p>
        </w:tc>
        <w:tc>
          <w:tcPr>
            <w:tcW w:w="1262"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textAlignment w:val="auto"/>
              <w:rPr>
                <w:rFonts w:ascii="Arial" w:hAnsi="Arial" w:cs="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jc w:val="center"/>
              <w:textAlignment w:val="auto"/>
              <w:rPr>
                <w:rFonts w:ascii="Arial" w:hAnsi="Arial" w:cs="Arial"/>
                <w:sz w:val="18"/>
                <w:lang w:val="en-GB" w:eastAsia="ja-JP"/>
              </w:rPr>
            </w:pPr>
          </w:p>
        </w:tc>
        <w:tc>
          <w:tcPr>
            <w:tcW w:w="1256"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jc w:val="center"/>
              <w:textAlignment w:val="auto"/>
              <w:rPr>
                <w:rFonts w:ascii="Arial" w:hAnsi="Arial" w:cs="Arial"/>
                <w:sz w:val="18"/>
                <w:lang w:val="en-GB" w:eastAsia="ja-JP"/>
              </w:rPr>
            </w:pPr>
          </w:p>
        </w:tc>
      </w:tr>
      <w:tr w:rsidR="00CD673F">
        <w:tc>
          <w:tcPr>
            <w:tcW w:w="2437"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ind w:left="227"/>
              <w:textAlignment w:val="auto"/>
              <w:rPr>
                <w:rFonts w:ascii="Arial" w:hAnsi="Arial" w:cs="Arial"/>
                <w:sz w:val="18"/>
                <w:lang w:val="en-GB" w:eastAsia="ja-JP"/>
              </w:rPr>
            </w:pPr>
            <w:r>
              <w:rPr>
                <w:rFonts w:ascii="Arial" w:hAnsi="Arial" w:cs="Arial"/>
                <w:sz w:val="18"/>
                <w:lang w:val="en-GB" w:eastAsia="ja-JP"/>
              </w:rPr>
              <w:t>&gt;&gt;Cell ID</w:t>
            </w:r>
          </w:p>
        </w:tc>
        <w:tc>
          <w:tcPr>
            <w:tcW w:w="1094"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M</w:t>
            </w:r>
          </w:p>
        </w:tc>
        <w:tc>
          <w:tcPr>
            <w:tcW w:w="1583"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textAlignment w:val="auto"/>
              <w:rPr>
                <w:rFonts w:ascii="Arial" w:hAnsi="Arial" w:cs="Arial"/>
                <w:i/>
                <w:sz w:val="18"/>
                <w:lang w:val="en-GB" w:eastAsia="ja-JP"/>
              </w:rPr>
            </w:pPr>
          </w:p>
        </w:tc>
        <w:tc>
          <w:tcPr>
            <w:tcW w:w="1247"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Global NG-RAN Cell Identity</w:t>
            </w:r>
          </w:p>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9.2.2.27</w:t>
            </w:r>
          </w:p>
          <w:p w:rsidR="00CD673F" w:rsidRDefault="00CD673F">
            <w:pPr>
              <w:keepNext/>
              <w:keepLines/>
              <w:overflowPunct/>
              <w:autoSpaceDE/>
              <w:autoSpaceDN/>
              <w:adjustRightInd/>
              <w:spacing w:after="0"/>
              <w:textAlignment w:val="auto"/>
              <w:rPr>
                <w:rFonts w:ascii="Arial" w:hAnsi="Arial" w:cs="Arial"/>
                <w:sz w:val="18"/>
                <w:lang w:val="en-GB" w:eastAsia="zh-CN"/>
              </w:rPr>
            </w:pPr>
          </w:p>
        </w:tc>
        <w:tc>
          <w:tcPr>
            <w:tcW w:w="1262"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textAlignment w:val="auto"/>
              <w:rPr>
                <w:rFonts w:ascii="Arial" w:hAnsi="Arial" w:cs="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sz w:val="18"/>
                <w:lang w:val="en-GB" w:eastAsia="ja-JP"/>
              </w:rPr>
            </w:pPr>
            <w:r>
              <w:rPr>
                <w:rFonts w:ascii="Arial" w:hAnsi="Arial" w:cs="Arial"/>
                <w:sz w:val="18"/>
                <w:lang w:val="en-GB" w:eastAsia="ja-JP"/>
              </w:rPr>
              <w:t>–</w:t>
            </w:r>
          </w:p>
        </w:tc>
        <w:tc>
          <w:tcPr>
            <w:tcW w:w="1256"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jc w:val="center"/>
              <w:textAlignment w:val="auto"/>
              <w:rPr>
                <w:rFonts w:ascii="Arial" w:hAnsi="Arial" w:cs="Arial"/>
                <w:sz w:val="18"/>
                <w:lang w:val="en-GB" w:eastAsia="ja-JP"/>
              </w:rPr>
            </w:pPr>
          </w:p>
        </w:tc>
      </w:tr>
      <w:tr w:rsidR="00CD673F">
        <w:tc>
          <w:tcPr>
            <w:tcW w:w="2437"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ind w:left="227"/>
              <w:textAlignment w:val="auto"/>
              <w:rPr>
                <w:rFonts w:ascii="Arial" w:hAnsi="Arial" w:cs="Arial"/>
                <w:sz w:val="18"/>
                <w:lang w:val="en-GB" w:eastAsia="ja-JP"/>
              </w:rPr>
            </w:pPr>
            <w:r>
              <w:rPr>
                <w:rFonts w:ascii="Arial" w:hAnsi="Arial" w:cs="Arial"/>
                <w:sz w:val="18"/>
                <w:lang w:val="en-GB" w:eastAsia="ja-JP"/>
              </w:rPr>
              <w:t>&gt;&gt;Predicted Radio Resources Status</w:t>
            </w:r>
          </w:p>
        </w:tc>
        <w:tc>
          <w:tcPr>
            <w:tcW w:w="1094"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O</w:t>
            </w:r>
          </w:p>
        </w:tc>
        <w:tc>
          <w:tcPr>
            <w:tcW w:w="1583"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textAlignment w:val="auto"/>
              <w:rPr>
                <w:rFonts w:ascii="Arial" w:hAnsi="Arial" w:cs="Arial"/>
                <w:i/>
                <w:sz w:val="18"/>
                <w:lang w:val="en-GB" w:eastAsia="ja-JP"/>
              </w:rPr>
            </w:pPr>
          </w:p>
        </w:tc>
        <w:tc>
          <w:tcPr>
            <w:tcW w:w="1247"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9.2.2.50</w:t>
            </w:r>
          </w:p>
        </w:tc>
        <w:tc>
          <w:tcPr>
            <w:tcW w:w="1262"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textAlignment w:val="auto"/>
              <w:rPr>
                <w:rFonts w:ascii="Arial" w:hAnsi="Arial" w:cs="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sz w:val="18"/>
                <w:lang w:val="en-GB" w:eastAsia="ja-JP"/>
              </w:rPr>
            </w:pPr>
            <w:r>
              <w:rPr>
                <w:rFonts w:ascii="Arial" w:hAnsi="Arial" w:cs="Arial"/>
                <w:sz w:val="18"/>
                <w:lang w:val="en-GB" w:eastAsia="ja-JP"/>
              </w:rPr>
              <w:t>–</w:t>
            </w:r>
          </w:p>
        </w:tc>
        <w:tc>
          <w:tcPr>
            <w:tcW w:w="1256"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jc w:val="center"/>
              <w:textAlignment w:val="auto"/>
              <w:rPr>
                <w:rFonts w:ascii="Arial" w:hAnsi="Arial" w:cs="Arial"/>
                <w:sz w:val="18"/>
                <w:lang w:val="en-GB" w:eastAsia="ja-JP"/>
              </w:rPr>
            </w:pPr>
          </w:p>
        </w:tc>
      </w:tr>
      <w:tr w:rsidR="00CD673F">
        <w:tc>
          <w:tcPr>
            <w:tcW w:w="2437"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ind w:left="227"/>
              <w:textAlignment w:val="auto"/>
              <w:rPr>
                <w:rFonts w:ascii="Arial" w:hAnsi="Arial" w:cs="Arial"/>
                <w:sz w:val="18"/>
                <w:lang w:val="en-GB" w:eastAsia="ja-JP"/>
              </w:rPr>
            </w:pPr>
            <w:r>
              <w:rPr>
                <w:rFonts w:ascii="Arial" w:eastAsia="MS Mincho" w:hAnsi="Arial" w:cs="Arial"/>
                <w:sz w:val="18"/>
                <w:lang w:val="en-GB" w:eastAsia="ja-JP"/>
              </w:rPr>
              <w:t xml:space="preserve">&gt;&gt;Predicted Number of Active UEs </w:t>
            </w:r>
          </w:p>
        </w:tc>
        <w:tc>
          <w:tcPr>
            <w:tcW w:w="1094"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eastAsia="MS Mincho" w:hAnsi="Arial" w:cs="Arial"/>
                <w:sz w:val="18"/>
                <w:lang w:val="en-GB" w:eastAsia="ja-JP"/>
              </w:rPr>
              <w:t>O</w:t>
            </w:r>
          </w:p>
        </w:tc>
        <w:tc>
          <w:tcPr>
            <w:tcW w:w="1583"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textAlignment w:val="auto"/>
              <w:rPr>
                <w:rFonts w:ascii="Arial" w:hAnsi="Arial" w:cs="Arial"/>
                <w:i/>
                <w:sz w:val="18"/>
                <w:lang w:val="en-GB" w:eastAsia="ja-JP"/>
              </w:rPr>
            </w:pPr>
          </w:p>
        </w:tc>
        <w:tc>
          <w:tcPr>
            <w:tcW w:w="1247"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eastAsia="MS Mincho" w:hAnsi="Arial" w:cs="Arial"/>
                <w:sz w:val="18"/>
                <w:lang w:val="en-GB" w:eastAsia="ja-JP"/>
              </w:rPr>
              <w:t>9.2.2.62</w:t>
            </w:r>
          </w:p>
        </w:tc>
        <w:tc>
          <w:tcPr>
            <w:tcW w:w="1262"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textAlignment w:val="auto"/>
              <w:rPr>
                <w:rFonts w:ascii="Arial" w:hAnsi="Arial" w:cs="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sz w:val="18"/>
                <w:lang w:val="en-GB" w:eastAsia="ja-JP"/>
              </w:rPr>
            </w:pPr>
            <w:r>
              <w:rPr>
                <w:rFonts w:ascii="Arial" w:hAnsi="Arial" w:cs="Arial"/>
                <w:sz w:val="18"/>
                <w:lang w:val="en-GB" w:eastAsia="ja-JP"/>
              </w:rPr>
              <w:t>–</w:t>
            </w:r>
            <w:r>
              <w:rPr>
                <w:rFonts w:ascii="Arial" w:eastAsia="MS Mincho" w:hAnsi="Arial" w:cs="Arial"/>
                <w:sz w:val="18"/>
                <w:lang w:val="en-GB" w:eastAsia="ja-JP"/>
              </w:rPr>
              <w:t>-</w:t>
            </w:r>
          </w:p>
        </w:tc>
        <w:tc>
          <w:tcPr>
            <w:tcW w:w="1256"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jc w:val="center"/>
              <w:textAlignment w:val="auto"/>
              <w:rPr>
                <w:rFonts w:ascii="Arial" w:hAnsi="Arial" w:cs="Arial"/>
                <w:sz w:val="18"/>
                <w:lang w:val="en-GB" w:eastAsia="ja-JP"/>
              </w:rPr>
            </w:pPr>
          </w:p>
        </w:tc>
      </w:tr>
      <w:tr w:rsidR="00CD673F">
        <w:tc>
          <w:tcPr>
            <w:tcW w:w="2437"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ind w:left="227"/>
              <w:textAlignment w:val="auto"/>
              <w:rPr>
                <w:rFonts w:ascii="Arial" w:hAnsi="Arial" w:cs="Arial"/>
                <w:sz w:val="18"/>
                <w:lang w:val="en-GB" w:eastAsia="ja-JP"/>
              </w:rPr>
            </w:pPr>
            <w:r>
              <w:rPr>
                <w:rFonts w:ascii="Arial" w:hAnsi="Arial" w:cs="Arial"/>
                <w:sz w:val="18"/>
                <w:lang w:val="en-GB" w:eastAsia="ja-JP"/>
              </w:rPr>
              <w:t>&gt;&gt;Predicted RRC Connections</w:t>
            </w:r>
          </w:p>
        </w:tc>
        <w:tc>
          <w:tcPr>
            <w:tcW w:w="1094"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O</w:t>
            </w:r>
          </w:p>
        </w:tc>
        <w:tc>
          <w:tcPr>
            <w:tcW w:w="1583"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textAlignment w:val="auto"/>
              <w:rPr>
                <w:rFonts w:ascii="Arial" w:hAnsi="Arial" w:cs="Arial"/>
                <w:i/>
                <w:sz w:val="18"/>
                <w:lang w:val="en-GB" w:eastAsia="ja-JP"/>
              </w:rPr>
            </w:pPr>
          </w:p>
        </w:tc>
        <w:tc>
          <w:tcPr>
            <w:tcW w:w="1247"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val="en-GB" w:eastAsia="ja-JP"/>
              </w:rPr>
              <w:t>9.2.2.56</w:t>
            </w:r>
          </w:p>
        </w:tc>
        <w:tc>
          <w:tcPr>
            <w:tcW w:w="1262"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textAlignment w:val="auto"/>
              <w:rPr>
                <w:rFonts w:ascii="Arial" w:hAnsi="Arial" w:cs="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sz w:val="18"/>
                <w:lang w:val="en-GB" w:eastAsia="ja-JP"/>
              </w:rPr>
            </w:pPr>
            <w:r>
              <w:rPr>
                <w:rFonts w:ascii="Arial" w:hAnsi="Arial" w:cs="Arial"/>
                <w:sz w:val="18"/>
                <w:lang w:val="en-GB" w:eastAsia="ja-JP"/>
              </w:rPr>
              <w:t>–</w:t>
            </w:r>
          </w:p>
        </w:tc>
        <w:tc>
          <w:tcPr>
            <w:tcW w:w="1256"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jc w:val="center"/>
              <w:textAlignment w:val="auto"/>
              <w:rPr>
                <w:rFonts w:ascii="Arial" w:hAnsi="Arial" w:cs="Arial"/>
                <w:sz w:val="18"/>
                <w:lang w:val="en-GB" w:eastAsia="ja-JP"/>
              </w:rPr>
            </w:pPr>
          </w:p>
        </w:tc>
      </w:tr>
      <w:tr w:rsidR="00CD673F">
        <w:trPr>
          <w:del w:id="302" w:author="ZTE" w:date="2023-02-15T15:31:00Z"/>
        </w:trPr>
        <w:tc>
          <w:tcPr>
            <w:tcW w:w="2437" w:type="dxa"/>
            <w:tcBorders>
              <w:top w:val="single" w:sz="4" w:space="0" w:color="auto"/>
              <w:left w:val="single" w:sz="4" w:space="0" w:color="auto"/>
              <w:bottom w:val="single" w:sz="4" w:space="0" w:color="auto"/>
              <w:right w:val="single" w:sz="4" w:space="0" w:color="auto"/>
            </w:tcBorders>
          </w:tcPr>
          <w:p w:rsidR="00CD673F" w:rsidRDefault="009B114A">
            <w:pPr>
              <w:keepNext/>
              <w:keepLines/>
              <w:tabs>
                <w:tab w:val="left" w:pos="1216"/>
              </w:tabs>
              <w:overflowPunct/>
              <w:autoSpaceDE/>
              <w:autoSpaceDN/>
              <w:adjustRightInd/>
              <w:spacing w:after="0"/>
              <w:textAlignment w:val="auto"/>
              <w:rPr>
                <w:del w:id="303" w:author="Unknown"/>
                <w:rFonts w:cs="Arial"/>
                <w:sz w:val="18"/>
              </w:rPr>
              <w:pPrChange w:id="304" w:author="ZTE" w:date="2023-02-15T15:31:00Z">
                <w:pPr>
                  <w:pStyle w:val="H6"/>
                  <w:tabs>
                    <w:tab w:val="left" w:pos="420"/>
                    <w:tab w:val="left" w:pos="1216"/>
                  </w:tabs>
                </w:pPr>
              </w:pPrChange>
            </w:pPr>
            <w:del w:id="305" w:author="ZTE" w:date="2023-02-15T15:31:00Z">
              <w:r>
                <w:rPr>
                  <w:rFonts w:ascii="Arial" w:hAnsi="Arial" w:cs="Arial"/>
                  <w:sz w:val="18"/>
                  <w:highlight w:val="yellow"/>
                  <w:lang w:val="en-GB" w:eastAsia="zh-CN"/>
                </w:rPr>
                <w:delText>&gt;&gt;FFS</w:delText>
              </w:r>
            </w:del>
          </w:p>
        </w:tc>
        <w:tc>
          <w:tcPr>
            <w:tcW w:w="1094"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textAlignment w:val="auto"/>
              <w:rPr>
                <w:del w:id="306" w:author="ZTE" w:date="2023-02-15T15:31:00Z"/>
                <w:rFonts w:ascii="Arial" w:hAnsi="Arial" w:cs="Arial"/>
                <w:sz w:val="18"/>
                <w:lang w:val="en-GB" w:eastAsia="ja-JP"/>
              </w:rPr>
            </w:pPr>
          </w:p>
        </w:tc>
        <w:tc>
          <w:tcPr>
            <w:tcW w:w="1583"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textAlignment w:val="auto"/>
              <w:rPr>
                <w:del w:id="307" w:author="ZTE" w:date="2023-02-15T15:31:00Z"/>
                <w:rFonts w:ascii="Arial" w:hAnsi="Arial" w:cs="Arial"/>
                <w:i/>
                <w:sz w:val="18"/>
                <w:lang w:val="en-GB" w:eastAsia="ja-JP"/>
              </w:rPr>
            </w:pPr>
          </w:p>
        </w:tc>
        <w:tc>
          <w:tcPr>
            <w:tcW w:w="1247"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textAlignment w:val="auto"/>
              <w:rPr>
                <w:del w:id="308" w:author="ZTE" w:date="2023-02-15T15:31:00Z"/>
                <w:rFonts w:ascii="Arial" w:hAnsi="Arial" w:cs="Arial"/>
                <w:sz w:val="18"/>
                <w:lang w:val="en-GB" w:eastAsia="ja-JP"/>
              </w:rPr>
            </w:pPr>
          </w:p>
        </w:tc>
        <w:tc>
          <w:tcPr>
            <w:tcW w:w="1262"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textAlignment w:val="auto"/>
              <w:rPr>
                <w:del w:id="309" w:author="ZTE" w:date="2023-02-15T15:31:00Z"/>
                <w:rFonts w:ascii="Arial" w:hAnsi="Arial" w:cs="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jc w:val="center"/>
              <w:textAlignment w:val="auto"/>
              <w:rPr>
                <w:del w:id="310" w:author="ZTE" w:date="2023-02-15T15:31:00Z"/>
                <w:rFonts w:ascii="Arial" w:hAnsi="Arial" w:cs="Arial"/>
                <w:sz w:val="18"/>
                <w:lang w:val="en-GB" w:eastAsia="ja-JP"/>
              </w:rPr>
            </w:pPr>
          </w:p>
        </w:tc>
        <w:tc>
          <w:tcPr>
            <w:tcW w:w="1256"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jc w:val="center"/>
              <w:textAlignment w:val="auto"/>
              <w:rPr>
                <w:del w:id="311" w:author="ZTE" w:date="2023-02-15T15:31:00Z"/>
                <w:rFonts w:ascii="Arial" w:hAnsi="Arial" w:cs="Arial"/>
                <w:sz w:val="18"/>
                <w:lang w:val="en-GB" w:eastAsia="ja-JP"/>
              </w:rPr>
            </w:pPr>
          </w:p>
        </w:tc>
      </w:tr>
      <w:tr w:rsidR="00CD673F">
        <w:trPr>
          <w:ins w:id="312" w:author="ZTE" w:date="2023-02-10T15:36:00Z"/>
        </w:trPr>
        <w:tc>
          <w:tcPr>
            <w:tcW w:w="2437"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ins w:id="313" w:author="ZTE" w:date="2023-02-10T15:36:00Z"/>
                <w:rFonts w:ascii="Arial" w:hAnsi="Arial" w:cs="Arial"/>
                <w:sz w:val="18"/>
                <w:lang w:val="en-GB" w:eastAsia="ja-JP"/>
              </w:rPr>
            </w:pPr>
            <w:ins w:id="314" w:author="ZTE" w:date="2023-02-10T15:36:00Z">
              <w:r>
                <w:rPr>
                  <w:rFonts w:ascii="Arial" w:hAnsi="Arial" w:cs="Arial"/>
                  <w:b/>
                  <w:sz w:val="18"/>
                  <w:lang w:val="en-GB" w:eastAsia="zh-CN"/>
                </w:rPr>
                <w:t>&gt; UE Associated Info Result</w:t>
              </w:r>
            </w:ins>
          </w:p>
        </w:tc>
        <w:tc>
          <w:tcPr>
            <w:tcW w:w="1094"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textAlignment w:val="auto"/>
              <w:rPr>
                <w:ins w:id="315" w:author="ZTE" w:date="2023-02-10T15:36:00Z"/>
                <w:rFonts w:ascii="Arial" w:hAnsi="Arial" w:cs="Arial"/>
                <w:sz w:val="18"/>
                <w:lang w:val="en-GB" w:eastAsia="ja-JP"/>
              </w:rPr>
            </w:pPr>
          </w:p>
        </w:tc>
        <w:tc>
          <w:tcPr>
            <w:tcW w:w="1583"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ins w:id="316" w:author="ZTE" w:date="2023-02-10T15:36:00Z"/>
                <w:rFonts w:ascii="Arial" w:hAnsi="Arial" w:cs="Arial"/>
                <w:i/>
                <w:sz w:val="18"/>
                <w:lang w:val="en-GB" w:eastAsia="ja-JP"/>
              </w:rPr>
            </w:pPr>
            <w:ins w:id="317" w:author="ZTE" w:date="2023-02-10T15:36:00Z">
              <w:r>
                <w:rPr>
                  <w:rFonts w:ascii="Arial" w:hAnsi="Arial" w:cs="Arial"/>
                  <w:i/>
                  <w:sz w:val="18"/>
                  <w:lang w:val="en-GB" w:eastAsia="zh-CN"/>
                </w:rPr>
                <w:t>0..1</w:t>
              </w:r>
            </w:ins>
          </w:p>
        </w:tc>
        <w:tc>
          <w:tcPr>
            <w:tcW w:w="1247"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textAlignment w:val="auto"/>
              <w:rPr>
                <w:ins w:id="318" w:author="ZTE" w:date="2023-02-10T15:36:00Z"/>
                <w:rFonts w:ascii="Arial" w:hAnsi="Arial" w:cs="Arial"/>
                <w:sz w:val="18"/>
                <w:lang w:val="en-GB" w:eastAsia="ja-JP"/>
              </w:rPr>
            </w:pPr>
          </w:p>
        </w:tc>
        <w:tc>
          <w:tcPr>
            <w:tcW w:w="1262"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textAlignment w:val="auto"/>
              <w:rPr>
                <w:ins w:id="319" w:author="ZTE" w:date="2023-02-10T15:36:00Z"/>
                <w:rFonts w:ascii="Arial" w:hAnsi="Arial" w:cs="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jc w:val="center"/>
              <w:textAlignment w:val="auto"/>
              <w:rPr>
                <w:ins w:id="320" w:author="ZTE" w:date="2023-02-10T15:36:00Z"/>
                <w:rFonts w:ascii="Arial" w:hAnsi="Arial" w:cs="Arial"/>
                <w:sz w:val="18"/>
                <w:lang w:val="en-GB" w:eastAsia="ja-JP"/>
              </w:rPr>
            </w:pPr>
          </w:p>
        </w:tc>
        <w:tc>
          <w:tcPr>
            <w:tcW w:w="1256"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jc w:val="center"/>
              <w:textAlignment w:val="auto"/>
              <w:rPr>
                <w:ins w:id="321" w:author="ZTE" w:date="2023-02-10T15:36:00Z"/>
                <w:rFonts w:ascii="Arial" w:hAnsi="Arial" w:cs="Arial"/>
                <w:sz w:val="18"/>
                <w:lang w:val="en-GB" w:eastAsia="ja-JP"/>
              </w:rPr>
            </w:pPr>
          </w:p>
        </w:tc>
      </w:tr>
      <w:tr w:rsidR="00CD673F">
        <w:trPr>
          <w:ins w:id="322" w:author="ZTE" w:date="2023-02-10T15:36:00Z"/>
        </w:trPr>
        <w:tc>
          <w:tcPr>
            <w:tcW w:w="2437"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ind w:left="227"/>
              <w:textAlignment w:val="auto"/>
              <w:rPr>
                <w:ins w:id="323" w:author="ZTE" w:date="2023-02-10T15:36:00Z"/>
                <w:rFonts w:ascii="Arial" w:hAnsi="Arial" w:cs="Arial"/>
                <w:sz w:val="18"/>
                <w:lang w:val="en-GB" w:eastAsia="ja-JP"/>
              </w:rPr>
            </w:pPr>
            <w:ins w:id="324" w:author="ZTE" w:date="2023-02-10T15:36:00Z">
              <w:r>
                <w:rPr>
                  <w:rFonts w:ascii="Arial" w:hAnsi="Arial" w:cs="Arial"/>
                  <w:b/>
                  <w:sz w:val="18"/>
                  <w:lang w:val="en-GB" w:eastAsia="zh-CN"/>
                </w:rPr>
                <w:t xml:space="preserve">  &gt; UE Associated Info Result Item</w:t>
              </w:r>
            </w:ins>
          </w:p>
        </w:tc>
        <w:tc>
          <w:tcPr>
            <w:tcW w:w="1094"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textAlignment w:val="auto"/>
              <w:rPr>
                <w:ins w:id="325" w:author="ZTE" w:date="2023-02-10T15:36:00Z"/>
                <w:rFonts w:ascii="Arial" w:hAnsi="Arial" w:cs="Arial"/>
                <w:sz w:val="18"/>
                <w:lang w:val="en-GB" w:eastAsia="ja-JP"/>
              </w:rPr>
            </w:pPr>
          </w:p>
        </w:tc>
        <w:tc>
          <w:tcPr>
            <w:tcW w:w="1583"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ins w:id="326" w:author="ZTE" w:date="2023-02-10T15:36:00Z"/>
                <w:rFonts w:ascii="Arial" w:hAnsi="Arial" w:cs="Arial"/>
                <w:i/>
                <w:sz w:val="18"/>
                <w:lang w:val="en-GB" w:eastAsia="ja-JP"/>
              </w:rPr>
            </w:pPr>
            <w:ins w:id="327" w:author="ZTE" w:date="2023-02-10T15:36:00Z">
              <w:r>
                <w:rPr>
                  <w:rFonts w:ascii="Arial" w:hAnsi="Arial" w:cs="Arial"/>
                  <w:i/>
                  <w:sz w:val="18"/>
                  <w:lang w:val="en-GB" w:eastAsia="ja-JP"/>
                </w:rPr>
                <w:t>1 .. &lt; maxnoofUEReports &gt;</w:t>
              </w:r>
            </w:ins>
          </w:p>
        </w:tc>
        <w:tc>
          <w:tcPr>
            <w:tcW w:w="1247"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textAlignment w:val="auto"/>
              <w:rPr>
                <w:ins w:id="328" w:author="ZTE" w:date="2023-02-10T15:36:00Z"/>
                <w:rFonts w:ascii="Arial" w:hAnsi="Arial" w:cs="Arial"/>
                <w:sz w:val="18"/>
                <w:lang w:val="en-GB" w:eastAsia="ja-JP"/>
              </w:rPr>
            </w:pPr>
          </w:p>
        </w:tc>
        <w:tc>
          <w:tcPr>
            <w:tcW w:w="1262"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textAlignment w:val="auto"/>
              <w:rPr>
                <w:ins w:id="329" w:author="ZTE" w:date="2023-02-10T15:36:00Z"/>
                <w:rFonts w:ascii="Arial" w:hAnsi="Arial" w:cs="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jc w:val="center"/>
              <w:textAlignment w:val="auto"/>
              <w:rPr>
                <w:ins w:id="330" w:author="ZTE" w:date="2023-02-10T15:36:00Z"/>
                <w:rFonts w:ascii="Arial" w:hAnsi="Arial" w:cs="Arial"/>
                <w:sz w:val="18"/>
                <w:lang w:val="en-GB" w:eastAsia="ja-JP"/>
              </w:rPr>
            </w:pPr>
          </w:p>
        </w:tc>
        <w:tc>
          <w:tcPr>
            <w:tcW w:w="1256"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jc w:val="center"/>
              <w:textAlignment w:val="auto"/>
              <w:rPr>
                <w:ins w:id="331" w:author="ZTE" w:date="2023-02-10T15:36:00Z"/>
                <w:rFonts w:ascii="Arial" w:hAnsi="Arial" w:cs="Arial"/>
                <w:sz w:val="18"/>
                <w:lang w:val="en-GB" w:eastAsia="ja-JP"/>
              </w:rPr>
            </w:pPr>
          </w:p>
        </w:tc>
      </w:tr>
      <w:tr w:rsidR="00CD673F">
        <w:trPr>
          <w:ins w:id="332" w:author="ZTE" w:date="2023-02-10T15:36:00Z"/>
        </w:trPr>
        <w:tc>
          <w:tcPr>
            <w:tcW w:w="2437"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ind w:left="227"/>
              <w:textAlignment w:val="auto"/>
              <w:rPr>
                <w:ins w:id="333" w:author="ZTE" w:date="2023-02-10T15:36:00Z"/>
                <w:rFonts w:ascii="Arial" w:hAnsi="Arial" w:cs="Arial"/>
                <w:sz w:val="18"/>
                <w:lang w:val="en-GB" w:eastAsia="ja-JP"/>
              </w:rPr>
            </w:pPr>
            <w:ins w:id="334" w:author="ZTE" w:date="2023-02-10T15:36:00Z">
              <w:r>
                <w:rPr>
                  <w:rFonts w:ascii="Arial" w:hAnsi="Arial" w:cs="Arial"/>
                  <w:sz w:val="18"/>
                  <w:lang w:val="en-GB" w:eastAsia="zh-CN"/>
                </w:rPr>
                <w:t xml:space="preserve">    &gt;&gt; UE Assistant Identifier</w:t>
              </w:r>
            </w:ins>
          </w:p>
        </w:tc>
        <w:tc>
          <w:tcPr>
            <w:tcW w:w="1094"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ins w:id="335" w:author="ZTE" w:date="2023-02-10T15:36:00Z"/>
                <w:rFonts w:ascii="Arial" w:hAnsi="Arial" w:cs="Arial"/>
                <w:sz w:val="18"/>
                <w:lang w:val="en-GB" w:eastAsia="ja-JP"/>
              </w:rPr>
            </w:pPr>
            <w:ins w:id="336" w:author="ZTE" w:date="2023-02-10T15:36:00Z">
              <w:r>
                <w:rPr>
                  <w:rFonts w:ascii="Arial" w:hAnsi="Arial" w:cs="Arial"/>
                  <w:sz w:val="18"/>
                  <w:lang w:val="en-GB" w:eastAsia="zh-CN"/>
                </w:rPr>
                <w:t>M</w:t>
              </w:r>
            </w:ins>
          </w:p>
        </w:tc>
        <w:tc>
          <w:tcPr>
            <w:tcW w:w="1583"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textAlignment w:val="auto"/>
              <w:rPr>
                <w:ins w:id="337" w:author="ZTE" w:date="2023-02-10T15:36:00Z"/>
                <w:rFonts w:ascii="Arial" w:hAnsi="Arial" w:cs="Arial"/>
                <w:i/>
                <w:sz w:val="18"/>
                <w:lang w:val="en-GB" w:eastAsia="ja-JP"/>
              </w:rPr>
            </w:pPr>
          </w:p>
        </w:tc>
        <w:tc>
          <w:tcPr>
            <w:tcW w:w="1247"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ins w:id="338" w:author="ZTE" w:date="2023-02-10T15:36:00Z"/>
                <w:rFonts w:ascii="Arial" w:hAnsi="Arial" w:cs="Arial"/>
                <w:sz w:val="18"/>
                <w:lang w:val="en-GB" w:eastAsia="zh-CN"/>
              </w:rPr>
            </w:pPr>
            <w:ins w:id="339" w:author="ZTE" w:date="2023-02-10T15:36:00Z">
              <w:r>
                <w:rPr>
                  <w:rFonts w:ascii="Arial" w:hAnsi="Arial" w:cs="Arial"/>
                  <w:sz w:val="18"/>
                  <w:lang w:val="en-GB" w:eastAsia="zh-CN"/>
                </w:rPr>
                <w:t>NG-RAN node XnAP ID</w:t>
              </w:r>
            </w:ins>
          </w:p>
          <w:p w:rsidR="00CD673F" w:rsidRDefault="009B114A">
            <w:pPr>
              <w:keepNext/>
              <w:keepLines/>
              <w:overflowPunct/>
              <w:autoSpaceDE/>
              <w:autoSpaceDN/>
              <w:adjustRightInd/>
              <w:spacing w:after="0"/>
              <w:textAlignment w:val="auto"/>
              <w:rPr>
                <w:ins w:id="340" w:author="ZTE" w:date="2023-02-10T15:36:00Z"/>
                <w:rFonts w:ascii="Arial" w:hAnsi="Arial" w:cs="Arial"/>
                <w:sz w:val="18"/>
                <w:lang w:val="en-GB" w:eastAsia="ja-JP"/>
              </w:rPr>
            </w:pPr>
            <w:ins w:id="341" w:author="ZTE" w:date="2023-02-10T15:36:00Z">
              <w:r>
                <w:rPr>
                  <w:rFonts w:ascii="Arial" w:hAnsi="Arial" w:cs="Arial"/>
                  <w:sz w:val="18"/>
                  <w:lang w:val="en-GB" w:eastAsia="zh-CN"/>
                </w:rPr>
                <w:t>9.2.3.16</w:t>
              </w:r>
            </w:ins>
          </w:p>
        </w:tc>
        <w:tc>
          <w:tcPr>
            <w:tcW w:w="1262"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textAlignment w:val="auto"/>
              <w:rPr>
                <w:ins w:id="342" w:author="ZTE" w:date="2023-02-10T15:36:00Z"/>
                <w:rFonts w:ascii="Arial" w:hAnsi="Arial" w:cs="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jc w:val="center"/>
              <w:textAlignment w:val="auto"/>
              <w:rPr>
                <w:ins w:id="343" w:author="ZTE" w:date="2023-02-10T15:36:00Z"/>
                <w:rFonts w:ascii="Arial" w:hAnsi="Arial" w:cs="Arial"/>
                <w:sz w:val="18"/>
                <w:lang w:val="en-GB" w:eastAsia="ja-JP"/>
              </w:rPr>
            </w:pPr>
          </w:p>
        </w:tc>
        <w:tc>
          <w:tcPr>
            <w:tcW w:w="1256"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jc w:val="center"/>
              <w:textAlignment w:val="auto"/>
              <w:rPr>
                <w:ins w:id="344" w:author="ZTE" w:date="2023-02-10T15:36:00Z"/>
                <w:rFonts w:ascii="Arial" w:hAnsi="Arial" w:cs="Arial"/>
                <w:sz w:val="18"/>
                <w:lang w:val="en-GB" w:eastAsia="ja-JP"/>
              </w:rPr>
            </w:pPr>
          </w:p>
        </w:tc>
      </w:tr>
      <w:tr w:rsidR="00CD673F">
        <w:trPr>
          <w:ins w:id="345" w:author="ZTE" w:date="2023-02-10T15:36:00Z"/>
        </w:trPr>
        <w:tc>
          <w:tcPr>
            <w:tcW w:w="2437"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ind w:left="227"/>
              <w:textAlignment w:val="auto"/>
              <w:rPr>
                <w:ins w:id="346" w:author="ZTE" w:date="2023-02-10T15:36:00Z"/>
                <w:rFonts w:ascii="Arial" w:hAnsi="Arial" w:cs="Arial"/>
                <w:sz w:val="18"/>
                <w:lang w:val="en-GB" w:eastAsia="ja-JP"/>
              </w:rPr>
            </w:pPr>
            <w:ins w:id="347" w:author="ZTE" w:date="2023-02-10T15:36:00Z">
              <w:r>
                <w:rPr>
                  <w:rFonts w:ascii="Arial" w:hAnsi="Arial" w:cs="Arial"/>
                  <w:sz w:val="18"/>
                  <w:lang w:val="en-GB" w:eastAsia="zh-CN"/>
                </w:rPr>
                <w:t xml:space="preserve">    &gt;&gt; UE Performance</w:t>
              </w:r>
            </w:ins>
          </w:p>
        </w:tc>
        <w:tc>
          <w:tcPr>
            <w:tcW w:w="1094"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ins w:id="348" w:author="ZTE" w:date="2023-02-10T15:36:00Z"/>
                <w:rFonts w:ascii="Arial" w:hAnsi="Arial" w:cs="Arial"/>
                <w:sz w:val="18"/>
                <w:lang w:val="en-GB" w:eastAsia="ja-JP"/>
              </w:rPr>
            </w:pPr>
            <w:ins w:id="349" w:author="ZTE" w:date="2023-02-10T15:36:00Z">
              <w:r>
                <w:rPr>
                  <w:rFonts w:ascii="Arial" w:hAnsi="Arial" w:cs="Arial"/>
                  <w:sz w:val="18"/>
                  <w:lang w:val="en-GB" w:eastAsia="zh-CN"/>
                </w:rPr>
                <w:t>O</w:t>
              </w:r>
            </w:ins>
          </w:p>
        </w:tc>
        <w:tc>
          <w:tcPr>
            <w:tcW w:w="1583"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textAlignment w:val="auto"/>
              <w:rPr>
                <w:ins w:id="350" w:author="ZTE" w:date="2023-02-10T15:36:00Z"/>
                <w:rFonts w:ascii="Arial" w:hAnsi="Arial" w:cs="Arial"/>
                <w:i/>
                <w:sz w:val="18"/>
                <w:lang w:val="en-GB" w:eastAsia="ja-JP"/>
              </w:rPr>
            </w:pPr>
          </w:p>
        </w:tc>
        <w:tc>
          <w:tcPr>
            <w:tcW w:w="1247"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ins w:id="351" w:author="ZTE" w:date="2023-02-10T15:36:00Z"/>
                <w:rFonts w:ascii="Arial" w:hAnsi="Arial" w:cs="Arial"/>
                <w:sz w:val="18"/>
                <w:lang w:val="en-GB" w:eastAsia="ja-JP"/>
              </w:rPr>
            </w:pPr>
            <w:ins w:id="352" w:author="ZTE" w:date="2023-02-10T15:36:00Z">
              <w:r>
                <w:rPr>
                  <w:rFonts w:ascii="Arial" w:hAnsi="Arial" w:cs="Arial"/>
                  <w:sz w:val="18"/>
                  <w:lang w:val="en-GB" w:eastAsia="zh-CN"/>
                </w:rPr>
                <w:t>9.2.3.</w:t>
              </w:r>
            </w:ins>
            <w:ins w:id="353" w:author="ZTE" w:date="2023-02-15T16:08:00Z">
              <w:r>
                <w:rPr>
                  <w:rFonts w:ascii="Arial" w:hAnsi="Arial" w:cs="Arial"/>
                  <w:sz w:val="18"/>
                  <w:lang w:val="en-GB" w:eastAsia="zh-CN"/>
                </w:rPr>
                <w:t>Y</w:t>
              </w:r>
            </w:ins>
          </w:p>
        </w:tc>
        <w:tc>
          <w:tcPr>
            <w:tcW w:w="1262"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textAlignment w:val="auto"/>
              <w:rPr>
                <w:ins w:id="354" w:author="ZTE" w:date="2023-02-10T15:36:00Z"/>
                <w:rFonts w:ascii="Arial" w:hAnsi="Arial" w:cs="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jc w:val="center"/>
              <w:textAlignment w:val="auto"/>
              <w:rPr>
                <w:ins w:id="355" w:author="ZTE" w:date="2023-02-10T15:36:00Z"/>
                <w:rFonts w:ascii="Arial" w:hAnsi="Arial" w:cs="Arial"/>
                <w:sz w:val="18"/>
                <w:lang w:val="en-GB" w:eastAsia="ja-JP"/>
              </w:rPr>
            </w:pPr>
          </w:p>
        </w:tc>
        <w:tc>
          <w:tcPr>
            <w:tcW w:w="1256"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jc w:val="center"/>
              <w:textAlignment w:val="auto"/>
              <w:rPr>
                <w:ins w:id="356" w:author="ZTE" w:date="2023-02-10T15:36:00Z"/>
                <w:rFonts w:ascii="Arial" w:hAnsi="Arial" w:cs="Arial"/>
                <w:sz w:val="18"/>
                <w:lang w:val="en-GB" w:eastAsia="ja-JP"/>
              </w:rPr>
            </w:pPr>
          </w:p>
        </w:tc>
      </w:tr>
      <w:tr w:rsidR="00CD673F">
        <w:trPr>
          <w:ins w:id="357" w:author="ZTE" w:date="2023-02-10T15:36:00Z"/>
        </w:trPr>
        <w:tc>
          <w:tcPr>
            <w:tcW w:w="2437"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ind w:left="227"/>
              <w:textAlignment w:val="auto"/>
              <w:rPr>
                <w:ins w:id="358" w:author="ZTE" w:date="2023-02-10T15:36:00Z"/>
                <w:rFonts w:ascii="Arial" w:hAnsi="Arial" w:cs="Arial"/>
                <w:sz w:val="18"/>
                <w:lang w:val="en-GB" w:eastAsia="ja-JP"/>
              </w:rPr>
            </w:pPr>
            <w:ins w:id="359" w:author="ZTE" w:date="2023-02-10T15:36:00Z">
              <w:r>
                <w:rPr>
                  <w:rFonts w:ascii="Arial" w:hAnsi="Arial" w:cs="Arial"/>
                  <w:sz w:val="18"/>
                  <w:lang w:val="en-GB" w:eastAsia="zh-CN"/>
                </w:rPr>
                <w:t xml:space="preserve">    &gt;&gt; UE Trajectory</w:t>
              </w:r>
            </w:ins>
          </w:p>
        </w:tc>
        <w:tc>
          <w:tcPr>
            <w:tcW w:w="1094"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ins w:id="360" w:author="ZTE" w:date="2023-02-10T15:36:00Z"/>
                <w:rFonts w:ascii="Arial" w:hAnsi="Arial" w:cs="Arial"/>
                <w:sz w:val="18"/>
                <w:lang w:val="en-GB" w:eastAsia="ja-JP"/>
              </w:rPr>
            </w:pPr>
            <w:ins w:id="361" w:author="ZTE" w:date="2023-02-10T15:36:00Z">
              <w:r>
                <w:rPr>
                  <w:rFonts w:ascii="Arial" w:hAnsi="Arial" w:cs="Arial"/>
                  <w:sz w:val="18"/>
                  <w:lang w:val="en-GB" w:eastAsia="zh-CN"/>
                </w:rPr>
                <w:t>O</w:t>
              </w:r>
            </w:ins>
          </w:p>
        </w:tc>
        <w:tc>
          <w:tcPr>
            <w:tcW w:w="1583"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textAlignment w:val="auto"/>
              <w:rPr>
                <w:ins w:id="362" w:author="ZTE" w:date="2023-02-10T15:36:00Z"/>
                <w:rFonts w:ascii="Arial" w:hAnsi="Arial" w:cs="Arial"/>
                <w:i/>
                <w:sz w:val="18"/>
                <w:lang w:val="en-GB" w:eastAsia="ja-JP"/>
              </w:rPr>
            </w:pPr>
          </w:p>
        </w:tc>
        <w:tc>
          <w:tcPr>
            <w:tcW w:w="1247"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ins w:id="363" w:author="ZTE" w:date="2023-02-10T15:36:00Z"/>
                <w:rFonts w:ascii="Arial" w:hAnsi="Arial" w:cs="Arial"/>
                <w:sz w:val="18"/>
                <w:lang w:val="en-GB" w:eastAsia="ja-JP"/>
              </w:rPr>
            </w:pPr>
            <w:ins w:id="364" w:author="ZTE" w:date="2023-02-10T15:36:00Z">
              <w:r>
                <w:rPr>
                  <w:rFonts w:ascii="Arial" w:hAnsi="Arial" w:cs="Arial"/>
                  <w:sz w:val="18"/>
                  <w:lang w:val="en-GB" w:eastAsia="zh-CN"/>
                </w:rPr>
                <w:t>9.2.3.</w:t>
              </w:r>
            </w:ins>
            <w:ins w:id="365" w:author="ZTE" w:date="2023-02-15T16:08:00Z">
              <w:r>
                <w:rPr>
                  <w:rFonts w:ascii="Arial" w:hAnsi="Arial" w:cs="Arial"/>
                  <w:sz w:val="18"/>
                  <w:lang w:val="en-GB" w:eastAsia="zh-CN"/>
                </w:rPr>
                <w:t>Z</w:t>
              </w:r>
            </w:ins>
          </w:p>
        </w:tc>
        <w:tc>
          <w:tcPr>
            <w:tcW w:w="1262"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textAlignment w:val="auto"/>
              <w:rPr>
                <w:ins w:id="366" w:author="ZTE" w:date="2023-02-10T15:36:00Z"/>
                <w:rFonts w:ascii="Arial" w:hAnsi="Arial" w:cs="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jc w:val="center"/>
              <w:textAlignment w:val="auto"/>
              <w:rPr>
                <w:ins w:id="367" w:author="ZTE" w:date="2023-02-10T15:36:00Z"/>
                <w:rFonts w:ascii="Arial" w:hAnsi="Arial" w:cs="Arial"/>
                <w:sz w:val="18"/>
                <w:lang w:val="en-GB" w:eastAsia="ja-JP"/>
              </w:rPr>
            </w:pPr>
          </w:p>
        </w:tc>
        <w:tc>
          <w:tcPr>
            <w:tcW w:w="1256"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jc w:val="center"/>
              <w:textAlignment w:val="auto"/>
              <w:rPr>
                <w:ins w:id="368" w:author="ZTE" w:date="2023-02-10T15:36:00Z"/>
                <w:rFonts w:ascii="Arial" w:hAnsi="Arial" w:cs="Arial"/>
                <w:sz w:val="18"/>
                <w:lang w:val="en-GB" w:eastAsia="ja-JP"/>
              </w:rPr>
            </w:pPr>
          </w:p>
        </w:tc>
      </w:tr>
      <w:tr w:rsidR="00CD673F">
        <w:trPr>
          <w:ins w:id="369" w:author="ZTE" w:date="2023-02-10T15:37:00Z"/>
        </w:trPr>
        <w:tc>
          <w:tcPr>
            <w:tcW w:w="2437" w:type="dxa"/>
            <w:tcBorders>
              <w:top w:val="single" w:sz="4" w:space="0" w:color="auto"/>
              <w:left w:val="single" w:sz="4" w:space="0" w:color="auto"/>
              <w:bottom w:val="single" w:sz="4" w:space="0" w:color="auto"/>
              <w:right w:val="single" w:sz="4" w:space="0" w:color="auto"/>
            </w:tcBorders>
          </w:tcPr>
          <w:p w:rsidR="00CD673F" w:rsidRPr="0008462C" w:rsidRDefault="009B114A">
            <w:pPr>
              <w:keepNext/>
              <w:keepLines/>
              <w:overflowPunct/>
              <w:autoSpaceDE/>
              <w:autoSpaceDN/>
              <w:adjustRightInd/>
              <w:spacing w:after="0"/>
              <w:textAlignment w:val="auto"/>
              <w:rPr>
                <w:ins w:id="370" w:author="ZTE" w:date="2023-02-10T15:37:00Z"/>
                <w:rFonts w:ascii="Arial" w:hAnsi="Arial" w:cs="Arial"/>
                <w:sz w:val="18"/>
                <w:highlight w:val="yellow"/>
                <w:lang w:val="en-GB" w:eastAsia="zh-CN"/>
              </w:rPr>
            </w:pPr>
            <w:ins w:id="371" w:author="ZTE" w:date="2023-02-10T15:37:00Z">
              <w:r w:rsidRPr="0008462C">
                <w:rPr>
                  <w:rFonts w:ascii="Arial" w:hAnsi="Arial" w:cs="Arial"/>
                  <w:sz w:val="18"/>
                  <w:highlight w:val="yellow"/>
                  <w:lang w:val="en-GB" w:eastAsia="zh-CN"/>
                </w:rPr>
                <w:t>Energy Efficiency</w:t>
              </w:r>
            </w:ins>
          </w:p>
        </w:tc>
        <w:tc>
          <w:tcPr>
            <w:tcW w:w="1094" w:type="dxa"/>
            <w:tcBorders>
              <w:top w:val="single" w:sz="4" w:space="0" w:color="auto"/>
              <w:left w:val="single" w:sz="4" w:space="0" w:color="auto"/>
              <w:bottom w:val="single" w:sz="4" w:space="0" w:color="auto"/>
              <w:right w:val="single" w:sz="4" w:space="0" w:color="auto"/>
            </w:tcBorders>
          </w:tcPr>
          <w:p w:rsidR="00CD673F" w:rsidRPr="0008462C" w:rsidRDefault="009B114A">
            <w:pPr>
              <w:keepNext/>
              <w:keepLines/>
              <w:overflowPunct/>
              <w:autoSpaceDE/>
              <w:autoSpaceDN/>
              <w:adjustRightInd/>
              <w:spacing w:after="0"/>
              <w:textAlignment w:val="auto"/>
              <w:rPr>
                <w:ins w:id="372" w:author="ZTE" w:date="2023-02-10T15:37:00Z"/>
                <w:rFonts w:ascii="Arial" w:hAnsi="Arial" w:cs="Arial"/>
                <w:sz w:val="18"/>
                <w:highlight w:val="yellow"/>
                <w:lang w:val="en-GB" w:eastAsia="zh-CN"/>
              </w:rPr>
            </w:pPr>
            <w:ins w:id="373" w:author="ZTE" w:date="2023-02-10T15:37:00Z">
              <w:r w:rsidRPr="0008462C">
                <w:rPr>
                  <w:rFonts w:ascii="Arial" w:hAnsi="Arial" w:cs="Arial"/>
                  <w:sz w:val="18"/>
                  <w:highlight w:val="yellow"/>
                  <w:lang w:val="en-GB" w:eastAsia="zh-CN"/>
                </w:rPr>
                <w:t>O</w:t>
              </w:r>
            </w:ins>
          </w:p>
        </w:tc>
        <w:tc>
          <w:tcPr>
            <w:tcW w:w="1583" w:type="dxa"/>
            <w:tcBorders>
              <w:top w:val="single" w:sz="4" w:space="0" w:color="auto"/>
              <w:left w:val="single" w:sz="4" w:space="0" w:color="auto"/>
              <w:bottom w:val="single" w:sz="4" w:space="0" w:color="auto"/>
              <w:right w:val="single" w:sz="4" w:space="0" w:color="auto"/>
            </w:tcBorders>
          </w:tcPr>
          <w:p w:rsidR="00CD673F" w:rsidRPr="0008462C" w:rsidRDefault="00CD673F">
            <w:pPr>
              <w:keepNext/>
              <w:keepLines/>
              <w:overflowPunct/>
              <w:autoSpaceDE/>
              <w:autoSpaceDN/>
              <w:adjustRightInd/>
              <w:spacing w:after="0"/>
              <w:textAlignment w:val="auto"/>
              <w:rPr>
                <w:ins w:id="374" w:author="ZTE" w:date="2023-02-10T15:37:00Z"/>
                <w:rFonts w:ascii="Arial" w:hAnsi="Arial" w:cs="Arial"/>
                <w:i/>
                <w:sz w:val="18"/>
                <w:highlight w:val="yellow"/>
                <w:lang w:val="en-GB" w:eastAsia="ja-JP"/>
              </w:rPr>
            </w:pPr>
          </w:p>
        </w:tc>
        <w:tc>
          <w:tcPr>
            <w:tcW w:w="1247" w:type="dxa"/>
            <w:tcBorders>
              <w:top w:val="single" w:sz="4" w:space="0" w:color="auto"/>
              <w:left w:val="single" w:sz="4" w:space="0" w:color="auto"/>
              <w:bottom w:val="single" w:sz="4" w:space="0" w:color="auto"/>
              <w:right w:val="single" w:sz="4" w:space="0" w:color="auto"/>
            </w:tcBorders>
          </w:tcPr>
          <w:p w:rsidR="00CD673F" w:rsidRPr="0008462C" w:rsidRDefault="009B114A">
            <w:pPr>
              <w:keepNext/>
              <w:keepLines/>
              <w:overflowPunct/>
              <w:autoSpaceDE/>
              <w:autoSpaceDN/>
              <w:adjustRightInd/>
              <w:spacing w:after="0"/>
              <w:textAlignment w:val="auto"/>
              <w:rPr>
                <w:ins w:id="375" w:author="ZTE" w:date="2023-02-10T15:37:00Z"/>
                <w:rFonts w:ascii="Arial" w:hAnsi="Arial" w:cs="Arial"/>
                <w:sz w:val="18"/>
                <w:highlight w:val="yellow"/>
                <w:lang w:val="en-GB" w:eastAsia="zh-CN"/>
              </w:rPr>
            </w:pPr>
            <w:ins w:id="376" w:author="ZTE" w:date="2023-02-10T15:37:00Z">
              <w:r w:rsidRPr="0008462C">
                <w:rPr>
                  <w:rFonts w:ascii="Arial" w:hAnsi="Arial" w:cs="Arial"/>
                  <w:sz w:val="18"/>
                  <w:highlight w:val="yellow"/>
                  <w:lang w:val="en-GB" w:eastAsia="ja-JP"/>
                </w:rPr>
                <w:t>I</w:t>
              </w:r>
            </w:ins>
            <w:ins w:id="377" w:author="ZTE" w:date="2023-02-15T19:11:00Z">
              <w:r w:rsidRPr="0008462C">
                <w:rPr>
                  <w:rFonts w:ascii="Arial" w:hAnsi="Arial" w:cs="Arial"/>
                  <w:sz w:val="18"/>
                  <w:highlight w:val="yellow"/>
                  <w:lang w:val="en-GB" w:eastAsia="ja-JP"/>
                </w:rPr>
                <w:t>NTEGER (0…FFS)</w:t>
              </w:r>
            </w:ins>
          </w:p>
        </w:tc>
        <w:tc>
          <w:tcPr>
            <w:tcW w:w="1262" w:type="dxa"/>
            <w:tcBorders>
              <w:top w:val="single" w:sz="4" w:space="0" w:color="auto"/>
              <w:left w:val="single" w:sz="4" w:space="0" w:color="auto"/>
              <w:bottom w:val="single" w:sz="4" w:space="0" w:color="auto"/>
              <w:right w:val="single" w:sz="4" w:space="0" w:color="auto"/>
            </w:tcBorders>
          </w:tcPr>
          <w:p w:rsidR="00CD673F" w:rsidRPr="0016697F" w:rsidRDefault="00CD673F">
            <w:pPr>
              <w:keepNext/>
              <w:keepLines/>
              <w:overflowPunct/>
              <w:autoSpaceDE/>
              <w:autoSpaceDN/>
              <w:adjustRightInd/>
              <w:spacing w:after="0"/>
              <w:textAlignment w:val="auto"/>
              <w:rPr>
                <w:ins w:id="378" w:author="ZTE" w:date="2023-02-10T15:37:00Z"/>
                <w:rFonts w:ascii="Arial" w:hAnsi="Arial" w:cs="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jc w:val="center"/>
              <w:textAlignment w:val="auto"/>
              <w:rPr>
                <w:ins w:id="379" w:author="ZTE" w:date="2023-02-10T15:37:00Z"/>
                <w:rFonts w:ascii="Arial" w:hAnsi="Arial" w:cs="Arial"/>
                <w:sz w:val="18"/>
                <w:highlight w:val="yellow"/>
                <w:lang w:val="en-GB" w:eastAsia="ja-JP"/>
              </w:rPr>
            </w:pPr>
          </w:p>
        </w:tc>
        <w:tc>
          <w:tcPr>
            <w:tcW w:w="1256"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jc w:val="center"/>
              <w:textAlignment w:val="auto"/>
              <w:rPr>
                <w:ins w:id="380" w:author="ZTE" w:date="2023-02-10T15:37:00Z"/>
                <w:rFonts w:ascii="Arial" w:hAnsi="Arial" w:cs="Arial"/>
                <w:sz w:val="18"/>
                <w:highlight w:val="yellow"/>
                <w:lang w:val="en-GB" w:eastAsia="ja-JP"/>
              </w:rPr>
            </w:pPr>
          </w:p>
        </w:tc>
      </w:tr>
      <w:tr w:rsidR="00CD673F">
        <w:trPr>
          <w:ins w:id="381" w:author="ZTE" w:date="2023-02-10T15:37:00Z"/>
        </w:trPr>
        <w:tc>
          <w:tcPr>
            <w:tcW w:w="2437" w:type="dxa"/>
            <w:tcBorders>
              <w:top w:val="single" w:sz="4" w:space="0" w:color="auto"/>
              <w:left w:val="single" w:sz="4" w:space="0" w:color="auto"/>
              <w:bottom w:val="single" w:sz="4" w:space="0" w:color="auto"/>
              <w:right w:val="single" w:sz="4" w:space="0" w:color="auto"/>
            </w:tcBorders>
          </w:tcPr>
          <w:p w:rsidR="00CD673F" w:rsidRPr="0008462C" w:rsidRDefault="009B114A">
            <w:pPr>
              <w:keepNext/>
              <w:keepLines/>
              <w:overflowPunct/>
              <w:autoSpaceDE/>
              <w:autoSpaceDN/>
              <w:adjustRightInd/>
              <w:spacing w:after="0"/>
              <w:textAlignment w:val="auto"/>
              <w:rPr>
                <w:ins w:id="382" w:author="ZTE" w:date="2023-02-10T15:37:00Z"/>
                <w:rFonts w:ascii="Arial" w:hAnsi="Arial" w:cs="Arial"/>
                <w:sz w:val="18"/>
                <w:highlight w:val="yellow"/>
                <w:lang w:val="en-GB" w:eastAsia="zh-CN"/>
              </w:rPr>
            </w:pPr>
            <w:ins w:id="383" w:author="ZTE" w:date="2023-02-10T15:37:00Z">
              <w:r w:rsidRPr="0008462C">
                <w:rPr>
                  <w:rFonts w:ascii="Arial" w:hAnsi="Arial" w:cs="Arial"/>
                  <w:sz w:val="18"/>
                  <w:highlight w:val="yellow"/>
                  <w:lang w:val="en-GB" w:eastAsia="zh-CN"/>
                </w:rPr>
                <w:t>Predicted Energy Efficiency</w:t>
              </w:r>
            </w:ins>
          </w:p>
        </w:tc>
        <w:tc>
          <w:tcPr>
            <w:tcW w:w="1094" w:type="dxa"/>
            <w:tcBorders>
              <w:top w:val="single" w:sz="4" w:space="0" w:color="auto"/>
              <w:left w:val="single" w:sz="4" w:space="0" w:color="auto"/>
              <w:bottom w:val="single" w:sz="4" w:space="0" w:color="auto"/>
              <w:right w:val="single" w:sz="4" w:space="0" w:color="auto"/>
            </w:tcBorders>
          </w:tcPr>
          <w:p w:rsidR="00CD673F" w:rsidRPr="0008462C" w:rsidRDefault="009B114A">
            <w:pPr>
              <w:keepNext/>
              <w:keepLines/>
              <w:overflowPunct/>
              <w:autoSpaceDE/>
              <w:autoSpaceDN/>
              <w:adjustRightInd/>
              <w:spacing w:after="0"/>
              <w:textAlignment w:val="auto"/>
              <w:rPr>
                <w:ins w:id="384" w:author="ZTE" w:date="2023-02-10T15:37:00Z"/>
                <w:rFonts w:ascii="Arial" w:hAnsi="Arial" w:cs="Arial"/>
                <w:sz w:val="18"/>
                <w:highlight w:val="yellow"/>
                <w:lang w:val="en-GB" w:eastAsia="zh-CN"/>
              </w:rPr>
            </w:pPr>
            <w:ins w:id="385" w:author="ZTE" w:date="2023-02-10T15:37:00Z">
              <w:r w:rsidRPr="0008462C">
                <w:rPr>
                  <w:rFonts w:ascii="Arial" w:hAnsi="Arial" w:cs="Arial"/>
                  <w:sz w:val="18"/>
                  <w:highlight w:val="yellow"/>
                  <w:lang w:val="en-GB" w:eastAsia="zh-CN"/>
                </w:rPr>
                <w:t>O</w:t>
              </w:r>
            </w:ins>
          </w:p>
        </w:tc>
        <w:tc>
          <w:tcPr>
            <w:tcW w:w="1583" w:type="dxa"/>
            <w:tcBorders>
              <w:top w:val="single" w:sz="4" w:space="0" w:color="auto"/>
              <w:left w:val="single" w:sz="4" w:space="0" w:color="auto"/>
              <w:bottom w:val="single" w:sz="4" w:space="0" w:color="auto"/>
              <w:right w:val="single" w:sz="4" w:space="0" w:color="auto"/>
            </w:tcBorders>
          </w:tcPr>
          <w:p w:rsidR="00CD673F" w:rsidRPr="0008462C" w:rsidRDefault="00CD673F">
            <w:pPr>
              <w:keepNext/>
              <w:keepLines/>
              <w:overflowPunct/>
              <w:autoSpaceDE/>
              <w:autoSpaceDN/>
              <w:adjustRightInd/>
              <w:spacing w:after="0"/>
              <w:textAlignment w:val="auto"/>
              <w:rPr>
                <w:ins w:id="386" w:author="ZTE" w:date="2023-02-10T15:37:00Z"/>
                <w:rFonts w:ascii="Arial" w:hAnsi="Arial" w:cs="Arial"/>
                <w:i/>
                <w:sz w:val="18"/>
                <w:highlight w:val="yellow"/>
                <w:lang w:val="en-GB" w:eastAsia="ja-JP"/>
              </w:rPr>
            </w:pPr>
          </w:p>
        </w:tc>
        <w:tc>
          <w:tcPr>
            <w:tcW w:w="1247" w:type="dxa"/>
            <w:tcBorders>
              <w:top w:val="single" w:sz="4" w:space="0" w:color="auto"/>
              <w:left w:val="single" w:sz="4" w:space="0" w:color="auto"/>
              <w:bottom w:val="single" w:sz="4" w:space="0" w:color="auto"/>
              <w:right w:val="single" w:sz="4" w:space="0" w:color="auto"/>
            </w:tcBorders>
          </w:tcPr>
          <w:p w:rsidR="00CD673F" w:rsidRPr="0008462C" w:rsidRDefault="009B114A">
            <w:pPr>
              <w:keepNext/>
              <w:keepLines/>
              <w:overflowPunct/>
              <w:autoSpaceDE/>
              <w:autoSpaceDN/>
              <w:adjustRightInd/>
              <w:spacing w:after="0"/>
              <w:textAlignment w:val="auto"/>
              <w:rPr>
                <w:ins w:id="387" w:author="ZTE" w:date="2023-02-10T15:37:00Z"/>
                <w:rFonts w:ascii="Arial" w:hAnsi="Arial" w:cs="Arial"/>
                <w:sz w:val="18"/>
                <w:highlight w:val="yellow"/>
                <w:lang w:val="en-GB" w:eastAsia="zh-CN"/>
              </w:rPr>
            </w:pPr>
            <w:ins w:id="388" w:author="ZTE" w:date="2023-02-10T15:37:00Z">
              <w:r w:rsidRPr="0008462C">
                <w:rPr>
                  <w:rFonts w:ascii="Arial" w:hAnsi="Arial" w:cs="Arial"/>
                  <w:sz w:val="18"/>
                  <w:highlight w:val="yellow"/>
                  <w:lang w:val="en-GB" w:eastAsia="ja-JP"/>
                </w:rPr>
                <w:t>I</w:t>
              </w:r>
            </w:ins>
            <w:ins w:id="389" w:author="ZTE" w:date="2023-02-15T19:11:00Z">
              <w:r w:rsidRPr="0008462C">
                <w:rPr>
                  <w:rFonts w:ascii="Arial" w:hAnsi="Arial" w:cs="Arial"/>
                  <w:sz w:val="18"/>
                  <w:highlight w:val="yellow"/>
                  <w:lang w:val="en-GB" w:eastAsia="ja-JP"/>
                </w:rPr>
                <w:t>NTEGER (0…FFS)</w:t>
              </w:r>
            </w:ins>
          </w:p>
        </w:tc>
        <w:tc>
          <w:tcPr>
            <w:tcW w:w="1262" w:type="dxa"/>
            <w:tcBorders>
              <w:top w:val="single" w:sz="4" w:space="0" w:color="auto"/>
              <w:left w:val="single" w:sz="4" w:space="0" w:color="auto"/>
              <w:bottom w:val="single" w:sz="4" w:space="0" w:color="auto"/>
              <w:right w:val="single" w:sz="4" w:space="0" w:color="auto"/>
            </w:tcBorders>
          </w:tcPr>
          <w:p w:rsidR="00CD673F" w:rsidRPr="0016697F" w:rsidRDefault="00CD673F">
            <w:pPr>
              <w:keepNext/>
              <w:keepLines/>
              <w:overflowPunct/>
              <w:autoSpaceDE/>
              <w:autoSpaceDN/>
              <w:adjustRightInd/>
              <w:spacing w:after="0"/>
              <w:textAlignment w:val="auto"/>
              <w:rPr>
                <w:ins w:id="390" w:author="ZTE" w:date="2023-02-10T15:37:00Z"/>
                <w:rFonts w:ascii="Arial" w:hAnsi="Arial" w:cs="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jc w:val="center"/>
              <w:textAlignment w:val="auto"/>
              <w:rPr>
                <w:ins w:id="391" w:author="ZTE" w:date="2023-02-10T15:37:00Z"/>
                <w:rFonts w:ascii="Arial" w:hAnsi="Arial" w:cs="Arial"/>
                <w:sz w:val="18"/>
                <w:highlight w:val="yellow"/>
                <w:lang w:val="en-GB" w:eastAsia="ja-JP"/>
              </w:rPr>
            </w:pPr>
          </w:p>
        </w:tc>
        <w:tc>
          <w:tcPr>
            <w:tcW w:w="1256" w:type="dxa"/>
            <w:tcBorders>
              <w:top w:val="single" w:sz="4" w:space="0" w:color="auto"/>
              <w:left w:val="single" w:sz="4" w:space="0" w:color="auto"/>
              <w:bottom w:val="single" w:sz="4" w:space="0" w:color="auto"/>
              <w:right w:val="single" w:sz="4" w:space="0" w:color="auto"/>
            </w:tcBorders>
          </w:tcPr>
          <w:p w:rsidR="00CD673F" w:rsidRDefault="00CD673F">
            <w:pPr>
              <w:keepNext/>
              <w:keepLines/>
              <w:overflowPunct/>
              <w:autoSpaceDE/>
              <w:autoSpaceDN/>
              <w:adjustRightInd/>
              <w:spacing w:after="0"/>
              <w:jc w:val="center"/>
              <w:textAlignment w:val="auto"/>
              <w:rPr>
                <w:ins w:id="392" w:author="ZTE" w:date="2023-02-10T15:37:00Z"/>
                <w:rFonts w:ascii="Arial" w:hAnsi="Arial" w:cs="Arial"/>
                <w:sz w:val="18"/>
                <w:highlight w:val="yellow"/>
                <w:lang w:val="en-GB" w:eastAsia="ja-JP"/>
              </w:rPr>
            </w:pPr>
          </w:p>
        </w:tc>
      </w:tr>
    </w:tbl>
    <w:p w:rsidR="00CD673F" w:rsidRDefault="00CD673F">
      <w:pPr>
        <w:overflowPunct/>
        <w:autoSpaceDE/>
        <w:autoSpaceDN/>
        <w:adjustRightInd/>
        <w:textAlignment w:val="auto"/>
        <w:rPr>
          <w:lang w:val="en-GB"/>
        </w:rPr>
      </w:pPr>
    </w:p>
    <w:tbl>
      <w:tblPr>
        <w:tblpPr w:leftFromText="180" w:rightFromText="180" w:vertAnchor="text" w:horzAnchor="margin" w:tblpY="466"/>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CD673F">
        <w:tc>
          <w:tcPr>
            <w:tcW w:w="3688"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b/>
                <w:sz w:val="18"/>
                <w:lang w:val="en-GB"/>
              </w:rPr>
            </w:pPr>
            <w:r>
              <w:rPr>
                <w:rFonts w:ascii="Arial" w:hAnsi="Arial" w:cs="Arial"/>
                <w:b/>
                <w:sz w:val="18"/>
                <w:lang w:val="en-GB" w:eastAsia="ja-JP"/>
              </w:rPr>
              <w:t>Range bound</w:t>
            </w:r>
          </w:p>
        </w:tc>
        <w:tc>
          <w:tcPr>
            <w:tcW w:w="5672"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jc w:val="center"/>
              <w:textAlignment w:val="auto"/>
              <w:rPr>
                <w:rFonts w:ascii="Arial" w:hAnsi="Arial" w:cs="Arial"/>
                <w:b/>
                <w:sz w:val="18"/>
                <w:lang w:eastAsia="ja-JP"/>
              </w:rPr>
            </w:pPr>
            <w:r>
              <w:rPr>
                <w:rFonts w:ascii="Arial" w:hAnsi="Arial" w:cs="Arial"/>
                <w:b/>
                <w:sz w:val="18"/>
                <w:lang w:val="en-GB" w:eastAsia="ja-JP"/>
              </w:rPr>
              <w:t>Explanation</w:t>
            </w:r>
          </w:p>
        </w:tc>
      </w:tr>
      <w:tr w:rsidR="00CD673F">
        <w:tc>
          <w:tcPr>
            <w:tcW w:w="3688"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sz w:val="18"/>
                <w:lang w:val="en-GB" w:eastAsia="ja-JP"/>
              </w:rPr>
            </w:pPr>
            <w:r>
              <w:rPr>
                <w:rFonts w:ascii="Arial" w:hAnsi="Arial" w:cs="Arial"/>
                <w:sz w:val="18"/>
                <w:lang w:val="en-GB"/>
              </w:rPr>
              <w:t>maxnoofCellsinNG-RANnode</w:t>
            </w:r>
          </w:p>
        </w:tc>
        <w:tc>
          <w:tcPr>
            <w:tcW w:w="5672"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rFonts w:ascii="Arial" w:hAnsi="Arial" w:cs="Arial"/>
                <w:sz w:val="18"/>
                <w:lang w:val="en-GB" w:eastAsia="ja-JP"/>
              </w:rPr>
            </w:pPr>
            <w:r>
              <w:rPr>
                <w:rFonts w:ascii="Arial" w:hAnsi="Arial" w:cs="Arial"/>
                <w:sz w:val="18"/>
                <w:lang w:eastAsia="ja-JP"/>
              </w:rPr>
              <w:t xml:space="preserve">Maximum no. cells that can be served by a NG-RAN node. </w:t>
            </w:r>
            <w:r>
              <w:rPr>
                <w:rFonts w:ascii="Arial" w:hAnsi="Arial" w:cs="Arial"/>
                <w:sz w:val="18"/>
                <w:lang w:val="en-GB" w:eastAsia="ja-JP"/>
              </w:rPr>
              <w:t>Value is 16384.</w:t>
            </w:r>
          </w:p>
        </w:tc>
      </w:tr>
      <w:tr w:rsidR="00CD673F">
        <w:trPr>
          <w:ins w:id="393" w:author="ZTE" w:date="2023-02-15T15:30:00Z"/>
        </w:trPr>
        <w:tc>
          <w:tcPr>
            <w:tcW w:w="3688"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ins w:id="394" w:author="ZTE" w:date="2023-02-15T15:30:00Z"/>
                <w:rFonts w:ascii="Arial" w:hAnsi="Arial" w:cs="Arial"/>
                <w:sz w:val="18"/>
                <w:lang w:val="en-GB"/>
              </w:rPr>
            </w:pPr>
            <w:ins w:id="395" w:author="ZTE" w:date="2023-02-15T15:30:00Z">
              <w:r>
                <w:rPr>
                  <w:rFonts w:ascii="Arial" w:hAnsi="Arial" w:cs="Arial"/>
                  <w:i/>
                  <w:sz w:val="18"/>
                  <w:lang w:val="en-GB" w:eastAsia="ja-JP"/>
                </w:rPr>
                <w:t>maxnoofUEReports</w:t>
              </w:r>
            </w:ins>
          </w:p>
        </w:tc>
        <w:tc>
          <w:tcPr>
            <w:tcW w:w="5672" w:type="dxa"/>
            <w:tcBorders>
              <w:top w:val="single" w:sz="4" w:space="0" w:color="auto"/>
              <w:left w:val="single" w:sz="4" w:space="0" w:color="auto"/>
              <w:bottom w:val="single" w:sz="4" w:space="0" w:color="auto"/>
              <w:right w:val="single" w:sz="4" w:space="0" w:color="auto"/>
            </w:tcBorders>
          </w:tcPr>
          <w:p w:rsidR="00CD673F" w:rsidRDefault="009B114A">
            <w:pPr>
              <w:keepNext/>
              <w:keepLines/>
              <w:overflowPunct/>
              <w:autoSpaceDE/>
              <w:autoSpaceDN/>
              <w:adjustRightInd/>
              <w:spacing w:after="0"/>
              <w:textAlignment w:val="auto"/>
              <w:rPr>
                <w:ins w:id="396" w:author="ZTE" w:date="2023-02-15T15:30:00Z"/>
                <w:rFonts w:ascii="Arial" w:hAnsi="Arial" w:cs="Arial"/>
                <w:sz w:val="18"/>
                <w:lang w:eastAsia="ja-JP"/>
              </w:rPr>
            </w:pPr>
            <w:ins w:id="397" w:author="ZTE" w:date="2023-02-15T15:30:00Z">
              <w:r>
                <w:rPr>
                  <w:rFonts w:ascii="Arial" w:hAnsi="Arial" w:cs="Arial"/>
                  <w:sz w:val="18"/>
                  <w:lang w:eastAsia="ja-JP"/>
                </w:rPr>
                <w:t>M</w:t>
              </w:r>
            </w:ins>
            <w:ins w:id="398" w:author="ZTE" w:date="2023-02-15T15:31:00Z">
              <w:r>
                <w:rPr>
                  <w:rFonts w:ascii="Arial" w:hAnsi="Arial" w:cs="Arial"/>
                  <w:sz w:val="18"/>
                  <w:lang w:eastAsia="ja-JP"/>
                </w:rPr>
                <w:t xml:space="preserve">aximum no. UE that can be served by a NG-RAN node. </w:t>
              </w:r>
              <w:r>
                <w:rPr>
                  <w:rFonts w:ascii="Arial" w:hAnsi="Arial" w:cs="Arial"/>
                  <w:sz w:val="18"/>
                  <w:lang w:val="en-GB" w:eastAsia="ja-JP"/>
                </w:rPr>
                <w:t>Value is FFS.</w:t>
              </w:r>
            </w:ins>
          </w:p>
        </w:tc>
      </w:tr>
    </w:tbl>
    <w:p w:rsidR="00CD673F" w:rsidRDefault="00CD673F">
      <w:pPr>
        <w:rPr>
          <w:lang w:eastAsia="zh-CN"/>
        </w:rPr>
      </w:pPr>
    </w:p>
    <w:p w:rsidR="00CD673F" w:rsidRDefault="009B114A">
      <w:pPr>
        <w:pStyle w:val="FirstChange"/>
      </w:pPr>
      <w:r>
        <w:t xml:space="preserve">&lt;&lt;&lt;&lt;&lt;&lt;&lt;&lt;&lt;&lt;&lt;&lt;&lt;&lt;&lt;&lt;&lt;&lt;&lt;&lt; </w:t>
      </w:r>
      <w:r>
        <w:rPr>
          <w:rFonts w:eastAsia="宋体"/>
          <w:lang w:val="en-US" w:eastAsia="zh-CN"/>
        </w:rPr>
        <w:t xml:space="preserve">End of the </w:t>
      </w:r>
      <w:r>
        <w:t>Change &gt;&gt;&gt;&gt;&gt;&gt;&gt;&gt;&gt;&gt;&gt;&gt;&gt;&gt;&gt;&gt;&gt;&gt;&gt;&gt;</w:t>
      </w:r>
    </w:p>
    <w:p w:rsidR="00CD673F" w:rsidRDefault="00CD673F">
      <w:pPr>
        <w:rPr>
          <w:lang w:eastAsia="zh-CN"/>
        </w:rPr>
      </w:pPr>
    </w:p>
    <w:sectPr w:rsidR="00CD673F">
      <w:footerReference w:type="defaul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0582" w:rsidRDefault="008B0582">
      <w:pPr>
        <w:spacing w:after="0"/>
      </w:pPr>
      <w:r>
        <w:separator/>
      </w:r>
    </w:p>
  </w:endnote>
  <w:endnote w:type="continuationSeparator" w:id="0">
    <w:p w:rsidR="008B0582" w:rsidRDefault="008B05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NewRomanPSMT">
    <w:altName w:val="等线"/>
    <w:charset w:val="86"/>
    <w:family w:val="auto"/>
    <w:pitch w:val="default"/>
    <w:sig w:usb0="00000000" w:usb1="00000000" w:usb2="00000010" w:usb3="00000000" w:csb0="00040000" w:csb1="00000000"/>
  </w:font>
  <w:font w:name="TimesNewRomanPS-ItalicMT">
    <w:altName w:val="Times New Roman"/>
    <w:charset w:val="00"/>
    <w:family w:val="roman"/>
    <w:pitch w:val="default"/>
  </w:font>
  <w:font w:name="Yu Mincho">
    <w:altName w:val="MS Gothic"/>
    <w:charset w:val="80"/>
    <w:family w:val="roman"/>
    <w:pitch w:val="default"/>
    <w:sig w:usb0="00000000" w:usb1="00000000" w:usb2="00000012" w:usb3="00000000" w:csb0="0002009F" w:csb1="00000000"/>
  </w:font>
  <w:font w:name="Arial-BoldMT">
    <w:altName w:val="Arial"/>
    <w:charset w:val="00"/>
    <w:family w:val="swiss"/>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Times New Roman"/>
    <w:panose1 w:val="02020603050405020304"/>
    <w:charset w:val="00"/>
    <w:family w:val="roman"/>
    <w:pitch w:val="default"/>
    <w:sig w:usb0="00000000" w:usb1="00000000" w:usb2="00000009" w:usb3="00000000" w:csb0="000001FF" w:csb1="00000000"/>
  </w:font>
  <w:font w:name="Geneva">
    <w:altName w:val="Arial"/>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458F" w:rsidRDefault="00A5458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C3EED">
      <w:rPr>
        <w:rFonts w:ascii="Arial" w:hAnsi="Arial" w:cs="Arial"/>
        <w:b/>
        <w:noProof/>
        <w:sz w:val="18"/>
        <w:szCs w:val="18"/>
      </w:rPr>
      <w:t>5</w:t>
    </w:r>
    <w:r>
      <w:rPr>
        <w:rFonts w:ascii="Arial" w:hAnsi="Arial" w:cs="Arial"/>
        <w:b/>
        <w:sz w:val="18"/>
        <w:szCs w:val="18"/>
      </w:rPr>
      <w:fldChar w:fldCharType="end"/>
    </w:r>
  </w:p>
  <w:p w:rsidR="00A5458F" w:rsidRDefault="00A5458F">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0582" w:rsidRDefault="008B0582">
      <w:pPr>
        <w:spacing w:after="0"/>
      </w:pPr>
      <w:r>
        <w:separator/>
      </w:r>
    </w:p>
  </w:footnote>
  <w:footnote w:type="continuationSeparator" w:id="0">
    <w:p w:rsidR="008B0582" w:rsidRDefault="008B058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3" w15:restartNumberingAfterBreak="0">
    <w:nsid w:val="19226940"/>
    <w:multiLevelType w:val="multilevel"/>
    <w:tmpl w:val="19226940"/>
    <w:lvl w:ilvl="0">
      <w:start w:val="1"/>
      <w:numFmt w:val="decimal"/>
      <w:lvlText w:val="Proposal %1:"/>
      <w:lvlJc w:val="left"/>
      <w:pPr>
        <w:ind w:left="420" w:hanging="420"/>
      </w:pPr>
      <w:rPr>
        <w:rFonts w:ascii="Times New Roman" w:hAnsi="Times New Roman" w:hint="default"/>
        <w:b/>
        <w:i w:val="0"/>
        <w:spacing w:val="0"/>
        <w:position w:val="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B1E7B34"/>
    <w:multiLevelType w:val="multilevel"/>
    <w:tmpl w:val="1B1E7B34"/>
    <w:lvl w:ilvl="0">
      <w:start w:val="1"/>
      <w:numFmt w:val="bullet"/>
      <w:lvlText w:val="-"/>
      <w:lvlJc w:val="left"/>
      <w:pPr>
        <w:ind w:left="420" w:hanging="420"/>
      </w:pPr>
      <w:rPr>
        <w:rFonts w:ascii="Trebuchet MS" w:hAnsi="Trebuchet M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4C71516"/>
    <w:multiLevelType w:val="multilevel"/>
    <w:tmpl w:val="24C71516"/>
    <w:lvl w:ilvl="0">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0"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94232DA"/>
    <w:multiLevelType w:val="multilevel"/>
    <w:tmpl w:val="19226940"/>
    <w:lvl w:ilvl="0">
      <w:start w:val="1"/>
      <w:numFmt w:val="decimal"/>
      <w:lvlText w:val="Proposal %1:"/>
      <w:lvlJc w:val="left"/>
      <w:pPr>
        <w:ind w:left="420" w:hanging="420"/>
      </w:pPr>
      <w:rPr>
        <w:rFonts w:ascii="Times New Roman" w:hAnsi="Times New Roman" w:hint="default"/>
        <w:b/>
        <w:i w:val="0"/>
        <w:spacing w:val="0"/>
        <w:position w:val="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49F20000"/>
    <w:multiLevelType w:val="multilevel"/>
    <w:tmpl w:val="24C71516"/>
    <w:lvl w:ilvl="0">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2771"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3162D2F"/>
    <w:multiLevelType w:val="multilevel"/>
    <w:tmpl w:val="53162D2F"/>
    <w:lvl w:ilvl="0">
      <w:start w:val="1"/>
      <w:numFmt w:val="decimal"/>
      <w:pStyle w:val="1"/>
      <w:lvlText w:val="%1     "/>
      <w:lvlJc w:val="left"/>
      <w:pPr>
        <w:ind w:left="420" w:hanging="420"/>
      </w:pPr>
      <w:rPr>
        <w:rFonts w:ascii="Arial Unicode MS" w:hAnsi="Arial Unicode MS" w:hint="eastAsia"/>
        <w:sz w:val="36"/>
      </w:rPr>
    </w:lvl>
    <w:lvl w:ilvl="1">
      <w:start w:val="1"/>
      <w:numFmt w:val="decimal"/>
      <w:pStyle w:val="20"/>
      <w:lvlText w:val="%1.%2    "/>
      <w:lvlJc w:val="left"/>
      <w:pPr>
        <w:ind w:left="2966" w:hanging="840"/>
      </w:pPr>
      <w:rPr>
        <w:rFonts w:hint="eastAsia"/>
      </w:rPr>
    </w:lvl>
    <w:lvl w:ilvl="2">
      <w:start w:val="1"/>
      <w:numFmt w:val="decimal"/>
      <w:pStyle w:val="3"/>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18"/>
  </w:num>
  <w:num w:numId="2">
    <w:abstractNumId w:val="0"/>
  </w:num>
  <w:num w:numId="3">
    <w:abstractNumId w:val="17"/>
  </w:num>
  <w:num w:numId="4">
    <w:abstractNumId w:val="16"/>
  </w:num>
  <w:num w:numId="5">
    <w:abstractNumId w:val="1"/>
  </w:num>
  <w:num w:numId="6">
    <w:abstractNumId w:val="7"/>
  </w:num>
  <w:num w:numId="7">
    <w:abstractNumId w:val="14"/>
  </w:num>
  <w:num w:numId="8">
    <w:abstractNumId w:val="11"/>
  </w:num>
  <w:num w:numId="9">
    <w:abstractNumId w:val="6"/>
  </w:num>
  <w:num w:numId="10">
    <w:abstractNumId w:val="9"/>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5"/>
  </w:num>
  <w:num w:numId="18">
    <w:abstractNumId w:val="3"/>
  </w:num>
  <w:num w:numId="19">
    <w:abstractNumId w:val="13"/>
  </w:num>
  <w:num w:numId="20">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8B0"/>
    <w:rsid w:val="000009C5"/>
    <w:rsid w:val="00000C10"/>
    <w:rsid w:val="00000CF9"/>
    <w:rsid w:val="00000E6D"/>
    <w:rsid w:val="00000FCD"/>
    <w:rsid w:val="00001184"/>
    <w:rsid w:val="000011D6"/>
    <w:rsid w:val="000012C1"/>
    <w:rsid w:val="000012DC"/>
    <w:rsid w:val="0000155B"/>
    <w:rsid w:val="00001612"/>
    <w:rsid w:val="000016D4"/>
    <w:rsid w:val="00001923"/>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52C"/>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0C"/>
    <w:rsid w:val="000074C4"/>
    <w:rsid w:val="00007591"/>
    <w:rsid w:val="0000778E"/>
    <w:rsid w:val="000077CC"/>
    <w:rsid w:val="000077F5"/>
    <w:rsid w:val="00007893"/>
    <w:rsid w:val="00007DF5"/>
    <w:rsid w:val="00007F75"/>
    <w:rsid w:val="000104B2"/>
    <w:rsid w:val="000104F4"/>
    <w:rsid w:val="00010581"/>
    <w:rsid w:val="00010B49"/>
    <w:rsid w:val="00010BFA"/>
    <w:rsid w:val="00010D5E"/>
    <w:rsid w:val="0001120F"/>
    <w:rsid w:val="00011396"/>
    <w:rsid w:val="000113E5"/>
    <w:rsid w:val="00011604"/>
    <w:rsid w:val="000116A1"/>
    <w:rsid w:val="000116ED"/>
    <w:rsid w:val="00011991"/>
    <w:rsid w:val="00011B4E"/>
    <w:rsid w:val="00011B4F"/>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9D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82E"/>
    <w:rsid w:val="0001790C"/>
    <w:rsid w:val="00017A89"/>
    <w:rsid w:val="00017C07"/>
    <w:rsid w:val="00017C73"/>
    <w:rsid w:val="00017CC7"/>
    <w:rsid w:val="00017D66"/>
    <w:rsid w:val="00017D7D"/>
    <w:rsid w:val="00017EDA"/>
    <w:rsid w:val="00020028"/>
    <w:rsid w:val="000202FC"/>
    <w:rsid w:val="00020437"/>
    <w:rsid w:val="000204C7"/>
    <w:rsid w:val="000205E7"/>
    <w:rsid w:val="00020BBC"/>
    <w:rsid w:val="00020BC7"/>
    <w:rsid w:val="00020CAC"/>
    <w:rsid w:val="00020DE3"/>
    <w:rsid w:val="000212DB"/>
    <w:rsid w:val="0002168A"/>
    <w:rsid w:val="0002185F"/>
    <w:rsid w:val="00021A1C"/>
    <w:rsid w:val="00021D3F"/>
    <w:rsid w:val="00021E1C"/>
    <w:rsid w:val="0002220C"/>
    <w:rsid w:val="000222B7"/>
    <w:rsid w:val="000223E4"/>
    <w:rsid w:val="000225E1"/>
    <w:rsid w:val="0002298A"/>
    <w:rsid w:val="00022D75"/>
    <w:rsid w:val="00022EB1"/>
    <w:rsid w:val="00022F9D"/>
    <w:rsid w:val="00023218"/>
    <w:rsid w:val="00023577"/>
    <w:rsid w:val="00023A7D"/>
    <w:rsid w:val="00023B0F"/>
    <w:rsid w:val="00023C0D"/>
    <w:rsid w:val="00023C13"/>
    <w:rsid w:val="00024085"/>
    <w:rsid w:val="000241A9"/>
    <w:rsid w:val="000243C7"/>
    <w:rsid w:val="00024672"/>
    <w:rsid w:val="00024812"/>
    <w:rsid w:val="000249E3"/>
    <w:rsid w:val="00024A1A"/>
    <w:rsid w:val="00024AF4"/>
    <w:rsid w:val="00024D61"/>
    <w:rsid w:val="00024DA5"/>
    <w:rsid w:val="00024E48"/>
    <w:rsid w:val="00024E88"/>
    <w:rsid w:val="00025155"/>
    <w:rsid w:val="000252CB"/>
    <w:rsid w:val="00025308"/>
    <w:rsid w:val="00025323"/>
    <w:rsid w:val="000257EE"/>
    <w:rsid w:val="000258D5"/>
    <w:rsid w:val="00025B6B"/>
    <w:rsid w:val="00025EB0"/>
    <w:rsid w:val="00025F60"/>
    <w:rsid w:val="0002607D"/>
    <w:rsid w:val="000261FD"/>
    <w:rsid w:val="00026200"/>
    <w:rsid w:val="00026421"/>
    <w:rsid w:val="000265BA"/>
    <w:rsid w:val="00026646"/>
    <w:rsid w:val="000266F8"/>
    <w:rsid w:val="000267D1"/>
    <w:rsid w:val="00026895"/>
    <w:rsid w:val="00026940"/>
    <w:rsid w:val="00027174"/>
    <w:rsid w:val="0002720C"/>
    <w:rsid w:val="000272F2"/>
    <w:rsid w:val="000275D2"/>
    <w:rsid w:val="0002775C"/>
    <w:rsid w:val="00027822"/>
    <w:rsid w:val="000279CC"/>
    <w:rsid w:val="00027AB3"/>
    <w:rsid w:val="00027AF3"/>
    <w:rsid w:val="00027E5D"/>
    <w:rsid w:val="00027F9A"/>
    <w:rsid w:val="000302BC"/>
    <w:rsid w:val="0003038B"/>
    <w:rsid w:val="000305C5"/>
    <w:rsid w:val="000305FE"/>
    <w:rsid w:val="00030677"/>
    <w:rsid w:val="00030777"/>
    <w:rsid w:val="000309F9"/>
    <w:rsid w:val="00030A4E"/>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CF4"/>
    <w:rsid w:val="00036D36"/>
    <w:rsid w:val="00036ECA"/>
    <w:rsid w:val="0003712E"/>
    <w:rsid w:val="0003716C"/>
    <w:rsid w:val="00037A95"/>
    <w:rsid w:val="00037AA4"/>
    <w:rsid w:val="00037BDC"/>
    <w:rsid w:val="00037E41"/>
    <w:rsid w:val="00040136"/>
    <w:rsid w:val="00040272"/>
    <w:rsid w:val="0004037D"/>
    <w:rsid w:val="0004047D"/>
    <w:rsid w:val="00040684"/>
    <w:rsid w:val="00040A41"/>
    <w:rsid w:val="00040BAB"/>
    <w:rsid w:val="0004107E"/>
    <w:rsid w:val="000411A8"/>
    <w:rsid w:val="000411EC"/>
    <w:rsid w:val="000412BF"/>
    <w:rsid w:val="00041520"/>
    <w:rsid w:val="000416B3"/>
    <w:rsid w:val="000418CD"/>
    <w:rsid w:val="000418F7"/>
    <w:rsid w:val="0004192E"/>
    <w:rsid w:val="000419CA"/>
    <w:rsid w:val="000419CF"/>
    <w:rsid w:val="000419E7"/>
    <w:rsid w:val="000419F8"/>
    <w:rsid w:val="00041B56"/>
    <w:rsid w:val="00041C3F"/>
    <w:rsid w:val="00041C9A"/>
    <w:rsid w:val="00041EC0"/>
    <w:rsid w:val="00041F0E"/>
    <w:rsid w:val="00042202"/>
    <w:rsid w:val="000422E0"/>
    <w:rsid w:val="00042338"/>
    <w:rsid w:val="000425D8"/>
    <w:rsid w:val="00042DA4"/>
    <w:rsid w:val="00042F89"/>
    <w:rsid w:val="00042FFE"/>
    <w:rsid w:val="00043047"/>
    <w:rsid w:val="000431E6"/>
    <w:rsid w:val="000434EE"/>
    <w:rsid w:val="00043782"/>
    <w:rsid w:val="000437E5"/>
    <w:rsid w:val="00043817"/>
    <w:rsid w:val="00043958"/>
    <w:rsid w:val="00043C89"/>
    <w:rsid w:val="00043DA7"/>
    <w:rsid w:val="00043E2A"/>
    <w:rsid w:val="00043E6C"/>
    <w:rsid w:val="00044061"/>
    <w:rsid w:val="000443C9"/>
    <w:rsid w:val="000444AB"/>
    <w:rsid w:val="0004467D"/>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59"/>
    <w:rsid w:val="000462F5"/>
    <w:rsid w:val="000468CC"/>
    <w:rsid w:val="00046A92"/>
    <w:rsid w:val="00046AA7"/>
    <w:rsid w:val="00046BAC"/>
    <w:rsid w:val="00046C25"/>
    <w:rsid w:val="00046C45"/>
    <w:rsid w:val="00046E6B"/>
    <w:rsid w:val="00046E9B"/>
    <w:rsid w:val="00046F44"/>
    <w:rsid w:val="0004708A"/>
    <w:rsid w:val="00047198"/>
    <w:rsid w:val="000474F1"/>
    <w:rsid w:val="000477BC"/>
    <w:rsid w:val="0004783F"/>
    <w:rsid w:val="000478E7"/>
    <w:rsid w:val="00047B57"/>
    <w:rsid w:val="00047BC3"/>
    <w:rsid w:val="00047E34"/>
    <w:rsid w:val="00047ED5"/>
    <w:rsid w:val="00047F9F"/>
    <w:rsid w:val="00047FA6"/>
    <w:rsid w:val="00047FB4"/>
    <w:rsid w:val="0005000C"/>
    <w:rsid w:val="0005054F"/>
    <w:rsid w:val="000506E6"/>
    <w:rsid w:val="00050AF6"/>
    <w:rsid w:val="00050D12"/>
    <w:rsid w:val="000511A7"/>
    <w:rsid w:val="000511E5"/>
    <w:rsid w:val="000511F9"/>
    <w:rsid w:val="000513A7"/>
    <w:rsid w:val="000513AE"/>
    <w:rsid w:val="000516D9"/>
    <w:rsid w:val="00051789"/>
    <w:rsid w:val="000517C3"/>
    <w:rsid w:val="000519BF"/>
    <w:rsid w:val="00051E8C"/>
    <w:rsid w:val="00051FE5"/>
    <w:rsid w:val="00052006"/>
    <w:rsid w:val="0005245E"/>
    <w:rsid w:val="0005254C"/>
    <w:rsid w:val="000525A4"/>
    <w:rsid w:val="00052878"/>
    <w:rsid w:val="000528A2"/>
    <w:rsid w:val="00052978"/>
    <w:rsid w:val="00052A4C"/>
    <w:rsid w:val="00052C56"/>
    <w:rsid w:val="00053482"/>
    <w:rsid w:val="00053498"/>
    <w:rsid w:val="000538CA"/>
    <w:rsid w:val="000539BF"/>
    <w:rsid w:val="00053CF8"/>
    <w:rsid w:val="00053DF1"/>
    <w:rsid w:val="00053E2C"/>
    <w:rsid w:val="00053EE8"/>
    <w:rsid w:val="0005418B"/>
    <w:rsid w:val="000541E7"/>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B7"/>
    <w:rsid w:val="00056543"/>
    <w:rsid w:val="00056544"/>
    <w:rsid w:val="0005680E"/>
    <w:rsid w:val="000568CD"/>
    <w:rsid w:val="000569CB"/>
    <w:rsid w:val="000569DC"/>
    <w:rsid w:val="00056BC5"/>
    <w:rsid w:val="00056C70"/>
    <w:rsid w:val="0005707D"/>
    <w:rsid w:val="0005709A"/>
    <w:rsid w:val="00057367"/>
    <w:rsid w:val="0005739F"/>
    <w:rsid w:val="000573D4"/>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542"/>
    <w:rsid w:val="00061710"/>
    <w:rsid w:val="000619D4"/>
    <w:rsid w:val="00061C14"/>
    <w:rsid w:val="00061F67"/>
    <w:rsid w:val="00061FB7"/>
    <w:rsid w:val="000620AD"/>
    <w:rsid w:val="00062185"/>
    <w:rsid w:val="00062484"/>
    <w:rsid w:val="00062557"/>
    <w:rsid w:val="00062579"/>
    <w:rsid w:val="0006267D"/>
    <w:rsid w:val="00062AE4"/>
    <w:rsid w:val="00062C44"/>
    <w:rsid w:val="00062DBA"/>
    <w:rsid w:val="00062E66"/>
    <w:rsid w:val="00063077"/>
    <w:rsid w:val="000631B1"/>
    <w:rsid w:val="000634A7"/>
    <w:rsid w:val="000635D0"/>
    <w:rsid w:val="000638CF"/>
    <w:rsid w:val="00063AE5"/>
    <w:rsid w:val="00063D9E"/>
    <w:rsid w:val="0006400B"/>
    <w:rsid w:val="000641A5"/>
    <w:rsid w:val="000646F7"/>
    <w:rsid w:val="00064718"/>
    <w:rsid w:val="000649F5"/>
    <w:rsid w:val="00064AD2"/>
    <w:rsid w:val="00064AD3"/>
    <w:rsid w:val="00064E7D"/>
    <w:rsid w:val="0006526D"/>
    <w:rsid w:val="000655B0"/>
    <w:rsid w:val="00065674"/>
    <w:rsid w:val="000656A7"/>
    <w:rsid w:val="000656C1"/>
    <w:rsid w:val="00065814"/>
    <w:rsid w:val="000658D3"/>
    <w:rsid w:val="00065922"/>
    <w:rsid w:val="00065A9C"/>
    <w:rsid w:val="00065AEC"/>
    <w:rsid w:val="00065DFF"/>
    <w:rsid w:val="0006601B"/>
    <w:rsid w:val="000660CC"/>
    <w:rsid w:val="0006628F"/>
    <w:rsid w:val="00066488"/>
    <w:rsid w:val="000669DA"/>
    <w:rsid w:val="00066CE2"/>
    <w:rsid w:val="00066EF8"/>
    <w:rsid w:val="00067100"/>
    <w:rsid w:val="000674F4"/>
    <w:rsid w:val="00067514"/>
    <w:rsid w:val="000675A5"/>
    <w:rsid w:val="000675CB"/>
    <w:rsid w:val="000675CD"/>
    <w:rsid w:val="00067933"/>
    <w:rsid w:val="00067937"/>
    <w:rsid w:val="00067A4F"/>
    <w:rsid w:val="00067CB7"/>
    <w:rsid w:val="00067CD1"/>
    <w:rsid w:val="00067D3A"/>
    <w:rsid w:val="00067DD6"/>
    <w:rsid w:val="000703C9"/>
    <w:rsid w:val="000703F0"/>
    <w:rsid w:val="000704A3"/>
    <w:rsid w:val="000706B2"/>
    <w:rsid w:val="00070760"/>
    <w:rsid w:val="00070BA2"/>
    <w:rsid w:val="0007103D"/>
    <w:rsid w:val="00071348"/>
    <w:rsid w:val="000714A1"/>
    <w:rsid w:val="0007167F"/>
    <w:rsid w:val="00071849"/>
    <w:rsid w:val="000719B7"/>
    <w:rsid w:val="00071B65"/>
    <w:rsid w:val="00071CF2"/>
    <w:rsid w:val="00071D65"/>
    <w:rsid w:val="00071DD0"/>
    <w:rsid w:val="00071EEF"/>
    <w:rsid w:val="00071F51"/>
    <w:rsid w:val="000720AF"/>
    <w:rsid w:val="00072169"/>
    <w:rsid w:val="00072284"/>
    <w:rsid w:val="0007230B"/>
    <w:rsid w:val="00072563"/>
    <w:rsid w:val="00072628"/>
    <w:rsid w:val="000727CB"/>
    <w:rsid w:val="00072AEA"/>
    <w:rsid w:val="00072AFB"/>
    <w:rsid w:val="000730DD"/>
    <w:rsid w:val="000731AF"/>
    <w:rsid w:val="0007341F"/>
    <w:rsid w:val="0007345F"/>
    <w:rsid w:val="000737D1"/>
    <w:rsid w:val="00073B51"/>
    <w:rsid w:val="00073BAA"/>
    <w:rsid w:val="00073F4B"/>
    <w:rsid w:val="0007459C"/>
    <w:rsid w:val="00074BDA"/>
    <w:rsid w:val="00074DF4"/>
    <w:rsid w:val="00075024"/>
    <w:rsid w:val="00075422"/>
    <w:rsid w:val="000759B3"/>
    <w:rsid w:val="00075C88"/>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7CB"/>
    <w:rsid w:val="000779D0"/>
    <w:rsid w:val="00077A1F"/>
    <w:rsid w:val="00077C20"/>
    <w:rsid w:val="00077EA2"/>
    <w:rsid w:val="00080260"/>
    <w:rsid w:val="0008026C"/>
    <w:rsid w:val="000802F1"/>
    <w:rsid w:val="000803B9"/>
    <w:rsid w:val="000804F1"/>
    <w:rsid w:val="00080661"/>
    <w:rsid w:val="00080713"/>
    <w:rsid w:val="0008083D"/>
    <w:rsid w:val="00080E17"/>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673"/>
    <w:rsid w:val="00082B5D"/>
    <w:rsid w:val="00082CA1"/>
    <w:rsid w:val="00082F08"/>
    <w:rsid w:val="00083082"/>
    <w:rsid w:val="000831D5"/>
    <w:rsid w:val="00083219"/>
    <w:rsid w:val="000833BA"/>
    <w:rsid w:val="000836D3"/>
    <w:rsid w:val="00083C08"/>
    <w:rsid w:val="00083DB6"/>
    <w:rsid w:val="00084275"/>
    <w:rsid w:val="0008449D"/>
    <w:rsid w:val="0008458B"/>
    <w:rsid w:val="0008462C"/>
    <w:rsid w:val="0008466F"/>
    <w:rsid w:val="000847D3"/>
    <w:rsid w:val="000848AD"/>
    <w:rsid w:val="00084A62"/>
    <w:rsid w:val="00084CD0"/>
    <w:rsid w:val="00084FCF"/>
    <w:rsid w:val="00085063"/>
    <w:rsid w:val="00085065"/>
    <w:rsid w:val="00085145"/>
    <w:rsid w:val="00085212"/>
    <w:rsid w:val="0008521B"/>
    <w:rsid w:val="000853F0"/>
    <w:rsid w:val="0008557E"/>
    <w:rsid w:val="00085675"/>
    <w:rsid w:val="000857FA"/>
    <w:rsid w:val="00085A4B"/>
    <w:rsid w:val="00085AED"/>
    <w:rsid w:val="00085CA3"/>
    <w:rsid w:val="00086017"/>
    <w:rsid w:val="00086311"/>
    <w:rsid w:val="00086A26"/>
    <w:rsid w:val="00086D6A"/>
    <w:rsid w:val="0008757D"/>
    <w:rsid w:val="0008793F"/>
    <w:rsid w:val="00087AA5"/>
    <w:rsid w:val="00087AFF"/>
    <w:rsid w:val="00087B16"/>
    <w:rsid w:val="00087C87"/>
    <w:rsid w:val="00087E9A"/>
    <w:rsid w:val="00087EC8"/>
    <w:rsid w:val="00087EE1"/>
    <w:rsid w:val="00090243"/>
    <w:rsid w:val="000902CA"/>
    <w:rsid w:val="0009043F"/>
    <w:rsid w:val="0009045F"/>
    <w:rsid w:val="0009065C"/>
    <w:rsid w:val="00090688"/>
    <w:rsid w:val="00090792"/>
    <w:rsid w:val="000908BC"/>
    <w:rsid w:val="00090974"/>
    <w:rsid w:val="00090AA6"/>
    <w:rsid w:val="00090DE0"/>
    <w:rsid w:val="00090FC4"/>
    <w:rsid w:val="00090FD5"/>
    <w:rsid w:val="00091020"/>
    <w:rsid w:val="00091064"/>
    <w:rsid w:val="00091234"/>
    <w:rsid w:val="00091310"/>
    <w:rsid w:val="000915AB"/>
    <w:rsid w:val="00091663"/>
    <w:rsid w:val="00091A1D"/>
    <w:rsid w:val="00091A38"/>
    <w:rsid w:val="00091C01"/>
    <w:rsid w:val="00092026"/>
    <w:rsid w:val="00092263"/>
    <w:rsid w:val="0009227F"/>
    <w:rsid w:val="00092416"/>
    <w:rsid w:val="00092758"/>
    <w:rsid w:val="00092913"/>
    <w:rsid w:val="00092B50"/>
    <w:rsid w:val="00092D8E"/>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84"/>
    <w:rsid w:val="00094739"/>
    <w:rsid w:val="000947C5"/>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42"/>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28A"/>
    <w:rsid w:val="000A3337"/>
    <w:rsid w:val="000A3667"/>
    <w:rsid w:val="000A39FF"/>
    <w:rsid w:val="000A3B91"/>
    <w:rsid w:val="000A3C9D"/>
    <w:rsid w:val="000A3D5C"/>
    <w:rsid w:val="000A3F89"/>
    <w:rsid w:val="000A4119"/>
    <w:rsid w:val="000A427A"/>
    <w:rsid w:val="000A4570"/>
    <w:rsid w:val="000A4714"/>
    <w:rsid w:val="000A484A"/>
    <w:rsid w:val="000A4854"/>
    <w:rsid w:val="000A48C4"/>
    <w:rsid w:val="000A4EAC"/>
    <w:rsid w:val="000A4EC2"/>
    <w:rsid w:val="000A4EFF"/>
    <w:rsid w:val="000A4F57"/>
    <w:rsid w:val="000A5457"/>
    <w:rsid w:val="000A54ED"/>
    <w:rsid w:val="000A5593"/>
    <w:rsid w:val="000A5658"/>
    <w:rsid w:val="000A578B"/>
    <w:rsid w:val="000A57BC"/>
    <w:rsid w:val="000A5898"/>
    <w:rsid w:val="000A59A1"/>
    <w:rsid w:val="000A5A13"/>
    <w:rsid w:val="000A5D54"/>
    <w:rsid w:val="000A60BF"/>
    <w:rsid w:val="000A6196"/>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69"/>
    <w:rsid w:val="000B0456"/>
    <w:rsid w:val="000B06EC"/>
    <w:rsid w:val="000B09E0"/>
    <w:rsid w:val="000B0B08"/>
    <w:rsid w:val="000B0B96"/>
    <w:rsid w:val="000B1182"/>
    <w:rsid w:val="000B11B6"/>
    <w:rsid w:val="000B1458"/>
    <w:rsid w:val="000B14A1"/>
    <w:rsid w:val="000B1608"/>
    <w:rsid w:val="000B185E"/>
    <w:rsid w:val="000B1930"/>
    <w:rsid w:val="000B19E6"/>
    <w:rsid w:val="000B1A9E"/>
    <w:rsid w:val="000B21E1"/>
    <w:rsid w:val="000B22A8"/>
    <w:rsid w:val="000B23D4"/>
    <w:rsid w:val="000B28AF"/>
    <w:rsid w:val="000B28DE"/>
    <w:rsid w:val="000B2A62"/>
    <w:rsid w:val="000B2E27"/>
    <w:rsid w:val="000B2F65"/>
    <w:rsid w:val="000B2FB9"/>
    <w:rsid w:val="000B3063"/>
    <w:rsid w:val="000B33F2"/>
    <w:rsid w:val="000B36F1"/>
    <w:rsid w:val="000B3A82"/>
    <w:rsid w:val="000B3C2D"/>
    <w:rsid w:val="000B3C8F"/>
    <w:rsid w:val="000B3F78"/>
    <w:rsid w:val="000B4063"/>
    <w:rsid w:val="000B44AA"/>
    <w:rsid w:val="000B45C8"/>
    <w:rsid w:val="000B46AF"/>
    <w:rsid w:val="000B49ED"/>
    <w:rsid w:val="000B4BD3"/>
    <w:rsid w:val="000B4C8D"/>
    <w:rsid w:val="000B510A"/>
    <w:rsid w:val="000B510D"/>
    <w:rsid w:val="000B53A4"/>
    <w:rsid w:val="000B59A6"/>
    <w:rsid w:val="000B5A4A"/>
    <w:rsid w:val="000B5DEF"/>
    <w:rsid w:val="000B6070"/>
    <w:rsid w:val="000B622A"/>
    <w:rsid w:val="000B6444"/>
    <w:rsid w:val="000B646A"/>
    <w:rsid w:val="000B6514"/>
    <w:rsid w:val="000B6605"/>
    <w:rsid w:val="000B66A6"/>
    <w:rsid w:val="000B66C3"/>
    <w:rsid w:val="000B6866"/>
    <w:rsid w:val="000B6B1E"/>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4C"/>
    <w:rsid w:val="000C0BE6"/>
    <w:rsid w:val="000C102A"/>
    <w:rsid w:val="000C1060"/>
    <w:rsid w:val="000C13BE"/>
    <w:rsid w:val="000C1488"/>
    <w:rsid w:val="000C15C7"/>
    <w:rsid w:val="000C15EF"/>
    <w:rsid w:val="000C1733"/>
    <w:rsid w:val="000C189D"/>
    <w:rsid w:val="000C18C0"/>
    <w:rsid w:val="000C18F4"/>
    <w:rsid w:val="000C194D"/>
    <w:rsid w:val="000C19DB"/>
    <w:rsid w:val="000C1B74"/>
    <w:rsid w:val="000C2145"/>
    <w:rsid w:val="000C21DE"/>
    <w:rsid w:val="000C227D"/>
    <w:rsid w:val="000C24E4"/>
    <w:rsid w:val="000C2803"/>
    <w:rsid w:val="000C2C5A"/>
    <w:rsid w:val="000C2D35"/>
    <w:rsid w:val="000C2FDD"/>
    <w:rsid w:val="000C3582"/>
    <w:rsid w:val="000C366D"/>
    <w:rsid w:val="000C37F8"/>
    <w:rsid w:val="000C3807"/>
    <w:rsid w:val="000C38E6"/>
    <w:rsid w:val="000C3A5C"/>
    <w:rsid w:val="000C3A8F"/>
    <w:rsid w:val="000C3AE8"/>
    <w:rsid w:val="000C3BB8"/>
    <w:rsid w:val="000C3DA2"/>
    <w:rsid w:val="000C3E02"/>
    <w:rsid w:val="000C3FD2"/>
    <w:rsid w:val="000C4138"/>
    <w:rsid w:val="000C41D2"/>
    <w:rsid w:val="000C4305"/>
    <w:rsid w:val="000C4711"/>
    <w:rsid w:val="000C479F"/>
    <w:rsid w:val="000C4E49"/>
    <w:rsid w:val="000C503A"/>
    <w:rsid w:val="000C517C"/>
    <w:rsid w:val="000C520A"/>
    <w:rsid w:val="000C53B4"/>
    <w:rsid w:val="000C56D6"/>
    <w:rsid w:val="000C5818"/>
    <w:rsid w:val="000C583D"/>
    <w:rsid w:val="000C59F0"/>
    <w:rsid w:val="000C5B11"/>
    <w:rsid w:val="000C5FAB"/>
    <w:rsid w:val="000C5FB2"/>
    <w:rsid w:val="000C626C"/>
    <w:rsid w:val="000C6401"/>
    <w:rsid w:val="000C646D"/>
    <w:rsid w:val="000C66C0"/>
    <w:rsid w:val="000C6B35"/>
    <w:rsid w:val="000C6D21"/>
    <w:rsid w:val="000C6FAA"/>
    <w:rsid w:val="000C713B"/>
    <w:rsid w:val="000C7478"/>
    <w:rsid w:val="000C75B9"/>
    <w:rsid w:val="000C767A"/>
    <w:rsid w:val="000C7DC8"/>
    <w:rsid w:val="000C7EFF"/>
    <w:rsid w:val="000D0077"/>
    <w:rsid w:val="000D01C7"/>
    <w:rsid w:val="000D053D"/>
    <w:rsid w:val="000D07CA"/>
    <w:rsid w:val="000D093F"/>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DA2"/>
    <w:rsid w:val="000D2E89"/>
    <w:rsid w:val="000D2FEC"/>
    <w:rsid w:val="000D329C"/>
    <w:rsid w:val="000D3313"/>
    <w:rsid w:val="000D37E0"/>
    <w:rsid w:val="000D3A32"/>
    <w:rsid w:val="000D3BB8"/>
    <w:rsid w:val="000D3D9F"/>
    <w:rsid w:val="000D4301"/>
    <w:rsid w:val="000D4473"/>
    <w:rsid w:val="000D45EA"/>
    <w:rsid w:val="000D47BC"/>
    <w:rsid w:val="000D4A97"/>
    <w:rsid w:val="000D4C15"/>
    <w:rsid w:val="000D5510"/>
    <w:rsid w:val="000D57ED"/>
    <w:rsid w:val="000D59F2"/>
    <w:rsid w:val="000D5BCF"/>
    <w:rsid w:val="000D5C1F"/>
    <w:rsid w:val="000D60DC"/>
    <w:rsid w:val="000D6408"/>
    <w:rsid w:val="000D645F"/>
    <w:rsid w:val="000D6498"/>
    <w:rsid w:val="000D653B"/>
    <w:rsid w:val="000D659F"/>
    <w:rsid w:val="000D6750"/>
    <w:rsid w:val="000D6855"/>
    <w:rsid w:val="000D6BDF"/>
    <w:rsid w:val="000D735F"/>
    <w:rsid w:val="000D738E"/>
    <w:rsid w:val="000D73DA"/>
    <w:rsid w:val="000D74ED"/>
    <w:rsid w:val="000D7614"/>
    <w:rsid w:val="000D779E"/>
    <w:rsid w:val="000D7AAE"/>
    <w:rsid w:val="000E0116"/>
    <w:rsid w:val="000E0236"/>
    <w:rsid w:val="000E05E5"/>
    <w:rsid w:val="000E0927"/>
    <w:rsid w:val="000E0A70"/>
    <w:rsid w:val="000E0B04"/>
    <w:rsid w:val="000E0D19"/>
    <w:rsid w:val="000E0F0C"/>
    <w:rsid w:val="000E0F5C"/>
    <w:rsid w:val="000E1088"/>
    <w:rsid w:val="000E10A5"/>
    <w:rsid w:val="000E1127"/>
    <w:rsid w:val="000E136C"/>
    <w:rsid w:val="000E15AB"/>
    <w:rsid w:val="000E16CC"/>
    <w:rsid w:val="000E1AD8"/>
    <w:rsid w:val="000E1FA4"/>
    <w:rsid w:val="000E2057"/>
    <w:rsid w:val="000E208E"/>
    <w:rsid w:val="000E23B7"/>
    <w:rsid w:val="000E2613"/>
    <w:rsid w:val="000E268D"/>
    <w:rsid w:val="000E2919"/>
    <w:rsid w:val="000E2BF1"/>
    <w:rsid w:val="000E3129"/>
    <w:rsid w:val="000E3260"/>
    <w:rsid w:val="000E3304"/>
    <w:rsid w:val="000E377D"/>
    <w:rsid w:val="000E3881"/>
    <w:rsid w:val="000E3AB9"/>
    <w:rsid w:val="000E4004"/>
    <w:rsid w:val="000E4079"/>
    <w:rsid w:val="000E439D"/>
    <w:rsid w:val="000E45D8"/>
    <w:rsid w:val="000E47DD"/>
    <w:rsid w:val="000E48BD"/>
    <w:rsid w:val="000E4917"/>
    <w:rsid w:val="000E4999"/>
    <w:rsid w:val="000E4B46"/>
    <w:rsid w:val="000E4C40"/>
    <w:rsid w:val="000E4C95"/>
    <w:rsid w:val="000E4CCE"/>
    <w:rsid w:val="000E4D4F"/>
    <w:rsid w:val="000E4DCD"/>
    <w:rsid w:val="000E50D6"/>
    <w:rsid w:val="000E51AD"/>
    <w:rsid w:val="000E541D"/>
    <w:rsid w:val="000E56F9"/>
    <w:rsid w:val="000E5710"/>
    <w:rsid w:val="000E5804"/>
    <w:rsid w:val="000E58D0"/>
    <w:rsid w:val="000E596F"/>
    <w:rsid w:val="000E5AA7"/>
    <w:rsid w:val="000E5C9B"/>
    <w:rsid w:val="000E5D16"/>
    <w:rsid w:val="000E5DF9"/>
    <w:rsid w:val="000E6088"/>
    <w:rsid w:val="000E639D"/>
    <w:rsid w:val="000E63F5"/>
    <w:rsid w:val="000E676E"/>
    <w:rsid w:val="000E6BEC"/>
    <w:rsid w:val="000E6E18"/>
    <w:rsid w:val="000E6FF3"/>
    <w:rsid w:val="000E7415"/>
    <w:rsid w:val="000E7680"/>
    <w:rsid w:val="000E7814"/>
    <w:rsid w:val="000E784B"/>
    <w:rsid w:val="000E7CAC"/>
    <w:rsid w:val="000E7D2A"/>
    <w:rsid w:val="000E7D7B"/>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1E75"/>
    <w:rsid w:val="000F2108"/>
    <w:rsid w:val="000F2147"/>
    <w:rsid w:val="000F2310"/>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B01"/>
    <w:rsid w:val="000F3C2F"/>
    <w:rsid w:val="000F3F24"/>
    <w:rsid w:val="000F4006"/>
    <w:rsid w:val="000F400B"/>
    <w:rsid w:val="000F406A"/>
    <w:rsid w:val="000F44F5"/>
    <w:rsid w:val="000F44F9"/>
    <w:rsid w:val="000F46A3"/>
    <w:rsid w:val="000F4887"/>
    <w:rsid w:val="000F488A"/>
    <w:rsid w:val="000F4B88"/>
    <w:rsid w:val="000F4D38"/>
    <w:rsid w:val="000F4DF0"/>
    <w:rsid w:val="000F5148"/>
    <w:rsid w:val="000F5209"/>
    <w:rsid w:val="000F560E"/>
    <w:rsid w:val="000F574E"/>
    <w:rsid w:val="000F591D"/>
    <w:rsid w:val="000F5A2F"/>
    <w:rsid w:val="000F5E0A"/>
    <w:rsid w:val="000F5FF5"/>
    <w:rsid w:val="000F604E"/>
    <w:rsid w:val="000F6133"/>
    <w:rsid w:val="000F6152"/>
    <w:rsid w:val="000F61C8"/>
    <w:rsid w:val="000F6620"/>
    <w:rsid w:val="000F67E9"/>
    <w:rsid w:val="000F6B7C"/>
    <w:rsid w:val="000F6C81"/>
    <w:rsid w:val="000F6EF4"/>
    <w:rsid w:val="000F719F"/>
    <w:rsid w:val="000F71BC"/>
    <w:rsid w:val="000F757A"/>
    <w:rsid w:val="000F79AC"/>
    <w:rsid w:val="000F7DFD"/>
    <w:rsid w:val="000F7FB8"/>
    <w:rsid w:val="0010007F"/>
    <w:rsid w:val="00100372"/>
    <w:rsid w:val="001005B6"/>
    <w:rsid w:val="00100697"/>
    <w:rsid w:val="00100A1F"/>
    <w:rsid w:val="00100F0A"/>
    <w:rsid w:val="001011D9"/>
    <w:rsid w:val="001017F6"/>
    <w:rsid w:val="00101A09"/>
    <w:rsid w:val="00101AA0"/>
    <w:rsid w:val="00101E02"/>
    <w:rsid w:val="00101F74"/>
    <w:rsid w:val="00102065"/>
    <w:rsid w:val="00102473"/>
    <w:rsid w:val="00102520"/>
    <w:rsid w:val="0010256F"/>
    <w:rsid w:val="00102595"/>
    <w:rsid w:val="00102853"/>
    <w:rsid w:val="00102B4B"/>
    <w:rsid w:val="00102B6C"/>
    <w:rsid w:val="00102C33"/>
    <w:rsid w:val="00102C58"/>
    <w:rsid w:val="00102DA4"/>
    <w:rsid w:val="00103045"/>
    <w:rsid w:val="001032ED"/>
    <w:rsid w:val="00103349"/>
    <w:rsid w:val="0010366D"/>
    <w:rsid w:val="0010378F"/>
    <w:rsid w:val="001039FE"/>
    <w:rsid w:val="00103A65"/>
    <w:rsid w:val="00103E28"/>
    <w:rsid w:val="00103EA2"/>
    <w:rsid w:val="00103F76"/>
    <w:rsid w:val="00103FE2"/>
    <w:rsid w:val="00104125"/>
    <w:rsid w:val="00104270"/>
    <w:rsid w:val="00104398"/>
    <w:rsid w:val="0010453B"/>
    <w:rsid w:val="00104647"/>
    <w:rsid w:val="001046F1"/>
    <w:rsid w:val="001048A0"/>
    <w:rsid w:val="00104BBB"/>
    <w:rsid w:val="00104C3B"/>
    <w:rsid w:val="00104D19"/>
    <w:rsid w:val="00105173"/>
    <w:rsid w:val="001052A1"/>
    <w:rsid w:val="0010540A"/>
    <w:rsid w:val="00105597"/>
    <w:rsid w:val="0010562B"/>
    <w:rsid w:val="00105648"/>
    <w:rsid w:val="00105709"/>
    <w:rsid w:val="00105746"/>
    <w:rsid w:val="001057FD"/>
    <w:rsid w:val="001058B3"/>
    <w:rsid w:val="00105906"/>
    <w:rsid w:val="0010593D"/>
    <w:rsid w:val="00105949"/>
    <w:rsid w:val="00105B98"/>
    <w:rsid w:val="00105BA1"/>
    <w:rsid w:val="00105BA6"/>
    <w:rsid w:val="00105D08"/>
    <w:rsid w:val="00105D7C"/>
    <w:rsid w:val="00105EA1"/>
    <w:rsid w:val="00105F75"/>
    <w:rsid w:val="0010606D"/>
    <w:rsid w:val="001060F5"/>
    <w:rsid w:val="001062D7"/>
    <w:rsid w:val="00106893"/>
    <w:rsid w:val="00106987"/>
    <w:rsid w:val="00106990"/>
    <w:rsid w:val="00106BD7"/>
    <w:rsid w:val="00106CF5"/>
    <w:rsid w:val="00106D69"/>
    <w:rsid w:val="00106D72"/>
    <w:rsid w:val="00106E1A"/>
    <w:rsid w:val="00106F7C"/>
    <w:rsid w:val="001070DF"/>
    <w:rsid w:val="001070F8"/>
    <w:rsid w:val="0010731C"/>
    <w:rsid w:val="00107452"/>
    <w:rsid w:val="00107594"/>
    <w:rsid w:val="0010792A"/>
    <w:rsid w:val="001079D9"/>
    <w:rsid w:val="00107AE4"/>
    <w:rsid w:val="00107C81"/>
    <w:rsid w:val="00107D6F"/>
    <w:rsid w:val="00107DD9"/>
    <w:rsid w:val="00107EE1"/>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E70"/>
    <w:rsid w:val="00111FEE"/>
    <w:rsid w:val="00112080"/>
    <w:rsid w:val="0011213B"/>
    <w:rsid w:val="00112166"/>
    <w:rsid w:val="0011239B"/>
    <w:rsid w:val="001125EC"/>
    <w:rsid w:val="00112681"/>
    <w:rsid w:val="00112698"/>
    <w:rsid w:val="001126A2"/>
    <w:rsid w:val="001128B5"/>
    <w:rsid w:val="001129DB"/>
    <w:rsid w:val="00112A68"/>
    <w:rsid w:val="00112B87"/>
    <w:rsid w:val="00112C2C"/>
    <w:rsid w:val="00112DB2"/>
    <w:rsid w:val="00112E47"/>
    <w:rsid w:val="00112F6A"/>
    <w:rsid w:val="001130D3"/>
    <w:rsid w:val="001130D7"/>
    <w:rsid w:val="00113125"/>
    <w:rsid w:val="00113531"/>
    <w:rsid w:val="001139F0"/>
    <w:rsid w:val="00113B32"/>
    <w:rsid w:val="00113BB8"/>
    <w:rsid w:val="00113C1C"/>
    <w:rsid w:val="00113DB4"/>
    <w:rsid w:val="00113E8C"/>
    <w:rsid w:val="001142EE"/>
    <w:rsid w:val="001142F1"/>
    <w:rsid w:val="00114488"/>
    <w:rsid w:val="00114574"/>
    <w:rsid w:val="00114F61"/>
    <w:rsid w:val="001150F5"/>
    <w:rsid w:val="001153FD"/>
    <w:rsid w:val="0011542F"/>
    <w:rsid w:val="00115449"/>
    <w:rsid w:val="001155FB"/>
    <w:rsid w:val="00115773"/>
    <w:rsid w:val="00115886"/>
    <w:rsid w:val="00115E3E"/>
    <w:rsid w:val="00115EF4"/>
    <w:rsid w:val="0011684F"/>
    <w:rsid w:val="001169F2"/>
    <w:rsid w:val="00116BA0"/>
    <w:rsid w:val="001171E1"/>
    <w:rsid w:val="00117485"/>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928"/>
    <w:rsid w:val="00120B83"/>
    <w:rsid w:val="00120D80"/>
    <w:rsid w:val="001210F8"/>
    <w:rsid w:val="001213D9"/>
    <w:rsid w:val="001216A9"/>
    <w:rsid w:val="001217B0"/>
    <w:rsid w:val="0012188A"/>
    <w:rsid w:val="001218D7"/>
    <w:rsid w:val="001218E6"/>
    <w:rsid w:val="001218FF"/>
    <w:rsid w:val="00121D0C"/>
    <w:rsid w:val="001220CA"/>
    <w:rsid w:val="0012222B"/>
    <w:rsid w:val="001226F3"/>
    <w:rsid w:val="00122988"/>
    <w:rsid w:val="00122A68"/>
    <w:rsid w:val="00122B48"/>
    <w:rsid w:val="00122E57"/>
    <w:rsid w:val="00122F42"/>
    <w:rsid w:val="00122F9D"/>
    <w:rsid w:val="00123013"/>
    <w:rsid w:val="00123165"/>
    <w:rsid w:val="001232C6"/>
    <w:rsid w:val="00123373"/>
    <w:rsid w:val="00123891"/>
    <w:rsid w:val="00123897"/>
    <w:rsid w:val="00123B5B"/>
    <w:rsid w:val="00123C33"/>
    <w:rsid w:val="00123C3C"/>
    <w:rsid w:val="00123C9F"/>
    <w:rsid w:val="00124194"/>
    <w:rsid w:val="00124585"/>
    <w:rsid w:val="001247E1"/>
    <w:rsid w:val="00124997"/>
    <w:rsid w:val="001249F5"/>
    <w:rsid w:val="00124A46"/>
    <w:rsid w:val="00124B42"/>
    <w:rsid w:val="00124E69"/>
    <w:rsid w:val="0012565E"/>
    <w:rsid w:val="00125B2A"/>
    <w:rsid w:val="00125B63"/>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5CD"/>
    <w:rsid w:val="001317CC"/>
    <w:rsid w:val="00131AC5"/>
    <w:rsid w:val="00131D91"/>
    <w:rsid w:val="001322F1"/>
    <w:rsid w:val="00132426"/>
    <w:rsid w:val="00132550"/>
    <w:rsid w:val="00132865"/>
    <w:rsid w:val="00132907"/>
    <w:rsid w:val="00132939"/>
    <w:rsid w:val="00132A11"/>
    <w:rsid w:val="00132FA0"/>
    <w:rsid w:val="001334EF"/>
    <w:rsid w:val="00133677"/>
    <w:rsid w:val="00133985"/>
    <w:rsid w:val="001339CB"/>
    <w:rsid w:val="00133A3E"/>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17E"/>
    <w:rsid w:val="00136254"/>
    <w:rsid w:val="001362B5"/>
    <w:rsid w:val="001366AB"/>
    <w:rsid w:val="00136AAB"/>
    <w:rsid w:val="00136C3F"/>
    <w:rsid w:val="00136D11"/>
    <w:rsid w:val="00136DF8"/>
    <w:rsid w:val="00136E58"/>
    <w:rsid w:val="001372D5"/>
    <w:rsid w:val="001374A3"/>
    <w:rsid w:val="00137617"/>
    <w:rsid w:val="001377C7"/>
    <w:rsid w:val="0013782D"/>
    <w:rsid w:val="00137D78"/>
    <w:rsid w:val="00137DD8"/>
    <w:rsid w:val="00137E7A"/>
    <w:rsid w:val="00140534"/>
    <w:rsid w:val="00140AA9"/>
    <w:rsid w:val="00140BD7"/>
    <w:rsid w:val="00140FD9"/>
    <w:rsid w:val="00141019"/>
    <w:rsid w:val="001411E2"/>
    <w:rsid w:val="001412A8"/>
    <w:rsid w:val="0014184F"/>
    <w:rsid w:val="00141D7C"/>
    <w:rsid w:val="00142B4E"/>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97C"/>
    <w:rsid w:val="00145BA4"/>
    <w:rsid w:val="001461DB"/>
    <w:rsid w:val="00146352"/>
    <w:rsid w:val="001464DF"/>
    <w:rsid w:val="00146566"/>
    <w:rsid w:val="0014693D"/>
    <w:rsid w:val="001469CD"/>
    <w:rsid w:val="00146B9C"/>
    <w:rsid w:val="00146DE9"/>
    <w:rsid w:val="00147254"/>
    <w:rsid w:val="001472C3"/>
    <w:rsid w:val="00147366"/>
    <w:rsid w:val="00147416"/>
    <w:rsid w:val="00147431"/>
    <w:rsid w:val="0014744D"/>
    <w:rsid w:val="00147469"/>
    <w:rsid w:val="0014751F"/>
    <w:rsid w:val="00147833"/>
    <w:rsid w:val="00147B22"/>
    <w:rsid w:val="00147C3C"/>
    <w:rsid w:val="00147F07"/>
    <w:rsid w:val="0015008B"/>
    <w:rsid w:val="001501D7"/>
    <w:rsid w:val="001502A8"/>
    <w:rsid w:val="00150357"/>
    <w:rsid w:val="001503DF"/>
    <w:rsid w:val="00150546"/>
    <w:rsid w:val="0015085E"/>
    <w:rsid w:val="00150887"/>
    <w:rsid w:val="00150918"/>
    <w:rsid w:val="00150AF4"/>
    <w:rsid w:val="00150B21"/>
    <w:rsid w:val="00150B3A"/>
    <w:rsid w:val="00150C2D"/>
    <w:rsid w:val="00150D2A"/>
    <w:rsid w:val="00151054"/>
    <w:rsid w:val="00151360"/>
    <w:rsid w:val="00151408"/>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CCB"/>
    <w:rsid w:val="00153E3D"/>
    <w:rsid w:val="00154032"/>
    <w:rsid w:val="0015429F"/>
    <w:rsid w:val="001542F9"/>
    <w:rsid w:val="001544E3"/>
    <w:rsid w:val="001545A4"/>
    <w:rsid w:val="00154833"/>
    <w:rsid w:val="001549E8"/>
    <w:rsid w:val="00154AD7"/>
    <w:rsid w:val="00154C2E"/>
    <w:rsid w:val="00154DAB"/>
    <w:rsid w:val="00155092"/>
    <w:rsid w:val="00155116"/>
    <w:rsid w:val="0015548B"/>
    <w:rsid w:val="0015552B"/>
    <w:rsid w:val="00155A96"/>
    <w:rsid w:val="00155B7B"/>
    <w:rsid w:val="00155CA5"/>
    <w:rsid w:val="00155F21"/>
    <w:rsid w:val="00156488"/>
    <w:rsid w:val="001564F6"/>
    <w:rsid w:val="0015653F"/>
    <w:rsid w:val="00156572"/>
    <w:rsid w:val="0015657B"/>
    <w:rsid w:val="00156770"/>
    <w:rsid w:val="00156789"/>
    <w:rsid w:val="0015679D"/>
    <w:rsid w:val="00156876"/>
    <w:rsid w:val="001568C9"/>
    <w:rsid w:val="00156CBD"/>
    <w:rsid w:val="00156F35"/>
    <w:rsid w:val="001570CB"/>
    <w:rsid w:val="00157329"/>
    <w:rsid w:val="00157444"/>
    <w:rsid w:val="00157505"/>
    <w:rsid w:val="00157514"/>
    <w:rsid w:val="00157605"/>
    <w:rsid w:val="001577FE"/>
    <w:rsid w:val="00157955"/>
    <w:rsid w:val="00157A1B"/>
    <w:rsid w:val="00157AD4"/>
    <w:rsid w:val="00157C0B"/>
    <w:rsid w:val="00157C73"/>
    <w:rsid w:val="00157D3D"/>
    <w:rsid w:val="00157EBA"/>
    <w:rsid w:val="00157F1E"/>
    <w:rsid w:val="001600CD"/>
    <w:rsid w:val="001604A0"/>
    <w:rsid w:val="0016067E"/>
    <w:rsid w:val="001608A8"/>
    <w:rsid w:val="001608E0"/>
    <w:rsid w:val="001608E1"/>
    <w:rsid w:val="0016093D"/>
    <w:rsid w:val="00160B9C"/>
    <w:rsid w:val="00160BAD"/>
    <w:rsid w:val="00160BC1"/>
    <w:rsid w:val="00160D6F"/>
    <w:rsid w:val="00160DA3"/>
    <w:rsid w:val="00160E23"/>
    <w:rsid w:val="00161503"/>
    <w:rsid w:val="00161617"/>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69D"/>
    <w:rsid w:val="001638CE"/>
    <w:rsid w:val="00163A45"/>
    <w:rsid w:val="00163AD2"/>
    <w:rsid w:val="00163B9A"/>
    <w:rsid w:val="00163D66"/>
    <w:rsid w:val="00163FD5"/>
    <w:rsid w:val="0016419B"/>
    <w:rsid w:val="00164216"/>
    <w:rsid w:val="00164338"/>
    <w:rsid w:val="00164674"/>
    <w:rsid w:val="00164795"/>
    <w:rsid w:val="001649A2"/>
    <w:rsid w:val="00164DF9"/>
    <w:rsid w:val="00164FF5"/>
    <w:rsid w:val="00165033"/>
    <w:rsid w:val="00165257"/>
    <w:rsid w:val="0016544C"/>
    <w:rsid w:val="001659BE"/>
    <w:rsid w:val="00165DF7"/>
    <w:rsid w:val="00165E09"/>
    <w:rsid w:val="00165E8B"/>
    <w:rsid w:val="00165EE6"/>
    <w:rsid w:val="00166215"/>
    <w:rsid w:val="001663FF"/>
    <w:rsid w:val="0016655F"/>
    <w:rsid w:val="00166562"/>
    <w:rsid w:val="001666A3"/>
    <w:rsid w:val="001667B9"/>
    <w:rsid w:val="0016697F"/>
    <w:rsid w:val="00166A05"/>
    <w:rsid w:val="00166DA8"/>
    <w:rsid w:val="001670EA"/>
    <w:rsid w:val="001670F3"/>
    <w:rsid w:val="0016732E"/>
    <w:rsid w:val="001674A0"/>
    <w:rsid w:val="00167A30"/>
    <w:rsid w:val="00167ABD"/>
    <w:rsid w:val="00167EBA"/>
    <w:rsid w:val="0017013E"/>
    <w:rsid w:val="001702C5"/>
    <w:rsid w:val="00170394"/>
    <w:rsid w:val="001703FD"/>
    <w:rsid w:val="00170566"/>
    <w:rsid w:val="00170633"/>
    <w:rsid w:val="0017097E"/>
    <w:rsid w:val="00170B4D"/>
    <w:rsid w:val="00170BFF"/>
    <w:rsid w:val="00170C9D"/>
    <w:rsid w:val="00171345"/>
    <w:rsid w:val="00171881"/>
    <w:rsid w:val="00171A48"/>
    <w:rsid w:val="00171AB7"/>
    <w:rsid w:val="00171AF1"/>
    <w:rsid w:val="00172187"/>
    <w:rsid w:val="00172748"/>
    <w:rsid w:val="00172751"/>
    <w:rsid w:val="001727C3"/>
    <w:rsid w:val="00172A8E"/>
    <w:rsid w:val="00172BA3"/>
    <w:rsid w:val="00172C17"/>
    <w:rsid w:val="00172E96"/>
    <w:rsid w:val="00173263"/>
    <w:rsid w:val="00173323"/>
    <w:rsid w:val="00173576"/>
    <w:rsid w:val="001735F7"/>
    <w:rsid w:val="00173635"/>
    <w:rsid w:val="00173CAC"/>
    <w:rsid w:val="00173EBF"/>
    <w:rsid w:val="001740FD"/>
    <w:rsid w:val="00174173"/>
    <w:rsid w:val="0017424C"/>
    <w:rsid w:val="001744C7"/>
    <w:rsid w:val="0017466B"/>
    <w:rsid w:val="001746BC"/>
    <w:rsid w:val="00174788"/>
    <w:rsid w:val="00174A5B"/>
    <w:rsid w:val="00174BED"/>
    <w:rsid w:val="00174CCA"/>
    <w:rsid w:val="00174FBF"/>
    <w:rsid w:val="001750B1"/>
    <w:rsid w:val="001751C8"/>
    <w:rsid w:val="001751FA"/>
    <w:rsid w:val="001752E0"/>
    <w:rsid w:val="0017566F"/>
    <w:rsid w:val="00175712"/>
    <w:rsid w:val="00175AE8"/>
    <w:rsid w:val="00175B27"/>
    <w:rsid w:val="00175D7A"/>
    <w:rsid w:val="00175DF3"/>
    <w:rsid w:val="00175E45"/>
    <w:rsid w:val="00176078"/>
    <w:rsid w:val="001760CE"/>
    <w:rsid w:val="00176C21"/>
    <w:rsid w:val="00176EDE"/>
    <w:rsid w:val="00176FCA"/>
    <w:rsid w:val="00177219"/>
    <w:rsid w:val="00177424"/>
    <w:rsid w:val="001774CC"/>
    <w:rsid w:val="001774D8"/>
    <w:rsid w:val="00177ADA"/>
    <w:rsid w:val="00177BEB"/>
    <w:rsid w:val="00177C0D"/>
    <w:rsid w:val="00177CB0"/>
    <w:rsid w:val="001801E6"/>
    <w:rsid w:val="00180300"/>
    <w:rsid w:val="00180374"/>
    <w:rsid w:val="0018064D"/>
    <w:rsid w:val="0018083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8C"/>
    <w:rsid w:val="001828B3"/>
    <w:rsid w:val="00182938"/>
    <w:rsid w:val="001829D3"/>
    <w:rsid w:val="00182B3F"/>
    <w:rsid w:val="00183029"/>
    <w:rsid w:val="00183047"/>
    <w:rsid w:val="00183266"/>
    <w:rsid w:val="00183447"/>
    <w:rsid w:val="001834D7"/>
    <w:rsid w:val="001834F9"/>
    <w:rsid w:val="00183594"/>
    <w:rsid w:val="00183617"/>
    <w:rsid w:val="001836FA"/>
    <w:rsid w:val="0018385A"/>
    <w:rsid w:val="001838D2"/>
    <w:rsid w:val="00183A55"/>
    <w:rsid w:val="00183A84"/>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CC4"/>
    <w:rsid w:val="00185D12"/>
    <w:rsid w:val="00185D7D"/>
    <w:rsid w:val="0018605C"/>
    <w:rsid w:val="001862FE"/>
    <w:rsid w:val="00186379"/>
    <w:rsid w:val="00186404"/>
    <w:rsid w:val="00186475"/>
    <w:rsid w:val="0018648C"/>
    <w:rsid w:val="001865A4"/>
    <w:rsid w:val="00186816"/>
    <w:rsid w:val="001869ED"/>
    <w:rsid w:val="00186B8A"/>
    <w:rsid w:val="001870E5"/>
    <w:rsid w:val="00187433"/>
    <w:rsid w:val="0018755F"/>
    <w:rsid w:val="001875CA"/>
    <w:rsid w:val="00187678"/>
    <w:rsid w:val="001877BE"/>
    <w:rsid w:val="00187996"/>
    <w:rsid w:val="00187B64"/>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38C"/>
    <w:rsid w:val="0019196A"/>
    <w:rsid w:val="00191C28"/>
    <w:rsid w:val="00191D9B"/>
    <w:rsid w:val="00191DD3"/>
    <w:rsid w:val="00191F3D"/>
    <w:rsid w:val="001920B2"/>
    <w:rsid w:val="001920DE"/>
    <w:rsid w:val="001924D8"/>
    <w:rsid w:val="00192507"/>
    <w:rsid w:val="001926D7"/>
    <w:rsid w:val="00192819"/>
    <w:rsid w:val="0019281A"/>
    <w:rsid w:val="0019299E"/>
    <w:rsid w:val="00192C30"/>
    <w:rsid w:val="00192C4B"/>
    <w:rsid w:val="00192F26"/>
    <w:rsid w:val="00192F7D"/>
    <w:rsid w:val="0019306F"/>
    <w:rsid w:val="001935B2"/>
    <w:rsid w:val="00193709"/>
    <w:rsid w:val="001937AD"/>
    <w:rsid w:val="001937FF"/>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0EB"/>
    <w:rsid w:val="0019554C"/>
    <w:rsid w:val="00195660"/>
    <w:rsid w:val="001957F5"/>
    <w:rsid w:val="00195A35"/>
    <w:rsid w:val="00195A5C"/>
    <w:rsid w:val="00195B3C"/>
    <w:rsid w:val="00195F2D"/>
    <w:rsid w:val="0019639F"/>
    <w:rsid w:val="001963E1"/>
    <w:rsid w:val="00196799"/>
    <w:rsid w:val="00196909"/>
    <w:rsid w:val="00196E06"/>
    <w:rsid w:val="00196E64"/>
    <w:rsid w:val="00196F30"/>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4B1"/>
    <w:rsid w:val="001A09F7"/>
    <w:rsid w:val="001A0A05"/>
    <w:rsid w:val="001A0AD0"/>
    <w:rsid w:val="001A0DD3"/>
    <w:rsid w:val="001A0E70"/>
    <w:rsid w:val="001A11C6"/>
    <w:rsid w:val="001A12A6"/>
    <w:rsid w:val="001A1455"/>
    <w:rsid w:val="001A1682"/>
    <w:rsid w:val="001A1B14"/>
    <w:rsid w:val="001A1DB1"/>
    <w:rsid w:val="001A1EBD"/>
    <w:rsid w:val="001A21A1"/>
    <w:rsid w:val="001A2536"/>
    <w:rsid w:val="001A25D0"/>
    <w:rsid w:val="001A25F8"/>
    <w:rsid w:val="001A261D"/>
    <w:rsid w:val="001A274D"/>
    <w:rsid w:val="001A294F"/>
    <w:rsid w:val="001A2953"/>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D7"/>
    <w:rsid w:val="001A44EF"/>
    <w:rsid w:val="001A4843"/>
    <w:rsid w:val="001A48AB"/>
    <w:rsid w:val="001A4BB0"/>
    <w:rsid w:val="001A4D3D"/>
    <w:rsid w:val="001A4E14"/>
    <w:rsid w:val="001A5072"/>
    <w:rsid w:val="001A51A1"/>
    <w:rsid w:val="001A54BE"/>
    <w:rsid w:val="001A56D0"/>
    <w:rsid w:val="001A57A9"/>
    <w:rsid w:val="001A57D8"/>
    <w:rsid w:val="001A58CB"/>
    <w:rsid w:val="001A59EC"/>
    <w:rsid w:val="001A5AD9"/>
    <w:rsid w:val="001A5CE1"/>
    <w:rsid w:val="001A5D78"/>
    <w:rsid w:val="001A61B9"/>
    <w:rsid w:val="001A61C8"/>
    <w:rsid w:val="001A62C7"/>
    <w:rsid w:val="001A6443"/>
    <w:rsid w:val="001A6526"/>
    <w:rsid w:val="001A66BC"/>
    <w:rsid w:val="001A6743"/>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639"/>
    <w:rsid w:val="001B0B6B"/>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39E"/>
    <w:rsid w:val="001B2455"/>
    <w:rsid w:val="001B252A"/>
    <w:rsid w:val="001B25DA"/>
    <w:rsid w:val="001B2643"/>
    <w:rsid w:val="001B2BF8"/>
    <w:rsid w:val="001B2E3F"/>
    <w:rsid w:val="001B2F97"/>
    <w:rsid w:val="001B32CD"/>
    <w:rsid w:val="001B34C6"/>
    <w:rsid w:val="001B370D"/>
    <w:rsid w:val="001B3804"/>
    <w:rsid w:val="001B3834"/>
    <w:rsid w:val="001B38E5"/>
    <w:rsid w:val="001B3AB9"/>
    <w:rsid w:val="001B3E74"/>
    <w:rsid w:val="001B46E6"/>
    <w:rsid w:val="001B4BCE"/>
    <w:rsid w:val="001B4C5B"/>
    <w:rsid w:val="001B4D13"/>
    <w:rsid w:val="001B511F"/>
    <w:rsid w:val="001B52E1"/>
    <w:rsid w:val="001B5560"/>
    <w:rsid w:val="001B55D7"/>
    <w:rsid w:val="001B5AA5"/>
    <w:rsid w:val="001B5CF9"/>
    <w:rsid w:val="001B5D39"/>
    <w:rsid w:val="001B5DC8"/>
    <w:rsid w:val="001B5DFA"/>
    <w:rsid w:val="001B5E08"/>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184"/>
    <w:rsid w:val="001C0241"/>
    <w:rsid w:val="001C02B8"/>
    <w:rsid w:val="001C05AC"/>
    <w:rsid w:val="001C0703"/>
    <w:rsid w:val="001C094A"/>
    <w:rsid w:val="001C0975"/>
    <w:rsid w:val="001C0A25"/>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2F13"/>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788"/>
    <w:rsid w:val="001C5AA7"/>
    <w:rsid w:val="001C5F4C"/>
    <w:rsid w:val="001C6084"/>
    <w:rsid w:val="001C608D"/>
    <w:rsid w:val="001C65D8"/>
    <w:rsid w:val="001C65ED"/>
    <w:rsid w:val="001C6600"/>
    <w:rsid w:val="001C66B3"/>
    <w:rsid w:val="001C6777"/>
    <w:rsid w:val="001C677D"/>
    <w:rsid w:val="001C6BBA"/>
    <w:rsid w:val="001C6D4E"/>
    <w:rsid w:val="001C6D54"/>
    <w:rsid w:val="001C7079"/>
    <w:rsid w:val="001C711A"/>
    <w:rsid w:val="001C71F5"/>
    <w:rsid w:val="001C7321"/>
    <w:rsid w:val="001C74D6"/>
    <w:rsid w:val="001C75FA"/>
    <w:rsid w:val="001C7D44"/>
    <w:rsid w:val="001C7D8E"/>
    <w:rsid w:val="001D04CF"/>
    <w:rsid w:val="001D058C"/>
    <w:rsid w:val="001D09AF"/>
    <w:rsid w:val="001D0CBC"/>
    <w:rsid w:val="001D0D9B"/>
    <w:rsid w:val="001D1185"/>
    <w:rsid w:val="001D154F"/>
    <w:rsid w:val="001D18F1"/>
    <w:rsid w:val="001D1C0A"/>
    <w:rsid w:val="001D2358"/>
    <w:rsid w:val="001D23A7"/>
    <w:rsid w:val="001D24A9"/>
    <w:rsid w:val="001D2A2C"/>
    <w:rsid w:val="001D2AA0"/>
    <w:rsid w:val="001D2C79"/>
    <w:rsid w:val="001D30D6"/>
    <w:rsid w:val="001D33BB"/>
    <w:rsid w:val="001D3E66"/>
    <w:rsid w:val="001D3EDC"/>
    <w:rsid w:val="001D43AC"/>
    <w:rsid w:val="001D4534"/>
    <w:rsid w:val="001D471A"/>
    <w:rsid w:val="001D482C"/>
    <w:rsid w:val="001D4DCB"/>
    <w:rsid w:val="001D5069"/>
    <w:rsid w:val="001D5140"/>
    <w:rsid w:val="001D550B"/>
    <w:rsid w:val="001D5623"/>
    <w:rsid w:val="001D576D"/>
    <w:rsid w:val="001D5B4F"/>
    <w:rsid w:val="001D5C4A"/>
    <w:rsid w:val="001D64BC"/>
    <w:rsid w:val="001D696D"/>
    <w:rsid w:val="001D6A16"/>
    <w:rsid w:val="001D6B61"/>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C47"/>
    <w:rsid w:val="001E0E22"/>
    <w:rsid w:val="001E0E28"/>
    <w:rsid w:val="001E0F8F"/>
    <w:rsid w:val="001E10A2"/>
    <w:rsid w:val="001E1421"/>
    <w:rsid w:val="001E16C9"/>
    <w:rsid w:val="001E175B"/>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2D08"/>
    <w:rsid w:val="001E312F"/>
    <w:rsid w:val="001E33D0"/>
    <w:rsid w:val="001E3500"/>
    <w:rsid w:val="001E3784"/>
    <w:rsid w:val="001E3D88"/>
    <w:rsid w:val="001E3E08"/>
    <w:rsid w:val="001E4086"/>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5E2"/>
    <w:rsid w:val="001E7BA2"/>
    <w:rsid w:val="001E7F03"/>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915"/>
    <w:rsid w:val="001F1925"/>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31"/>
    <w:rsid w:val="001F5143"/>
    <w:rsid w:val="001F5289"/>
    <w:rsid w:val="001F52AC"/>
    <w:rsid w:val="001F5392"/>
    <w:rsid w:val="001F5528"/>
    <w:rsid w:val="001F5661"/>
    <w:rsid w:val="001F571C"/>
    <w:rsid w:val="001F578B"/>
    <w:rsid w:val="001F59C4"/>
    <w:rsid w:val="001F5CCE"/>
    <w:rsid w:val="001F5DBD"/>
    <w:rsid w:val="001F5E6B"/>
    <w:rsid w:val="001F5F2E"/>
    <w:rsid w:val="001F623A"/>
    <w:rsid w:val="001F634E"/>
    <w:rsid w:val="001F66BD"/>
    <w:rsid w:val="001F6873"/>
    <w:rsid w:val="001F699F"/>
    <w:rsid w:val="001F6F29"/>
    <w:rsid w:val="001F6FE3"/>
    <w:rsid w:val="001F70E1"/>
    <w:rsid w:val="001F714A"/>
    <w:rsid w:val="001F7234"/>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489"/>
    <w:rsid w:val="002006F6"/>
    <w:rsid w:val="00200713"/>
    <w:rsid w:val="00200D70"/>
    <w:rsid w:val="00200E99"/>
    <w:rsid w:val="00201041"/>
    <w:rsid w:val="002010C7"/>
    <w:rsid w:val="00201245"/>
    <w:rsid w:val="002013C8"/>
    <w:rsid w:val="00201422"/>
    <w:rsid w:val="00201560"/>
    <w:rsid w:val="00201594"/>
    <w:rsid w:val="002016B4"/>
    <w:rsid w:val="002016F0"/>
    <w:rsid w:val="00201811"/>
    <w:rsid w:val="00201A07"/>
    <w:rsid w:val="00201A67"/>
    <w:rsid w:val="00201AC6"/>
    <w:rsid w:val="00201BCB"/>
    <w:rsid w:val="00201C0B"/>
    <w:rsid w:val="00201CA5"/>
    <w:rsid w:val="00201CE9"/>
    <w:rsid w:val="00201D05"/>
    <w:rsid w:val="00201DDD"/>
    <w:rsid w:val="00201F0C"/>
    <w:rsid w:val="00202298"/>
    <w:rsid w:val="0020244C"/>
    <w:rsid w:val="002026C0"/>
    <w:rsid w:val="0020279E"/>
    <w:rsid w:val="00202882"/>
    <w:rsid w:val="0020297C"/>
    <w:rsid w:val="00202A2A"/>
    <w:rsid w:val="00202CAE"/>
    <w:rsid w:val="00202E30"/>
    <w:rsid w:val="00202F2F"/>
    <w:rsid w:val="0020302B"/>
    <w:rsid w:val="002031FF"/>
    <w:rsid w:val="00203548"/>
    <w:rsid w:val="002035B3"/>
    <w:rsid w:val="002036E1"/>
    <w:rsid w:val="00203739"/>
    <w:rsid w:val="002037EC"/>
    <w:rsid w:val="0020389B"/>
    <w:rsid w:val="00203D46"/>
    <w:rsid w:val="00203EE5"/>
    <w:rsid w:val="00203F07"/>
    <w:rsid w:val="00203F65"/>
    <w:rsid w:val="0020410D"/>
    <w:rsid w:val="00204333"/>
    <w:rsid w:val="002046E9"/>
    <w:rsid w:val="0020494C"/>
    <w:rsid w:val="002049E0"/>
    <w:rsid w:val="00204B3A"/>
    <w:rsid w:val="00204B41"/>
    <w:rsid w:val="00204BE4"/>
    <w:rsid w:val="00204BE7"/>
    <w:rsid w:val="00204CEB"/>
    <w:rsid w:val="00204D27"/>
    <w:rsid w:val="00204F44"/>
    <w:rsid w:val="00204F8B"/>
    <w:rsid w:val="0020523C"/>
    <w:rsid w:val="002053F4"/>
    <w:rsid w:val="002054EE"/>
    <w:rsid w:val="00205691"/>
    <w:rsid w:val="00205731"/>
    <w:rsid w:val="0020583E"/>
    <w:rsid w:val="002059C8"/>
    <w:rsid w:val="00205A8C"/>
    <w:rsid w:val="00205B2E"/>
    <w:rsid w:val="00205B60"/>
    <w:rsid w:val="00205B9B"/>
    <w:rsid w:val="00205E0D"/>
    <w:rsid w:val="00205E34"/>
    <w:rsid w:val="00205E3C"/>
    <w:rsid w:val="00205EAF"/>
    <w:rsid w:val="00205EF2"/>
    <w:rsid w:val="00206129"/>
    <w:rsid w:val="00206135"/>
    <w:rsid w:val="002062D7"/>
    <w:rsid w:val="00206870"/>
    <w:rsid w:val="00206B02"/>
    <w:rsid w:val="00206C6C"/>
    <w:rsid w:val="00206DE0"/>
    <w:rsid w:val="00206F76"/>
    <w:rsid w:val="00207105"/>
    <w:rsid w:val="00207407"/>
    <w:rsid w:val="0020744A"/>
    <w:rsid w:val="002075B7"/>
    <w:rsid w:val="002075D3"/>
    <w:rsid w:val="00207781"/>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A21"/>
    <w:rsid w:val="00211B35"/>
    <w:rsid w:val="00211E84"/>
    <w:rsid w:val="00211F3C"/>
    <w:rsid w:val="00211FA0"/>
    <w:rsid w:val="002123EE"/>
    <w:rsid w:val="0021243D"/>
    <w:rsid w:val="002126EE"/>
    <w:rsid w:val="002129C7"/>
    <w:rsid w:val="00212D02"/>
    <w:rsid w:val="00212D3C"/>
    <w:rsid w:val="00212F05"/>
    <w:rsid w:val="00213128"/>
    <w:rsid w:val="0021312D"/>
    <w:rsid w:val="002131DF"/>
    <w:rsid w:val="00213236"/>
    <w:rsid w:val="002134C3"/>
    <w:rsid w:val="0021360E"/>
    <w:rsid w:val="00213969"/>
    <w:rsid w:val="002139A4"/>
    <w:rsid w:val="00213E25"/>
    <w:rsid w:val="00213EA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877"/>
    <w:rsid w:val="002168CE"/>
    <w:rsid w:val="00216A1E"/>
    <w:rsid w:val="00216E20"/>
    <w:rsid w:val="0021723E"/>
    <w:rsid w:val="0021728B"/>
    <w:rsid w:val="00217436"/>
    <w:rsid w:val="0021786D"/>
    <w:rsid w:val="00217F1B"/>
    <w:rsid w:val="002202FF"/>
    <w:rsid w:val="00220587"/>
    <w:rsid w:val="002206DA"/>
    <w:rsid w:val="00220702"/>
    <w:rsid w:val="0022073F"/>
    <w:rsid w:val="00220785"/>
    <w:rsid w:val="00221224"/>
    <w:rsid w:val="00221338"/>
    <w:rsid w:val="00221762"/>
    <w:rsid w:val="00221AB9"/>
    <w:rsid w:val="00221B65"/>
    <w:rsid w:val="00221C90"/>
    <w:rsid w:val="00222119"/>
    <w:rsid w:val="00222363"/>
    <w:rsid w:val="002226C3"/>
    <w:rsid w:val="00222A7A"/>
    <w:rsid w:val="00222A92"/>
    <w:rsid w:val="00222AD7"/>
    <w:rsid w:val="00222C90"/>
    <w:rsid w:val="00222CD8"/>
    <w:rsid w:val="00222E7D"/>
    <w:rsid w:val="00222F15"/>
    <w:rsid w:val="0022300C"/>
    <w:rsid w:val="00223240"/>
    <w:rsid w:val="00223350"/>
    <w:rsid w:val="002233A0"/>
    <w:rsid w:val="0022362E"/>
    <w:rsid w:val="00223AA5"/>
    <w:rsid w:val="00223F57"/>
    <w:rsid w:val="0022400F"/>
    <w:rsid w:val="0022407B"/>
    <w:rsid w:val="00224161"/>
    <w:rsid w:val="00224312"/>
    <w:rsid w:val="002243BC"/>
    <w:rsid w:val="00224438"/>
    <w:rsid w:val="002248C2"/>
    <w:rsid w:val="00224A2C"/>
    <w:rsid w:val="00224AA8"/>
    <w:rsid w:val="00224BD0"/>
    <w:rsid w:val="00224C93"/>
    <w:rsid w:val="00224CA7"/>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C7D"/>
    <w:rsid w:val="00226E52"/>
    <w:rsid w:val="00226EE0"/>
    <w:rsid w:val="0022737A"/>
    <w:rsid w:val="00227380"/>
    <w:rsid w:val="00227987"/>
    <w:rsid w:val="00227AAA"/>
    <w:rsid w:val="00227AE2"/>
    <w:rsid w:val="00227EF4"/>
    <w:rsid w:val="00227FA9"/>
    <w:rsid w:val="002303BE"/>
    <w:rsid w:val="0023048D"/>
    <w:rsid w:val="00230494"/>
    <w:rsid w:val="0023074C"/>
    <w:rsid w:val="00230847"/>
    <w:rsid w:val="00230ACE"/>
    <w:rsid w:val="00230BBF"/>
    <w:rsid w:val="00230DBC"/>
    <w:rsid w:val="00230F90"/>
    <w:rsid w:val="002312F4"/>
    <w:rsid w:val="00231795"/>
    <w:rsid w:val="00231C61"/>
    <w:rsid w:val="00231CAD"/>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7F9"/>
    <w:rsid w:val="00236815"/>
    <w:rsid w:val="00236825"/>
    <w:rsid w:val="002369ED"/>
    <w:rsid w:val="00236E1D"/>
    <w:rsid w:val="0023701C"/>
    <w:rsid w:val="002370E5"/>
    <w:rsid w:val="0023724D"/>
    <w:rsid w:val="00237406"/>
    <w:rsid w:val="00237426"/>
    <w:rsid w:val="00237449"/>
    <w:rsid w:val="002374D5"/>
    <w:rsid w:val="002375FA"/>
    <w:rsid w:val="002376A9"/>
    <w:rsid w:val="0023780B"/>
    <w:rsid w:val="002378B8"/>
    <w:rsid w:val="00237AD8"/>
    <w:rsid w:val="00237B24"/>
    <w:rsid w:val="00237CC2"/>
    <w:rsid w:val="00237E23"/>
    <w:rsid w:val="00237EB9"/>
    <w:rsid w:val="00237F03"/>
    <w:rsid w:val="0024075B"/>
    <w:rsid w:val="00240769"/>
    <w:rsid w:val="002407D8"/>
    <w:rsid w:val="002407EC"/>
    <w:rsid w:val="00240D29"/>
    <w:rsid w:val="00240E7E"/>
    <w:rsid w:val="00240EFC"/>
    <w:rsid w:val="002414C7"/>
    <w:rsid w:val="002415B2"/>
    <w:rsid w:val="002417B2"/>
    <w:rsid w:val="0024185F"/>
    <w:rsid w:val="00241AD3"/>
    <w:rsid w:val="00241AEE"/>
    <w:rsid w:val="00241B64"/>
    <w:rsid w:val="0024207A"/>
    <w:rsid w:val="0024231A"/>
    <w:rsid w:val="00242867"/>
    <w:rsid w:val="002429D4"/>
    <w:rsid w:val="00242BB4"/>
    <w:rsid w:val="00242CC9"/>
    <w:rsid w:val="00242FBB"/>
    <w:rsid w:val="00242FFF"/>
    <w:rsid w:val="002432F5"/>
    <w:rsid w:val="0024336B"/>
    <w:rsid w:val="002433C3"/>
    <w:rsid w:val="00243488"/>
    <w:rsid w:val="00243502"/>
    <w:rsid w:val="002436C4"/>
    <w:rsid w:val="00243B73"/>
    <w:rsid w:val="00243C5B"/>
    <w:rsid w:val="00243D91"/>
    <w:rsid w:val="00243FF4"/>
    <w:rsid w:val="0024450A"/>
    <w:rsid w:val="00244542"/>
    <w:rsid w:val="0024458B"/>
    <w:rsid w:val="00244A16"/>
    <w:rsid w:val="00244C7C"/>
    <w:rsid w:val="00244FED"/>
    <w:rsid w:val="0024543B"/>
    <w:rsid w:val="0024559A"/>
    <w:rsid w:val="002455CA"/>
    <w:rsid w:val="0024561E"/>
    <w:rsid w:val="0024569C"/>
    <w:rsid w:val="0024577F"/>
    <w:rsid w:val="00245978"/>
    <w:rsid w:val="00245A42"/>
    <w:rsid w:val="00246032"/>
    <w:rsid w:val="00246108"/>
    <w:rsid w:val="002465F9"/>
    <w:rsid w:val="002467BC"/>
    <w:rsid w:val="00246913"/>
    <w:rsid w:val="0024698D"/>
    <w:rsid w:val="002469A0"/>
    <w:rsid w:val="00246BA5"/>
    <w:rsid w:val="00246CE6"/>
    <w:rsid w:val="002470F0"/>
    <w:rsid w:val="0024716A"/>
    <w:rsid w:val="0024734A"/>
    <w:rsid w:val="00247448"/>
    <w:rsid w:val="002476B0"/>
    <w:rsid w:val="002476FD"/>
    <w:rsid w:val="0024780D"/>
    <w:rsid w:val="002479FA"/>
    <w:rsid w:val="00247C30"/>
    <w:rsid w:val="00247EA9"/>
    <w:rsid w:val="00247FB1"/>
    <w:rsid w:val="0025020C"/>
    <w:rsid w:val="002502EF"/>
    <w:rsid w:val="00250475"/>
    <w:rsid w:val="002504B2"/>
    <w:rsid w:val="00250564"/>
    <w:rsid w:val="002505F6"/>
    <w:rsid w:val="00250759"/>
    <w:rsid w:val="00250BE5"/>
    <w:rsid w:val="00250C1D"/>
    <w:rsid w:val="0025122D"/>
    <w:rsid w:val="002515C1"/>
    <w:rsid w:val="002519E9"/>
    <w:rsid w:val="00251AEC"/>
    <w:rsid w:val="00251B1A"/>
    <w:rsid w:val="00251B62"/>
    <w:rsid w:val="00251F47"/>
    <w:rsid w:val="00252376"/>
    <w:rsid w:val="002523DF"/>
    <w:rsid w:val="00252914"/>
    <w:rsid w:val="002529EF"/>
    <w:rsid w:val="00252A33"/>
    <w:rsid w:val="00252AE5"/>
    <w:rsid w:val="00252C17"/>
    <w:rsid w:val="00252CD0"/>
    <w:rsid w:val="00252EE5"/>
    <w:rsid w:val="00252F93"/>
    <w:rsid w:val="00252FFE"/>
    <w:rsid w:val="0025330D"/>
    <w:rsid w:val="0025366D"/>
    <w:rsid w:val="0025372D"/>
    <w:rsid w:val="00253B68"/>
    <w:rsid w:val="00253C6B"/>
    <w:rsid w:val="00254618"/>
    <w:rsid w:val="00254765"/>
    <w:rsid w:val="00254906"/>
    <w:rsid w:val="00254CB6"/>
    <w:rsid w:val="00254CD3"/>
    <w:rsid w:val="00254D2F"/>
    <w:rsid w:val="00254FD0"/>
    <w:rsid w:val="00255493"/>
    <w:rsid w:val="00255666"/>
    <w:rsid w:val="002558C6"/>
    <w:rsid w:val="00255ABA"/>
    <w:rsid w:val="00255B2F"/>
    <w:rsid w:val="002561B9"/>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9BA"/>
    <w:rsid w:val="00260AEC"/>
    <w:rsid w:val="00260CF8"/>
    <w:rsid w:val="00260E8E"/>
    <w:rsid w:val="00260F30"/>
    <w:rsid w:val="00260FAA"/>
    <w:rsid w:val="00260FC5"/>
    <w:rsid w:val="00261077"/>
    <w:rsid w:val="00261152"/>
    <w:rsid w:val="00261155"/>
    <w:rsid w:val="0026138E"/>
    <w:rsid w:val="00261617"/>
    <w:rsid w:val="00261799"/>
    <w:rsid w:val="00261947"/>
    <w:rsid w:val="00261C7E"/>
    <w:rsid w:val="00261E49"/>
    <w:rsid w:val="002624FE"/>
    <w:rsid w:val="0026252B"/>
    <w:rsid w:val="002625EB"/>
    <w:rsid w:val="002628A2"/>
    <w:rsid w:val="002629A2"/>
    <w:rsid w:val="00262AD4"/>
    <w:rsid w:val="00262CA0"/>
    <w:rsid w:val="00262FCB"/>
    <w:rsid w:val="00263317"/>
    <w:rsid w:val="002634DE"/>
    <w:rsid w:val="0026366C"/>
    <w:rsid w:val="002637EB"/>
    <w:rsid w:val="002637F7"/>
    <w:rsid w:val="00263B64"/>
    <w:rsid w:val="00263BFE"/>
    <w:rsid w:val="00263D0E"/>
    <w:rsid w:val="00263EB9"/>
    <w:rsid w:val="00263F9D"/>
    <w:rsid w:val="00264111"/>
    <w:rsid w:val="00264552"/>
    <w:rsid w:val="00264573"/>
    <w:rsid w:val="00264969"/>
    <w:rsid w:val="00264B01"/>
    <w:rsid w:val="00264F4D"/>
    <w:rsid w:val="00264FFC"/>
    <w:rsid w:val="0026518D"/>
    <w:rsid w:val="002652D1"/>
    <w:rsid w:val="0026546D"/>
    <w:rsid w:val="00265475"/>
    <w:rsid w:val="002654F6"/>
    <w:rsid w:val="002658D2"/>
    <w:rsid w:val="002659DA"/>
    <w:rsid w:val="00265A73"/>
    <w:rsid w:val="00265B47"/>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1FEF"/>
    <w:rsid w:val="002721ED"/>
    <w:rsid w:val="00272562"/>
    <w:rsid w:val="00272634"/>
    <w:rsid w:val="0027283E"/>
    <w:rsid w:val="002728D8"/>
    <w:rsid w:val="00272D4E"/>
    <w:rsid w:val="00272F38"/>
    <w:rsid w:val="00272FDB"/>
    <w:rsid w:val="0027301E"/>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A8E"/>
    <w:rsid w:val="00276C37"/>
    <w:rsid w:val="00276E82"/>
    <w:rsid w:val="00276ED7"/>
    <w:rsid w:val="002770B4"/>
    <w:rsid w:val="002771B1"/>
    <w:rsid w:val="00277337"/>
    <w:rsid w:val="00277425"/>
    <w:rsid w:val="00277593"/>
    <w:rsid w:val="002776C3"/>
    <w:rsid w:val="002776C7"/>
    <w:rsid w:val="002779E9"/>
    <w:rsid w:val="00277CFB"/>
    <w:rsid w:val="00277DB4"/>
    <w:rsid w:val="002801F1"/>
    <w:rsid w:val="002803A1"/>
    <w:rsid w:val="002805FF"/>
    <w:rsid w:val="0028066E"/>
    <w:rsid w:val="002808FF"/>
    <w:rsid w:val="00280B78"/>
    <w:rsid w:val="00280D13"/>
    <w:rsid w:val="002810B5"/>
    <w:rsid w:val="00281215"/>
    <w:rsid w:val="00281220"/>
    <w:rsid w:val="0028159A"/>
    <w:rsid w:val="00281768"/>
    <w:rsid w:val="0028183B"/>
    <w:rsid w:val="00281C80"/>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188"/>
    <w:rsid w:val="002845F0"/>
    <w:rsid w:val="002847E1"/>
    <w:rsid w:val="00285299"/>
    <w:rsid w:val="002852D4"/>
    <w:rsid w:val="002853D6"/>
    <w:rsid w:val="0028597F"/>
    <w:rsid w:val="00285AF4"/>
    <w:rsid w:val="00285B20"/>
    <w:rsid w:val="00285E0A"/>
    <w:rsid w:val="00286420"/>
    <w:rsid w:val="002868CA"/>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48C"/>
    <w:rsid w:val="0029158F"/>
    <w:rsid w:val="002915AD"/>
    <w:rsid w:val="002915CE"/>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06"/>
    <w:rsid w:val="00295811"/>
    <w:rsid w:val="002958BD"/>
    <w:rsid w:val="00295922"/>
    <w:rsid w:val="00295AE6"/>
    <w:rsid w:val="00295C56"/>
    <w:rsid w:val="00295C6C"/>
    <w:rsid w:val="00295C8A"/>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357"/>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0BC0"/>
    <w:rsid w:val="002A0CDB"/>
    <w:rsid w:val="002A10D0"/>
    <w:rsid w:val="002A1599"/>
    <w:rsid w:val="002A1B2B"/>
    <w:rsid w:val="002A1CBF"/>
    <w:rsid w:val="002A1D3C"/>
    <w:rsid w:val="002A1EE9"/>
    <w:rsid w:val="002A209C"/>
    <w:rsid w:val="002A236A"/>
    <w:rsid w:val="002A2382"/>
    <w:rsid w:val="002A246B"/>
    <w:rsid w:val="002A24AD"/>
    <w:rsid w:val="002A2727"/>
    <w:rsid w:val="002A274F"/>
    <w:rsid w:val="002A2B15"/>
    <w:rsid w:val="002A2BEE"/>
    <w:rsid w:val="002A2D90"/>
    <w:rsid w:val="002A2E58"/>
    <w:rsid w:val="002A2F13"/>
    <w:rsid w:val="002A320D"/>
    <w:rsid w:val="002A352A"/>
    <w:rsid w:val="002A3676"/>
    <w:rsid w:val="002A398B"/>
    <w:rsid w:val="002A3A4D"/>
    <w:rsid w:val="002A3BB9"/>
    <w:rsid w:val="002A3D95"/>
    <w:rsid w:val="002A3E3A"/>
    <w:rsid w:val="002A425D"/>
    <w:rsid w:val="002A4350"/>
    <w:rsid w:val="002A444E"/>
    <w:rsid w:val="002A44D9"/>
    <w:rsid w:val="002A45D7"/>
    <w:rsid w:val="002A469C"/>
    <w:rsid w:val="002A472D"/>
    <w:rsid w:val="002A4890"/>
    <w:rsid w:val="002A4AE5"/>
    <w:rsid w:val="002A4BAF"/>
    <w:rsid w:val="002A5101"/>
    <w:rsid w:val="002A524F"/>
    <w:rsid w:val="002A52A0"/>
    <w:rsid w:val="002A53D9"/>
    <w:rsid w:val="002A54D7"/>
    <w:rsid w:val="002A5601"/>
    <w:rsid w:val="002A5761"/>
    <w:rsid w:val="002A5942"/>
    <w:rsid w:val="002A59C3"/>
    <w:rsid w:val="002A5AE4"/>
    <w:rsid w:val="002A5DEE"/>
    <w:rsid w:val="002A5FDD"/>
    <w:rsid w:val="002A6243"/>
    <w:rsid w:val="002A6273"/>
    <w:rsid w:val="002A62B7"/>
    <w:rsid w:val="002A6328"/>
    <w:rsid w:val="002A6363"/>
    <w:rsid w:val="002A67F3"/>
    <w:rsid w:val="002A6809"/>
    <w:rsid w:val="002A68A6"/>
    <w:rsid w:val="002A6C5C"/>
    <w:rsid w:val="002A7056"/>
    <w:rsid w:val="002A733C"/>
    <w:rsid w:val="002A73B1"/>
    <w:rsid w:val="002A7466"/>
    <w:rsid w:val="002A75AC"/>
    <w:rsid w:val="002A79E5"/>
    <w:rsid w:val="002A7CD4"/>
    <w:rsid w:val="002A7D0B"/>
    <w:rsid w:val="002B029E"/>
    <w:rsid w:val="002B02B2"/>
    <w:rsid w:val="002B0469"/>
    <w:rsid w:val="002B057D"/>
    <w:rsid w:val="002B0697"/>
    <w:rsid w:val="002B08B5"/>
    <w:rsid w:val="002B099B"/>
    <w:rsid w:val="002B099E"/>
    <w:rsid w:val="002B0C19"/>
    <w:rsid w:val="002B0F9F"/>
    <w:rsid w:val="002B109B"/>
    <w:rsid w:val="002B1355"/>
    <w:rsid w:val="002B1399"/>
    <w:rsid w:val="002B1560"/>
    <w:rsid w:val="002B1575"/>
    <w:rsid w:val="002B167A"/>
    <w:rsid w:val="002B16D4"/>
    <w:rsid w:val="002B16FB"/>
    <w:rsid w:val="002B1777"/>
    <w:rsid w:val="002B1842"/>
    <w:rsid w:val="002B1A77"/>
    <w:rsid w:val="002B1BE5"/>
    <w:rsid w:val="002B1CA6"/>
    <w:rsid w:val="002B1FFB"/>
    <w:rsid w:val="002B2015"/>
    <w:rsid w:val="002B22A4"/>
    <w:rsid w:val="002B2813"/>
    <w:rsid w:val="002B3095"/>
    <w:rsid w:val="002B32C6"/>
    <w:rsid w:val="002B3316"/>
    <w:rsid w:val="002B3493"/>
    <w:rsid w:val="002B355A"/>
    <w:rsid w:val="002B36CD"/>
    <w:rsid w:val="002B384D"/>
    <w:rsid w:val="002B3AB1"/>
    <w:rsid w:val="002B3CC1"/>
    <w:rsid w:val="002B3E49"/>
    <w:rsid w:val="002B3EB9"/>
    <w:rsid w:val="002B3FBE"/>
    <w:rsid w:val="002B40CD"/>
    <w:rsid w:val="002B4107"/>
    <w:rsid w:val="002B45E8"/>
    <w:rsid w:val="002B461D"/>
    <w:rsid w:val="002B48F6"/>
    <w:rsid w:val="002B4930"/>
    <w:rsid w:val="002B49AC"/>
    <w:rsid w:val="002B49D1"/>
    <w:rsid w:val="002B4F49"/>
    <w:rsid w:val="002B4F4C"/>
    <w:rsid w:val="002B4F97"/>
    <w:rsid w:val="002B519E"/>
    <w:rsid w:val="002B5409"/>
    <w:rsid w:val="002B55FE"/>
    <w:rsid w:val="002B5837"/>
    <w:rsid w:val="002B59D4"/>
    <w:rsid w:val="002B5A05"/>
    <w:rsid w:val="002B5B9B"/>
    <w:rsid w:val="002B5BA6"/>
    <w:rsid w:val="002B5C0E"/>
    <w:rsid w:val="002B5C53"/>
    <w:rsid w:val="002B5E2A"/>
    <w:rsid w:val="002B6097"/>
    <w:rsid w:val="002B60B8"/>
    <w:rsid w:val="002B637B"/>
    <w:rsid w:val="002B651E"/>
    <w:rsid w:val="002B653E"/>
    <w:rsid w:val="002B65D6"/>
    <w:rsid w:val="002B687D"/>
    <w:rsid w:val="002B6B78"/>
    <w:rsid w:val="002B70BB"/>
    <w:rsid w:val="002B70FC"/>
    <w:rsid w:val="002B71A9"/>
    <w:rsid w:val="002B7363"/>
    <w:rsid w:val="002B7451"/>
    <w:rsid w:val="002B7520"/>
    <w:rsid w:val="002B7610"/>
    <w:rsid w:val="002B769C"/>
    <w:rsid w:val="002B7CEE"/>
    <w:rsid w:val="002B7F62"/>
    <w:rsid w:val="002C00E5"/>
    <w:rsid w:val="002C0645"/>
    <w:rsid w:val="002C09BE"/>
    <w:rsid w:val="002C0B6A"/>
    <w:rsid w:val="002C0C24"/>
    <w:rsid w:val="002C0F1B"/>
    <w:rsid w:val="002C0FD4"/>
    <w:rsid w:val="002C1372"/>
    <w:rsid w:val="002C151C"/>
    <w:rsid w:val="002C1B89"/>
    <w:rsid w:val="002C1BB1"/>
    <w:rsid w:val="002C1D5D"/>
    <w:rsid w:val="002C1E7F"/>
    <w:rsid w:val="002C220E"/>
    <w:rsid w:val="002C22ED"/>
    <w:rsid w:val="002C27AA"/>
    <w:rsid w:val="002C2BA1"/>
    <w:rsid w:val="002C2CEC"/>
    <w:rsid w:val="002C3001"/>
    <w:rsid w:val="002C34C0"/>
    <w:rsid w:val="002C34CE"/>
    <w:rsid w:val="002C37B1"/>
    <w:rsid w:val="002C3920"/>
    <w:rsid w:val="002C39A9"/>
    <w:rsid w:val="002C3B1D"/>
    <w:rsid w:val="002C3B99"/>
    <w:rsid w:val="002C3D6E"/>
    <w:rsid w:val="002C4087"/>
    <w:rsid w:val="002C4237"/>
    <w:rsid w:val="002C42DB"/>
    <w:rsid w:val="002C4320"/>
    <w:rsid w:val="002C4439"/>
    <w:rsid w:val="002C4902"/>
    <w:rsid w:val="002C494C"/>
    <w:rsid w:val="002C4C2D"/>
    <w:rsid w:val="002C4C80"/>
    <w:rsid w:val="002C4E19"/>
    <w:rsid w:val="002C4E8D"/>
    <w:rsid w:val="002C52A6"/>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B5A"/>
    <w:rsid w:val="002D0DBA"/>
    <w:rsid w:val="002D103B"/>
    <w:rsid w:val="002D124E"/>
    <w:rsid w:val="002D1367"/>
    <w:rsid w:val="002D141F"/>
    <w:rsid w:val="002D1714"/>
    <w:rsid w:val="002D196D"/>
    <w:rsid w:val="002D1BF9"/>
    <w:rsid w:val="002D20B1"/>
    <w:rsid w:val="002D22C1"/>
    <w:rsid w:val="002D23A8"/>
    <w:rsid w:val="002D2506"/>
    <w:rsid w:val="002D2766"/>
    <w:rsid w:val="002D294E"/>
    <w:rsid w:val="002D2A09"/>
    <w:rsid w:val="002D2B4D"/>
    <w:rsid w:val="002D2B6B"/>
    <w:rsid w:val="002D2CC1"/>
    <w:rsid w:val="002D31D0"/>
    <w:rsid w:val="002D31D4"/>
    <w:rsid w:val="002D3325"/>
    <w:rsid w:val="002D359D"/>
    <w:rsid w:val="002D361B"/>
    <w:rsid w:val="002D365F"/>
    <w:rsid w:val="002D36EB"/>
    <w:rsid w:val="002D3BE4"/>
    <w:rsid w:val="002D3C1D"/>
    <w:rsid w:val="002D41E8"/>
    <w:rsid w:val="002D443D"/>
    <w:rsid w:val="002D44BC"/>
    <w:rsid w:val="002D45CC"/>
    <w:rsid w:val="002D46B2"/>
    <w:rsid w:val="002D4822"/>
    <w:rsid w:val="002D4AF5"/>
    <w:rsid w:val="002D4BD4"/>
    <w:rsid w:val="002D4EC7"/>
    <w:rsid w:val="002D4F4E"/>
    <w:rsid w:val="002D4F9D"/>
    <w:rsid w:val="002D50BD"/>
    <w:rsid w:val="002D52DD"/>
    <w:rsid w:val="002D5452"/>
    <w:rsid w:val="002D5487"/>
    <w:rsid w:val="002D55B5"/>
    <w:rsid w:val="002D57FE"/>
    <w:rsid w:val="002D5814"/>
    <w:rsid w:val="002D5CA0"/>
    <w:rsid w:val="002D6429"/>
    <w:rsid w:val="002D653E"/>
    <w:rsid w:val="002D657D"/>
    <w:rsid w:val="002D6643"/>
    <w:rsid w:val="002D676A"/>
    <w:rsid w:val="002D6810"/>
    <w:rsid w:val="002D69F5"/>
    <w:rsid w:val="002D6E2D"/>
    <w:rsid w:val="002D6ED4"/>
    <w:rsid w:val="002D7117"/>
    <w:rsid w:val="002D74A0"/>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89B"/>
    <w:rsid w:val="002E18CA"/>
    <w:rsid w:val="002E1B1B"/>
    <w:rsid w:val="002E1E54"/>
    <w:rsid w:val="002E20DF"/>
    <w:rsid w:val="002E2112"/>
    <w:rsid w:val="002E2309"/>
    <w:rsid w:val="002E2418"/>
    <w:rsid w:val="002E2510"/>
    <w:rsid w:val="002E293A"/>
    <w:rsid w:val="002E2B28"/>
    <w:rsid w:val="002E2B36"/>
    <w:rsid w:val="002E2C21"/>
    <w:rsid w:val="002E2CD9"/>
    <w:rsid w:val="002E2CF0"/>
    <w:rsid w:val="002E2D0B"/>
    <w:rsid w:val="002E2F35"/>
    <w:rsid w:val="002E34AB"/>
    <w:rsid w:val="002E358D"/>
    <w:rsid w:val="002E3BEB"/>
    <w:rsid w:val="002E3E09"/>
    <w:rsid w:val="002E3EA8"/>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C3D"/>
    <w:rsid w:val="002E5D4E"/>
    <w:rsid w:val="002E5E79"/>
    <w:rsid w:val="002E61DF"/>
    <w:rsid w:val="002E62CC"/>
    <w:rsid w:val="002E66B3"/>
    <w:rsid w:val="002E68CD"/>
    <w:rsid w:val="002E6CC0"/>
    <w:rsid w:val="002E6D13"/>
    <w:rsid w:val="002E7349"/>
    <w:rsid w:val="002E7352"/>
    <w:rsid w:val="002E7440"/>
    <w:rsid w:val="002E7587"/>
    <w:rsid w:val="002E794A"/>
    <w:rsid w:val="002E79EC"/>
    <w:rsid w:val="002E7A08"/>
    <w:rsid w:val="002E7A42"/>
    <w:rsid w:val="002E7BBD"/>
    <w:rsid w:val="002E7C20"/>
    <w:rsid w:val="002F00A0"/>
    <w:rsid w:val="002F0567"/>
    <w:rsid w:val="002F061A"/>
    <w:rsid w:val="002F06DF"/>
    <w:rsid w:val="002F07E3"/>
    <w:rsid w:val="002F0A43"/>
    <w:rsid w:val="002F0D15"/>
    <w:rsid w:val="002F0D32"/>
    <w:rsid w:val="002F1288"/>
    <w:rsid w:val="002F1523"/>
    <w:rsid w:val="002F1984"/>
    <w:rsid w:val="002F1B75"/>
    <w:rsid w:val="002F1D3A"/>
    <w:rsid w:val="002F1DA8"/>
    <w:rsid w:val="002F1EB2"/>
    <w:rsid w:val="002F20E1"/>
    <w:rsid w:val="002F26B2"/>
    <w:rsid w:val="002F2761"/>
    <w:rsid w:val="002F29ED"/>
    <w:rsid w:val="002F2B54"/>
    <w:rsid w:val="002F2B7A"/>
    <w:rsid w:val="002F2C22"/>
    <w:rsid w:val="002F321F"/>
    <w:rsid w:val="002F3441"/>
    <w:rsid w:val="002F358E"/>
    <w:rsid w:val="002F370F"/>
    <w:rsid w:val="002F383B"/>
    <w:rsid w:val="002F3A06"/>
    <w:rsid w:val="002F3D2C"/>
    <w:rsid w:val="002F3DCE"/>
    <w:rsid w:val="002F3FA0"/>
    <w:rsid w:val="002F3FB9"/>
    <w:rsid w:val="002F406B"/>
    <w:rsid w:val="002F4426"/>
    <w:rsid w:val="002F45FF"/>
    <w:rsid w:val="002F461D"/>
    <w:rsid w:val="002F466B"/>
    <w:rsid w:val="002F48CF"/>
    <w:rsid w:val="002F49D6"/>
    <w:rsid w:val="002F4CFF"/>
    <w:rsid w:val="002F4D42"/>
    <w:rsid w:val="002F4EAA"/>
    <w:rsid w:val="002F51CA"/>
    <w:rsid w:val="002F53A7"/>
    <w:rsid w:val="002F56AB"/>
    <w:rsid w:val="002F5738"/>
    <w:rsid w:val="002F5A76"/>
    <w:rsid w:val="002F5D3F"/>
    <w:rsid w:val="002F5FBF"/>
    <w:rsid w:val="002F600F"/>
    <w:rsid w:val="002F6174"/>
    <w:rsid w:val="002F6187"/>
    <w:rsid w:val="002F61E5"/>
    <w:rsid w:val="002F620A"/>
    <w:rsid w:val="002F6335"/>
    <w:rsid w:val="002F63C1"/>
    <w:rsid w:val="002F6586"/>
    <w:rsid w:val="002F6ADB"/>
    <w:rsid w:val="002F6B2A"/>
    <w:rsid w:val="002F6E9A"/>
    <w:rsid w:val="002F6F9C"/>
    <w:rsid w:val="002F6FC9"/>
    <w:rsid w:val="002F70A5"/>
    <w:rsid w:val="002F720C"/>
    <w:rsid w:val="002F72DA"/>
    <w:rsid w:val="002F73CF"/>
    <w:rsid w:val="002F7585"/>
    <w:rsid w:val="002F770B"/>
    <w:rsid w:val="002F7943"/>
    <w:rsid w:val="002F7BFC"/>
    <w:rsid w:val="002F7C41"/>
    <w:rsid w:val="002F7F50"/>
    <w:rsid w:val="00300075"/>
    <w:rsid w:val="003001BE"/>
    <w:rsid w:val="00300260"/>
    <w:rsid w:val="00300582"/>
    <w:rsid w:val="00300920"/>
    <w:rsid w:val="003009D8"/>
    <w:rsid w:val="00300C47"/>
    <w:rsid w:val="00300DDA"/>
    <w:rsid w:val="00300F55"/>
    <w:rsid w:val="003011B9"/>
    <w:rsid w:val="003013E3"/>
    <w:rsid w:val="003015DE"/>
    <w:rsid w:val="003016FB"/>
    <w:rsid w:val="00301BBB"/>
    <w:rsid w:val="00301BF0"/>
    <w:rsid w:val="00301CE2"/>
    <w:rsid w:val="00301E2F"/>
    <w:rsid w:val="003022AE"/>
    <w:rsid w:val="0030255D"/>
    <w:rsid w:val="0030269B"/>
    <w:rsid w:val="00302751"/>
    <w:rsid w:val="00302813"/>
    <w:rsid w:val="00302A0D"/>
    <w:rsid w:val="00302AA2"/>
    <w:rsid w:val="00302AB6"/>
    <w:rsid w:val="00302E3E"/>
    <w:rsid w:val="00302ECF"/>
    <w:rsid w:val="00302F84"/>
    <w:rsid w:val="003032AF"/>
    <w:rsid w:val="003034DE"/>
    <w:rsid w:val="00303692"/>
    <w:rsid w:val="00303760"/>
    <w:rsid w:val="00303860"/>
    <w:rsid w:val="00303940"/>
    <w:rsid w:val="00303965"/>
    <w:rsid w:val="00303B09"/>
    <w:rsid w:val="00303BC6"/>
    <w:rsid w:val="00303BCA"/>
    <w:rsid w:val="00303C68"/>
    <w:rsid w:val="00303D4D"/>
    <w:rsid w:val="00303DAD"/>
    <w:rsid w:val="00303DFB"/>
    <w:rsid w:val="00303F2C"/>
    <w:rsid w:val="00303F8A"/>
    <w:rsid w:val="00303FB5"/>
    <w:rsid w:val="00303FE0"/>
    <w:rsid w:val="003040B3"/>
    <w:rsid w:val="00304150"/>
    <w:rsid w:val="003043C7"/>
    <w:rsid w:val="003047E4"/>
    <w:rsid w:val="003048AF"/>
    <w:rsid w:val="003048D7"/>
    <w:rsid w:val="003048E1"/>
    <w:rsid w:val="003049E3"/>
    <w:rsid w:val="00304C81"/>
    <w:rsid w:val="00304DC9"/>
    <w:rsid w:val="00304EB7"/>
    <w:rsid w:val="00304F22"/>
    <w:rsid w:val="00304FBE"/>
    <w:rsid w:val="00305012"/>
    <w:rsid w:val="00305197"/>
    <w:rsid w:val="003051FC"/>
    <w:rsid w:val="003054BC"/>
    <w:rsid w:val="00305BA3"/>
    <w:rsid w:val="00305DE2"/>
    <w:rsid w:val="00305E6B"/>
    <w:rsid w:val="0030629D"/>
    <w:rsid w:val="003062B8"/>
    <w:rsid w:val="003066DB"/>
    <w:rsid w:val="00306825"/>
    <w:rsid w:val="00306B85"/>
    <w:rsid w:val="00306D26"/>
    <w:rsid w:val="00306E2D"/>
    <w:rsid w:val="00306F46"/>
    <w:rsid w:val="00306FF4"/>
    <w:rsid w:val="003071F6"/>
    <w:rsid w:val="0030757C"/>
    <w:rsid w:val="0030772A"/>
    <w:rsid w:val="0030785D"/>
    <w:rsid w:val="003078CC"/>
    <w:rsid w:val="00307B1B"/>
    <w:rsid w:val="00307BFA"/>
    <w:rsid w:val="00307FFA"/>
    <w:rsid w:val="00310060"/>
    <w:rsid w:val="003102F5"/>
    <w:rsid w:val="003106C6"/>
    <w:rsid w:val="003106F4"/>
    <w:rsid w:val="00310B0F"/>
    <w:rsid w:val="00310C9B"/>
    <w:rsid w:val="00310CD6"/>
    <w:rsid w:val="00310D77"/>
    <w:rsid w:val="00310E1C"/>
    <w:rsid w:val="00310F1E"/>
    <w:rsid w:val="00311080"/>
    <w:rsid w:val="0031127F"/>
    <w:rsid w:val="0031134C"/>
    <w:rsid w:val="003114A4"/>
    <w:rsid w:val="00311668"/>
    <w:rsid w:val="003116A7"/>
    <w:rsid w:val="003117CB"/>
    <w:rsid w:val="003119EE"/>
    <w:rsid w:val="00311CE6"/>
    <w:rsid w:val="00311D3F"/>
    <w:rsid w:val="00311FA6"/>
    <w:rsid w:val="00312043"/>
    <w:rsid w:val="00312258"/>
    <w:rsid w:val="003122D5"/>
    <w:rsid w:val="003124EC"/>
    <w:rsid w:val="00312506"/>
    <w:rsid w:val="003126D3"/>
    <w:rsid w:val="00312908"/>
    <w:rsid w:val="00312A8E"/>
    <w:rsid w:val="00312CB4"/>
    <w:rsid w:val="00312ED3"/>
    <w:rsid w:val="003132F8"/>
    <w:rsid w:val="00313321"/>
    <w:rsid w:val="0031333E"/>
    <w:rsid w:val="00313431"/>
    <w:rsid w:val="00313446"/>
    <w:rsid w:val="003134BE"/>
    <w:rsid w:val="0031361B"/>
    <w:rsid w:val="00313723"/>
    <w:rsid w:val="00313767"/>
    <w:rsid w:val="003137E5"/>
    <w:rsid w:val="00313ADB"/>
    <w:rsid w:val="00313B0B"/>
    <w:rsid w:val="00313B4E"/>
    <w:rsid w:val="00313CB0"/>
    <w:rsid w:val="00313F96"/>
    <w:rsid w:val="0031429D"/>
    <w:rsid w:val="003144AA"/>
    <w:rsid w:val="003144DB"/>
    <w:rsid w:val="003149DA"/>
    <w:rsid w:val="00314A16"/>
    <w:rsid w:val="00314D65"/>
    <w:rsid w:val="00314DB4"/>
    <w:rsid w:val="00314E83"/>
    <w:rsid w:val="00314F5A"/>
    <w:rsid w:val="0031522E"/>
    <w:rsid w:val="0031523F"/>
    <w:rsid w:val="00315303"/>
    <w:rsid w:val="00315536"/>
    <w:rsid w:val="00315608"/>
    <w:rsid w:val="00315A53"/>
    <w:rsid w:val="00315D8E"/>
    <w:rsid w:val="0031620A"/>
    <w:rsid w:val="003162D4"/>
    <w:rsid w:val="00316577"/>
    <w:rsid w:val="00316720"/>
    <w:rsid w:val="00316726"/>
    <w:rsid w:val="003167AF"/>
    <w:rsid w:val="00316868"/>
    <w:rsid w:val="003169B9"/>
    <w:rsid w:val="00316C01"/>
    <w:rsid w:val="00316C72"/>
    <w:rsid w:val="0031756F"/>
    <w:rsid w:val="003175D3"/>
    <w:rsid w:val="00317735"/>
    <w:rsid w:val="00317908"/>
    <w:rsid w:val="00317912"/>
    <w:rsid w:val="00317C24"/>
    <w:rsid w:val="00317E84"/>
    <w:rsid w:val="00317FA5"/>
    <w:rsid w:val="00320398"/>
    <w:rsid w:val="003204B4"/>
    <w:rsid w:val="00320679"/>
    <w:rsid w:val="003209F5"/>
    <w:rsid w:val="00320E3C"/>
    <w:rsid w:val="00320F01"/>
    <w:rsid w:val="003214E7"/>
    <w:rsid w:val="0032168F"/>
    <w:rsid w:val="003218D9"/>
    <w:rsid w:val="00321BE9"/>
    <w:rsid w:val="00321C64"/>
    <w:rsid w:val="00321C85"/>
    <w:rsid w:val="00321C87"/>
    <w:rsid w:val="00321D49"/>
    <w:rsid w:val="00321EB4"/>
    <w:rsid w:val="0032213F"/>
    <w:rsid w:val="00322235"/>
    <w:rsid w:val="0032228E"/>
    <w:rsid w:val="00322511"/>
    <w:rsid w:val="00322586"/>
    <w:rsid w:val="003225C5"/>
    <w:rsid w:val="00322680"/>
    <w:rsid w:val="003226F2"/>
    <w:rsid w:val="00322A67"/>
    <w:rsid w:val="00322A8E"/>
    <w:rsid w:val="00322B56"/>
    <w:rsid w:val="00322BF9"/>
    <w:rsid w:val="00322D74"/>
    <w:rsid w:val="00322FCC"/>
    <w:rsid w:val="0032317A"/>
    <w:rsid w:val="0032324C"/>
    <w:rsid w:val="00323619"/>
    <w:rsid w:val="00323EDC"/>
    <w:rsid w:val="0032439F"/>
    <w:rsid w:val="00324426"/>
    <w:rsid w:val="00324AE0"/>
    <w:rsid w:val="00324E47"/>
    <w:rsid w:val="00324ED1"/>
    <w:rsid w:val="00325352"/>
    <w:rsid w:val="0032551A"/>
    <w:rsid w:val="0032565E"/>
    <w:rsid w:val="0032569A"/>
    <w:rsid w:val="0032586B"/>
    <w:rsid w:val="0032588D"/>
    <w:rsid w:val="0032593E"/>
    <w:rsid w:val="003265C2"/>
    <w:rsid w:val="003266BB"/>
    <w:rsid w:val="0032671E"/>
    <w:rsid w:val="00326A54"/>
    <w:rsid w:val="00326BB5"/>
    <w:rsid w:val="00326C9D"/>
    <w:rsid w:val="00326DDD"/>
    <w:rsid w:val="00326E67"/>
    <w:rsid w:val="00327718"/>
    <w:rsid w:val="00327B39"/>
    <w:rsid w:val="00327E01"/>
    <w:rsid w:val="003304E9"/>
    <w:rsid w:val="0033067C"/>
    <w:rsid w:val="0033068D"/>
    <w:rsid w:val="0033073C"/>
    <w:rsid w:val="00330BE7"/>
    <w:rsid w:val="00330C9C"/>
    <w:rsid w:val="00330D66"/>
    <w:rsid w:val="003311EF"/>
    <w:rsid w:val="0033132F"/>
    <w:rsid w:val="0033134F"/>
    <w:rsid w:val="00331374"/>
    <w:rsid w:val="0033139D"/>
    <w:rsid w:val="00331601"/>
    <w:rsid w:val="003318FA"/>
    <w:rsid w:val="00331BD3"/>
    <w:rsid w:val="00331E88"/>
    <w:rsid w:val="00332223"/>
    <w:rsid w:val="00332386"/>
    <w:rsid w:val="00332819"/>
    <w:rsid w:val="003328F2"/>
    <w:rsid w:val="0033292C"/>
    <w:rsid w:val="00332AC9"/>
    <w:rsid w:val="00332DC4"/>
    <w:rsid w:val="00332DEF"/>
    <w:rsid w:val="00332EB6"/>
    <w:rsid w:val="00332F7F"/>
    <w:rsid w:val="00332FB3"/>
    <w:rsid w:val="003330E0"/>
    <w:rsid w:val="00333243"/>
    <w:rsid w:val="0033356A"/>
    <w:rsid w:val="003336A6"/>
    <w:rsid w:val="00333A2D"/>
    <w:rsid w:val="00333BC3"/>
    <w:rsid w:val="00333C78"/>
    <w:rsid w:val="00333CDC"/>
    <w:rsid w:val="003342DF"/>
    <w:rsid w:val="003346CF"/>
    <w:rsid w:val="003348A7"/>
    <w:rsid w:val="0033498C"/>
    <w:rsid w:val="00334D35"/>
    <w:rsid w:val="00334D89"/>
    <w:rsid w:val="003350A8"/>
    <w:rsid w:val="00335253"/>
    <w:rsid w:val="0033525D"/>
    <w:rsid w:val="00335612"/>
    <w:rsid w:val="00335725"/>
    <w:rsid w:val="00335761"/>
    <w:rsid w:val="00335936"/>
    <w:rsid w:val="00335B70"/>
    <w:rsid w:val="00335C4A"/>
    <w:rsid w:val="00336147"/>
    <w:rsid w:val="003363FB"/>
    <w:rsid w:val="003364AC"/>
    <w:rsid w:val="0033676A"/>
    <w:rsid w:val="00336785"/>
    <w:rsid w:val="00336A20"/>
    <w:rsid w:val="00336B01"/>
    <w:rsid w:val="00336E30"/>
    <w:rsid w:val="00336EF7"/>
    <w:rsid w:val="00337608"/>
    <w:rsid w:val="00337611"/>
    <w:rsid w:val="00337661"/>
    <w:rsid w:val="00337722"/>
    <w:rsid w:val="0033795A"/>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0C64"/>
    <w:rsid w:val="00341095"/>
    <w:rsid w:val="0034111C"/>
    <w:rsid w:val="003411D2"/>
    <w:rsid w:val="003412DC"/>
    <w:rsid w:val="003414EE"/>
    <w:rsid w:val="003417FC"/>
    <w:rsid w:val="00341A7D"/>
    <w:rsid w:val="00341B62"/>
    <w:rsid w:val="00341BA9"/>
    <w:rsid w:val="00341C86"/>
    <w:rsid w:val="00341D14"/>
    <w:rsid w:val="00341EEB"/>
    <w:rsid w:val="00342221"/>
    <w:rsid w:val="00342890"/>
    <w:rsid w:val="00342B5F"/>
    <w:rsid w:val="00342B8F"/>
    <w:rsid w:val="00342E03"/>
    <w:rsid w:val="00342E9E"/>
    <w:rsid w:val="0034344A"/>
    <w:rsid w:val="003436B8"/>
    <w:rsid w:val="0034380F"/>
    <w:rsid w:val="00343867"/>
    <w:rsid w:val="00343C90"/>
    <w:rsid w:val="00343DAC"/>
    <w:rsid w:val="00343DB1"/>
    <w:rsid w:val="00343E47"/>
    <w:rsid w:val="00343F7A"/>
    <w:rsid w:val="0034428E"/>
    <w:rsid w:val="00344463"/>
    <w:rsid w:val="003447E5"/>
    <w:rsid w:val="00344994"/>
    <w:rsid w:val="00344D02"/>
    <w:rsid w:val="00344D61"/>
    <w:rsid w:val="00345131"/>
    <w:rsid w:val="0034560F"/>
    <w:rsid w:val="0034571A"/>
    <w:rsid w:val="003457D9"/>
    <w:rsid w:val="00345820"/>
    <w:rsid w:val="0034594F"/>
    <w:rsid w:val="003459F8"/>
    <w:rsid w:val="00345E46"/>
    <w:rsid w:val="00345FAF"/>
    <w:rsid w:val="00345FC3"/>
    <w:rsid w:val="0034609D"/>
    <w:rsid w:val="003460BF"/>
    <w:rsid w:val="003465EC"/>
    <w:rsid w:val="00346687"/>
    <w:rsid w:val="003467A5"/>
    <w:rsid w:val="003468C2"/>
    <w:rsid w:val="003469FE"/>
    <w:rsid w:val="00346C1D"/>
    <w:rsid w:val="00346CB5"/>
    <w:rsid w:val="00346CB7"/>
    <w:rsid w:val="00346D9E"/>
    <w:rsid w:val="00347002"/>
    <w:rsid w:val="00347271"/>
    <w:rsid w:val="003472CD"/>
    <w:rsid w:val="0034734C"/>
    <w:rsid w:val="00347360"/>
    <w:rsid w:val="0034736B"/>
    <w:rsid w:val="00347642"/>
    <w:rsid w:val="00347E93"/>
    <w:rsid w:val="00347F3D"/>
    <w:rsid w:val="00347F99"/>
    <w:rsid w:val="00350100"/>
    <w:rsid w:val="00350133"/>
    <w:rsid w:val="0035056A"/>
    <w:rsid w:val="00350BAC"/>
    <w:rsid w:val="00350BE5"/>
    <w:rsid w:val="00350C7A"/>
    <w:rsid w:val="00350D68"/>
    <w:rsid w:val="00350E07"/>
    <w:rsid w:val="00350EE3"/>
    <w:rsid w:val="00351173"/>
    <w:rsid w:val="003517CB"/>
    <w:rsid w:val="00351848"/>
    <w:rsid w:val="00351C1D"/>
    <w:rsid w:val="00351EF7"/>
    <w:rsid w:val="00351F80"/>
    <w:rsid w:val="00352109"/>
    <w:rsid w:val="00352279"/>
    <w:rsid w:val="00352B98"/>
    <w:rsid w:val="00352D21"/>
    <w:rsid w:val="0035301B"/>
    <w:rsid w:val="0035319C"/>
    <w:rsid w:val="0035328A"/>
    <w:rsid w:val="00353460"/>
    <w:rsid w:val="00353542"/>
    <w:rsid w:val="00353727"/>
    <w:rsid w:val="00353762"/>
    <w:rsid w:val="00353779"/>
    <w:rsid w:val="0035377E"/>
    <w:rsid w:val="00353788"/>
    <w:rsid w:val="00353795"/>
    <w:rsid w:val="003538EF"/>
    <w:rsid w:val="00353902"/>
    <w:rsid w:val="00353A6C"/>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5F5"/>
    <w:rsid w:val="003566F6"/>
    <w:rsid w:val="00356786"/>
    <w:rsid w:val="0035687A"/>
    <w:rsid w:val="003568C6"/>
    <w:rsid w:val="0035692A"/>
    <w:rsid w:val="0035692C"/>
    <w:rsid w:val="00356BDD"/>
    <w:rsid w:val="00356BFB"/>
    <w:rsid w:val="00356C04"/>
    <w:rsid w:val="00356C33"/>
    <w:rsid w:val="00356CC9"/>
    <w:rsid w:val="00356D76"/>
    <w:rsid w:val="00356E1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A58"/>
    <w:rsid w:val="00361B7B"/>
    <w:rsid w:val="00361BB7"/>
    <w:rsid w:val="00361DDD"/>
    <w:rsid w:val="00361E1B"/>
    <w:rsid w:val="00361FCA"/>
    <w:rsid w:val="003620ED"/>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A11"/>
    <w:rsid w:val="00363BAB"/>
    <w:rsid w:val="00363C11"/>
    <w:rsid w:val="00363C25"/>
    <w:rsid w:val="003640B5"/>
    <w:rsid w:val="003642A6"/>
    <w:rsid w:val="003648EA"/>
    <w:rsid w:val="00364AFE"/>
    <w:rsid w:val="00364DE5"/>
    <w:rsid w:val="00365005"/>
    <w:rsid w:val="0036509F"/>
    <w:rsid w:val="00365179"/>
    <w:rsid w:val="003658AA"/>
    <w:rsid w:val="0036594A"/>
    <w:rsid w:val="00365ABD"/>
    <w:rsid w:val="00365C98"/>
    <w:rsid w:val="00365D36"/>
    <w:rsid w:val="00365D6A"/>
    <w:rsid w:val="00365DF4"/>
    <w:rsid w:val="0036601C"/>
    <w:rsid w:val="003667D7"/>
    <w:rsid w:val="003668C1"/>
    <w:rsid w:val="003669F2"/>
    <w:rsid w:val="00366D35"/>
    <w:rsid w:val="00366F63"/>
    <w:rsid w:val="003671FF"/>
    <w:rsid w:val="0036761A"/>
    <w:rsid w:val="00367779"/>
    <w:rsid w:val="003677DC"/>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DBE"/>
    <w:rsid w:val="00374E8F"/>
    <w:rsid w:val="00374F2B"/>
    <w:rsid w:val="0037501D"/>
    <w:rsid w:val="00375120"/>
    <w:rsid w:val="00375164"/>
    <w:rsid w:val="0037563F"/>
    <w:rsid w:val="0037568F"/>
    <w:rsid w:val="00375711"/>
    <w:rsid w:val="0037588E"/>
    <w:rsid w:val="003758C5"/>
    <w:rsid w:val="00375FD0"/>
    <w:rsid w:val="003761D0"/>
    <w:rsid w:val="00376202"/>
    <w:rsid w:val="00376296"/>
    <w:rsid w:val="0037655A"/>
    <w:rsid w:val="0037663D"/>
    <w:rsid w:val="00376A1A"/>
    <w:rsid w:val="00376B07"/>
    <w:rsid w:val="00376B20"/>
    <w:rsid w:val="00376C35"/>
    <w:rsid w:val="0037751C"/>
    <w:rsid w:val="003776E1"/>
    <w:rsid w:val="0037781E"/>
    <w:rsid w:val="003778DF"/>
    <w:rsid w:val="00377B1B"/>
    <w:rsid w:val="00377D9D"/>
    <w:rsid w:val="00377EA2"/>
    <w:rsid w:val="0038008D"/>
    <w:rsid w:val="003802AC"/>
    <w:rsid w:val="0038049F"/>
    <w:rsid w:val="003806F4"/>
    <w:rsid w:val="003807CB"/>
    <w:rsid w:val="003807ED"/>
    <w:rsid w:val="00380898"/>
    <w:rsid w:val="003809E7"/>
    <w:rsid w:val="00380A9C"/>
    <w:rsid w:val="00380E27"/>
    <w:rsid w:val="00380EA1"/>
    <w:rsid w:val="00381207"/>
    <w:rsid w:val="00381848"/>
    <w:rsid w:val="0038188F"/>
    <w:rsid w:val="00381A88"/>
    <w:rsid w:val="00381BA4"/>
    <w:rsid w:val="00381C03"/>
    <w:rsid w:val="00381E39"/>
    <w:rsid w:val="0038205D"/>
    <w:rsid w:val="00382154"/>
    <w:rsid w:val="00382346"/>
    <w:rsid w:val="0038236E"/>
    <w:rsid w:val="00382375"/>
    <w:rsid w:val="0038244D"/>
    <w:rsid w:val="00382ACB"/>
    <w:rsid w:val="00382D1B"/>
    <w:rsid w:val="00382D7A"/>
    <w:rsid w:val="00382D7E"/>
    <w:rsid w:val="00382DC5"/>
    <w:rsid w:val="00382F03"/>
    <w:rsid w:val="0038303A"/>
    <w:rsid w:val="003830AD"/>
    <w:rsid w:val="00383295"/>
    <w:rsid w:val="00383444"/>
    <w:rsid w:val="003837C7"/>
    <w:rsid w:val="0038384F"/>
    <w:rsid w:val="00383AAA"/>
    <w:rsid w:val="00383D92"/>
    <w:rsid w:val="00383E50"/>
    <w:rsid w:val="00384088"/>
    <w:rsid w:val="003842A3"/>
    <w:rsid w:val="00384490"/>
    <w:rsid w:val="0038460C"/>
    <w:rsid w:val="003846D8"/>
    <w:rsid w:val="00384830"/>
    <w:rsid w:val="00384975"/>
    <w:rsid w:val="003849CF"/>
    <w:rsid w:val="00384A17"/>
    <w:rsid w:val="00384B6F"/>
    <w:rsid w:val="00384BD5"/>
    <w:rsid w:val="00384C73"/>
    <w:rsid w:val="00384F03"/>
    <w:rsid w:val="003850EC"/>
    <w:rsid w:val="003855D5"/>
    <w:rsid w:val="003858DC"/>
    <w:rsid w:val="003858E8"/>
    <w:rsid w:val="0038598F"/>
    <w:rsid w:val="003859E6"/>
    <w:rsid w:val="00385A11"/>
    <w:rsid w:val="00385DFD"/>
    <w:rsid w:val="003861F9"/>
    <w:rsid w:val="003863F7"/>
    <w:rsid w:val="00386544"/>
    <w:rsid w:val="003866B1"/>
    <w:rsid w:val="003866CB"/>
    <w:rsid w:val="00386827"/>
    <w:rsid w:val="003868E7"/>
    <w:rsid w:val="0038694F"/>
    <w:rsid w:val="00386EC8"/>
    <w:rsid w:val="003871B0"/>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852"/>
    <w:rsid w:val="003909F1"/>
    <w:rsid w:val="00390A0E"/>
    <w:rsid w:val="00390A1D"/>
    <w:rsid w:val="00390A7D"/>
    <w:rsid w:val="00390F07"/>
    <w:rsid w:val="003913BB"/>
    <w:rsid w:val="003916A9"/>
    <w:rsid w:val="00391784"/>
    <w:rsid w:val="00391A50"/>
    <w:rsid w:val="00391A7A"/>
    <w:rsid w:val="00391D7E"/>
    <w:rsid w:val="003922AC"/>
    <w:rsid w:val="00392393"/>
    <w:rsid w:val="00392626"/>
    <w:rsid w:val="0039266E"/>
    <w:rsid w:val="00392844"/>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061"/>
    <w:rsid w:val="003941DE"/>
    <w:rsid w:val="003946D4"/>
    <w:rsid w:val="00394AE7"/>
    <w:rsid w:val="00394F0E"/>
    <w:rsid w:val="0039568B"/>
    <w:rsid w:val="0039591E"/>
    <w:rsid w:val="00395BDE"/>
    <w:rsid w:val="00395CCA"/>
    <w:rsid w:val="00396162"/>
    <w:rsid w:val="00396207"/>
    <w:rsid w:val="003962A8"/>
    <w:rsid w:val="003965A4"/>
    <w:rsid w:val="00396A09"/>
    <w:rsid w:val="00396C74"/>
    <w:rsid w:val="00396EF2"/>
    <w:rsid w:val="00396F97"/>
    <w:rsid w:val="00396FFF"/>
    <w:rsid w:val="003971E1"/>
    <w:rsid w:val="0039731D"/>
    <w:rsid w:val="00397443"/>
    <w:rsid w:val="00397465"/>
    <w:rsid w:val="00397572"/>
    <w:rsid w:val="00397573"/>
    <w:rsid w:val="003977F3"/>
    <w:rsid w:val="00397877"/>
    <w:rsid w:val="003978DA"/>
    <w:rsid w:val="00397AF4"/>
    <w:rsid w:val="00397B01"/>
    <w:rsid w:val="00397C14"/>
    <w:rsid w:val="00397C61"/>
    <w:rsid w:val="00397D30"/>
    <w:rsid w:val="00397FA9"/>
    <w:rsid w:val="003A00C6"/>
    <w:rsid w:val="003A0319"/>
    <w:rsid w:val="003A03D3"/>
    <w:rsid w:val="003A053E"/>
    <w:rsid w:val="003A058D"/>
    <w:rsid w:val="003A0628"/>
    <w:rsid w:val="003A068D"/>
    <w:rsid w:val="003A0754"/>
    <w:rsid w:val="003A0827"/>
    <w:rsid w:val="003A0877"/>
    <w:rsid w:val="003A0A83"/>
    <w:rsid w:val="003A0A9A"/>
    <w:rsid w:val="003A0B42"/>
    <w:rsid w:val="003A0BDC"/>
    <w:rsid w:val="003A0C66"/>
    <w:rsid w:val="003A0CAA"/>
    <w:rsid w:val="003A0F5E"/>
    <w:rsid w:val="003A0F5F"/>
    <w:rsid w:val="003A0FD3"/>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3D43"/>
    <w:rsid w:val="003A4041"/>
    <w:rsid w:val="003A405C"/>
    <w:rsid w:val="003A406E"/>
    <w:rsid w:val="003A41F7"/>
    <w:rsid w:val="003A429E"/>
    <w:rsid w:val="003A434F"/>
    <w:rsid w:val="003A4445"/>
    <w:rsid w:val="003A4601"/>
    <w:rsid w:val="003A479B"/>
    <w:rsid w:val="003A47B4"/>
    <w:rsid w:val="003A4855"/>
    <w:rsid w:val="003A49EA"/>
    <w:rsid w:val="003A49FB"/>
    <w:rsid w:val="003A4A49"/>
    <w:rsid w:val="003A51C9"/>
    <w:rsid w:val="003A53BF"/>
    <w:rsid w:val="003A597F"/>
    <w:rsid w:val="003A5D27"/>
    <w:rsid w:val="003A5DFB"/>
    <w:rsid w:val="003A5E0C"/>
    <w:rsid w:val="003A5EA3"/>
    <w:rsid w:val="003A6057"/>
    <w:rsid w:val="003A610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AE"/>
    <w:rsid w:val="003A76C3"/>
    <w:rsid w:val="003A781F"/>
    <w:rsid w:val="003A7851"/>
    <w:rsid w:val="003A7983"/>
    <w:rsid w:val="003A7995"/>
    <w:rsid w:val="003A7BDE"/>
    <w:rsid w:val="003A7C0A"/>
    <w:rsid w:val="003A7CB1"/>
    <w:rsid w:val="003B0078"/>
    <w:rsid w:val="003B02C4"/>
    <w:rsid w:val="003B030B"/>
    <w:rsid w:val="003B0346"/>
    <w:rsid w:val="003B03B6"/>
    <w:rsid w:val="003B0511"/>
    <w:rsid w:val="003B0680"/>
    <w:rsid w:val="003B06BE"/>
    <w:rsid w:val="003B0D83"/>
    <w:rsid w:val="003B0DD9"/>
    <w:rsid w:val="003B1073"/>
    <w:rsid w:val="003B11E7"/>
    <w:rsid w:val="003B14DE"/>
    <w:rsid w:val="003B1648"/>
    <w:rsid w:val="003B1681"/>
    <w:rsid w:val="003B1768"/>
    <w:rsid w:val="003B183B"/>
    <w:rsid w:val="003B1981"/>
    <w:rsid w:val="003B1D2C"/>
    <w:rsid w:val="003B1E06"/>
    <w:rsid w:val="003B1E72"/>
    <w:rsid w:val="003B1F28"/>
    <w:rsid w:val="003B2140"/>
    <w:rsid w:val="003B21D9"/>
    <w:rsid w:val="003B22E3"/>
    <w:rsid w:val="003B2409"/>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C68"/>
    <w:rsid w:val="003B5CA6"/>
    <w:rsid w:val="003B5DCC"/>
    <w:rsid w:val="003B6004"/>
    <w:rsid w:val="003B629A"/>
    <w:rsid w:val="003B64A8"/>
    <w:rsid w:val="003B6648"/>
    <w:rsid w:val="003B67D0"/>
    <w:rsid w:val="003B6844"/>
    <w:rsid w:val="003B6893"/>
    <w:rsid w:val="003B68A3"/>
    <w:rsid w:val="003B6A00"/>
    <w:rsid w:val="003B6A01"/>
    <w:rsid w:val="003B6BCA"/>
    <w:rsid w:val="003B6C3F"/>
    <w:rsid w:val="003B6C5A"/>
    <w:rsid w:val="003B6E31"/>
    <w:rsid w:val="003B6FAA"/>
    <w:rsid w:val="003B71CB"/>
    <w:rsid w:val="003B73FD"/>
    <w:rsid w:val="003B792A"/>
    <w:rsid w:val="003B792B"/>
    <w:rsid w:val="003B7BBC"/>
    <w:rsid w:val="003B7C23"/>
    <w:rsid w:val="003B7C71"/>
    <w:rsid w:val="003B7C77"/>
    <w:rsid w:val="003B7C8A"/>
    <w:rsid w:val="003B7F06"/>
    <w:rsid w:val="003B7FCF"/>
    <w:rsid w:val="003C0055"/>
    <w:rsid w:val="003C0235"/>
    <w:rsid w:val="003C0274"/>
    <w:rsid w:val="003C03D1"/>
    <w:rsid w:val="003C0527"/>
    <w:rsid w:val="003C065E"/>
    <w:rsid w:val="003C0847"/>
    <w:rsid w:val="003C09FF"/>
    <w:rsid w:val="003C0A49"/>
    <w:rsid w:val="003C0A97"/>
    <w:rsid w:val="003C0AC9"/>
    <w:rsid w:val="003C0AD9"/>
    <w:rsid w:val="003C0B24"/>
    <w:rsid w:val="003C0CA4"/>
    <w:rsid w:val="003C10F5"/>
    <w:rsid w:val="003C148B"/>
    <w:rsid w:val="003C1492"/>
    <w:rsid w:val="003C1504"/>
    <w:rsid w:val="003C16DB"/>
    <w:rsid w:val="003C186B"/>
    <w:rsid w:val="003C1E9C"/>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42"/>
    <w:rsid w:val="003C3ECB"/>
    <w:rsid w:val="003C4159"/>
    <w:rsid w:val="003C45BA"/>
    <w:rsid w:val="003C4642"/>
    <w:rsid w:val="003C4A26"/>
    <w:rsid w:val="003C4AB3"/>
    <w:rsid w:val="003C4D07"/>
    <w:rsid w:val="003C4D23"/>
    <w:rsid w:val="003C4E10"/>
    <w:rsid w:val="003C4FB3"/>
    <w:rsid w:val="003C4FE4"/>
    <w:rsid w:val="003C503B"/>
    <w:rsid w:val="003C55FA"/>
    <w:rsid w:val="003C59DE"/>
    <w:rsid w:val="003C5AB6"/>
    <w:rsid w:val="003C5D5D"/>
    <w:rsid w:val="003C5D66"/>
    <w:rsid w:val="003C5E19"/>
    <w:rsid w:val="003C5FF5"/>
    <w:rsid w:val="003C62A4"/>
    <w:rsid w:val="003C636B"/>
    <w:rsid w:val="003C668A"/>
    <w:rsid w:val="003C66C0"/>
    <w:rsid w:val="003C66C4"/>
    <w:rsid w:val="003C66D5"/>
    <w:rsid w:val="003C66FE"/>
    <w:rsid w:val="003C675A"/>
    <w:rsid w:val="003C6B1E"/>
    <w:rsid w:val="003C6D07"/>
    <w:rsid w:val="003C70E5"/>
    <w:rsid w:val="003C730D"/>
    <w:rsid w:val="003C73AE"/>
    <w:rsid w:val="003C740E"/>
    <w:rsid w:val="003C747A"/>
    <w:rsid w:val="003C748A"/>
    <w:rsid w:val="003C7588"/>
    <w:rsid w:val="003C760E"/>
    <w:rsid w:val="003C7790"/>
    <w:rsid w:val="003C77C6"/>
    <w:rsid w:val="003C781A"/>
    <w:rsid w:val="003C79C3"/>
    <w:rsid w:val="003C7C2E"/>
    <w:rsid w:val="003D01B7"/>
    <w:rsid w:val="003D067D"/>
    <w:rsid w:val="003D0691"/>
    <w:rsid w:val="003D086E"/>
    <w:rsid w:val="003D0A38"/>
    <w:rsid w:val="003D0BB0"/>
    <w:rsid w:val="003D0E85"/>
    <w:rsid w:val="003D0EC8"/>
    <w:rsid w:val="003D0F82"/>
    <w:rsid w:val="003D13F7"/>
    <w:rsid w:val="003D1402"/>
    <w:rsid w:val="003D1404"/>
    <w:rsid w:val="003D14A3"/>
    <w:rsid w:val="003D1FF4"/>
    <w:rsid w:val="003D250D"/>
    <w:rsid w:val="003D27EE"/>
    <w:rsid w:val="003D2B81"/>
    <w:rsid w:val="003D2B85"/>
    <w:rsid w:val="003D2C06"/>
    <w:rsid w:val="003D2C17"/>
    <w:rsid w:val="003D2D6B"/>
    <w:rsid w:val="003D2D78"/>
    <w:rsid w:val="003D2FA0"/>
    <w:rsid w:val="003D329C"/>
    <w:rsid w:val="003D33D2"/>
    <w:rsid w:val="003D357D"/>
    <w:rsid w:val="003D37AA"/>
    <w:rsid w:val="003D3906"/>
    <w:rsid w:val="003D39C7"/>
    <w:rsid w:val="003D3A04"/>
    <w:rsid w:val="003D3C90"/>
    <w:rsid w:val="003D3D83"/>
    <w:rsid w:val="003D3E95"/>
    <w:rsid w:val="003D402B"/>
    <w:rsid w:val="003D40A8"/>
    <w:rsid w:val="003D4387"/>
    <w:rsid w:val="003D473A"/>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33"/>
    <w:rsid w:val="003D68A6"/>
    <w:rsid w:val="003D6A88"/>
    <w:rsid w:val="003D6DB4"/>
    <w:rsid w:val="003D71AF"/>
    <w:rsid w:val="003D71FF"/>
    <w:rsid w:val="003D7237"/>
    <w:rsid w:val="003D74E2"/>
    <w:rsid w:val="003D7ADD"/>
    <w:rsid w:val="003D7B16"/>
    <w:rsid w:val="003E00C6"/>
    <w:rsid w:val="003E010A"/>
    <w:rsid w:val="003E0365"/>
    <w:rsid w:val="003E06E6"/>
    <w:rsid w:val="003E077E"/>
    <w:rsid w:val="003E079B"/>
    <w:rsid w:val="003E0987"/>
    <w:rsid w:val="003E0B52"/>
    <w:rsid w:val="003E0C59"/>
    <w:rsid w:val="003E0F75"/>
    <w:rsid w:val="003E1028"/>
    <w:rsid w:val="003E117D"/>
    <w:rsid w:val="003E1542"/>
    <w:rsid w:val="003E16B1"/>
    <w:rsid w:val="003E17D3"/>
    <w:rsid w:val="003E1926"/>
    <w:rsid w:val="003E1AAC"/>
    <w:rsid w:val="003E1B18"/>
    <w:rsid w:val="003E1C20"/>
    <w:rsid w:val="003E1D9D"/>
    <w:rsid w:val="003E1E3D"/>
    <w:rsid w:val="003E1EBB"/>
    <w:rsid w:val="003E23CD"/>
    <w:rsid w:val="003E2425"/>
    <w:rsid w:val="003E2463"/>
    <w:rsid w:val="003E25A8"/>
    <w:rsid w:val="003E26DE"/>
    <w:rsid w:val="003E26E5"/>
    <w:rsid w:val="003E28F2"/>
    <w:rsid w:val="003E2A26"/>
    <w:rsid w:val="003E2A94"/>
    <w:rsid w:val="003E2D61"/>
    <w:rsid w:val="003E2EE8"/>
    <w:rsid w:val="003E2F76"/>
    <w:rsid w:val="003E2FAB"/>
    <w:rsid w:val="003E2FF6"/>
    <w:rsid w:val="003E3034"/>
    <w:rsid w:val="003E3207"/>
    <w:rsid w:val="003E3338"/>
    <w:rsid w:val="003E34A9"/>
    <w:rsid w:val="003E3D85"/>
    <w:rsid w:val="003E3DB1"/>
    <w:rsid w:val="003E4002"/>
    <w:rsid w:val="003E43A3"/>
    <w:rsid w:val="003E43BB"/>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99"/>
    <w:rsid w:val="003E5FCA"/>
    <w:rsid w:val="003E638F"/>
    <w:rsid w:val="003E6733"/>
    <w:rsid w:val="003E67CD"/>
    <w:rsid w:val="003E68AE"/>
    <w:rsid w:val="003E68F0"/>
    <w:rsid w:val="003E692B"/>
    <w:rsid w:val="003E6961"/>
    <w:rsid w:val="003E69C7"/>
    <w:rsid w:val="003E6B6E"/>
    <w:rsid w:val="003E6B8A"/>
    <w:rsid w:val="003E6CF8"/>
    <w:rsid w:val="003E6D59"/>
    <w:rsid w:val="003E6FD9"/>
    <w:rsid w:val="003E70CC"/>
    <w:rsid w:val="003E71BB"/>
    <w:rsid w:val="003E7346"/>
    <w:rsid w:val="003E74D8"/>
    <w:rsid w:val="003E7583"/>
    <w:rsid w:val="003E769D"/>
    <w:rsid w:val="003E7793"/>
    <w:rsid w:val="003E784D"/>
    <w:rsid w:val="003E78EE"/>
    <w:rsid w:val="003E7A1B"/>
    <w:rsid w:val="003E7A28"/>
    <w:rsid w:val="003E7AB7"/>
    <w:rsid w:val="003E7E37"/>
    <w:rsid w:val="003E7E5B"/>
    <w:rsid w:val="003E7EB7"/>
    <w:rsid w:val="003E7F05"/>
    <w:rsid w:val="003E7F2E"/>
    <w:rsid w:val="003F02CB"/>
    <w:rsid w:val="003F0315"/>
    <w:rsid w:val="003F0418"/>
    <w:rsid w:val="003F047F"/>
    <w:rsid w:val="003F0675"/>
    <w:rsid w:val="003F07C8"/>
    <w:rsid w:val="003F09DF"/>
    <w:rsid w:val="003F1114"/>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87F"/>
    <w:rsid w:val="003F3DBC"/>
    <w:rsid w:val="003F41F3"/>
    <w:rsid w:val="003F4361"/>
    <w:rsid w:val="003F4491"/>
    <w:rsid w:val="003F45BE"/>
    <w:rsid w:val="003F4635"/>
    <w:rsid w:val="003F468F"/>
    <w:rsid w:val="003F4758"/>
    <w:rsid w:val="003F48F3"/>
    <w:rsid w:val="003F4FE1"/>
    <w:rsid w:val="003F5235"/>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838"/>
    <w:rsid w:val="003F798B"/>
    <w:rsid w:val="003F7B16"/>
    <w:rsid w:val="003F7B60"/>
    <w:rsid w:val="004001F0"/>
    <w:rsid w:val="004002B3"/>
    <w:rsid w:val="004002F3"/>
    <w:rsid w:val="004006DC"/>
    <w:rsid w:val="00400737"/>
    <w:rsid w:val="00401027"/>
    <w:rsid w:val="0040102B"/>
    <w:rsid w:val="00401084"/>
    <w:rsid w:val="0040111F"/>
    <w:rsid w:val="00401318"/>
    <w:rsid w:val="004019E3"/>
    <w:rsid w:val="00401A86"/>
    <w:rsid w:val="00401B16"/>
    <w:rsid w:val="00401B3E"/>
    <w:rsid w:val="00401BF5"/>
    <w:rsid w:val="00401C9B"/>
    <w:rsid w:val="00401CD7"/>
    <w:rsid w:val="00401CFF"/>
    <w:rsid w:val="00401E2B"/>
    <w:rsid w:val="00401F1C"/>
    <w:rsid w:val="00401F3B"/>
    <w:rsid w:val="00402117"/>
    <w:rsid w:val="00402263"/>
    <w:rsid w:val="00402644"/>
    <w:rsid w:val="004027F6"/>
    <w:rsid w:val="00402888"/>
    <w:rsid w:val="00402981"/>
    <w:rsid w:val="00402B9F"/>
    <w:rsid w:val="00402F0B"/>
    <w:rsid w:val="00402F70"/>
    <w:rsid w:val="00403113"/>
    <w:rsid w:val="0040321C"/>
    <w:rsid w:val="004033D5"/>
    <w:rsid w:val="0040366C"/>
    <w:rsid w:val="0040375A"/>
    <w:rsid w:val="00403787"/>
    <w:rsid w:val="0040379C"/>
    <w:rsid w:val="00403A3A"/>
    <w:rsid w:val="00403A46"/>
    <w:rsid w:val="004047FD"/>
    <w:rsid w:val="00404912"/>
    <w:rsid w:val="00404BD4"/>
    <w:rsid w:val="00405489"/>
    <w:rsid w:val="00405520"/>
    <w:rsid w:val="004055E4"/>
    <w:rsid w:val="00405868"/>
    <w:rsid w:val="004058D3"/>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F62"/>
    <w:rsid w:val="0041034F"/>
    <w:rsid w:val="00410409"/>
    <w:rsid w:val="0041058E"/>
    <w:rsid w:val="00410785"/>
    <w:rsid w:val="004107A9"/>
    <w:rsid w:val="00410957"/>
    <w:rsid w:val="0041106D"/>
    <w:rsid w:val="004111A0"/>
    <w:rsid w:val="004111E1"/>
    <w:rsid w:val="00411240"/>
    <w:rsid w:val="0041163F"/>
    <w:rsid w:val="00411694"/>
    <w:rsid w:val="0041174D"/>
    <w:rsid w:val="004118F6"/>
    <w:rsid w:val="00411A63"/>
    <w:rsid w:val="00411D65"/>
    <w:rsid w:val="00411E4B"/>
    <w:rsid w:val="00411E7A"/>
    <w:rsid w:val="00411ECE"/>
    <w:rsid w:val="004124A4"/>
    <w:rsid w:val="004124D4"/>
    <w:rsid w:val="00412508"/>
    <w:rsid w:val="004127C1"/>
    <w:rsid w:val="004129F6"/>
    <w:rsid w:val="00412EF2"/>
    <w:rsid w:val="00413056"/>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63"/>
    <w:rsid w:val="004151EF"/>
    <w:rsid w:val="00415240"/>
    <w:rsid w:val="00415301"/>
    <w:rsid w:val="00415826"/>
    <w:rsid w:val="0041589B"/>
    <w:rsid w:val="004158D7"/>
    <w:rsid w:val="004159ED"/>
    <w:rsid w:val="00415A8E"/>
    <w:rsid w:val="00415B7C"/>
    <w:rsid w:val="00415D5B"/>
    <w:rsid w:val="00415FA3"/>
    <w:rsid w:val="004160BF"/>
    <w:rsid w:val="0041614C"/>
    <w:rsid w:val="00416360"/>
    <w:rsid w:val="00416962"/>
    <w:rsid w:val="00416A71"/>
    <w:rsid w:val="00416AC2"/>
    <w:rsid w:val="00416CA4"/>
    <w:rsid w:val="00417058"/>
    <w:rsid w:val="0041717C"/>
    <w:rsid w:val="00417338"/>
    <w:rsid w:val="0041744E"/>
    <w:rsid w:val="004175B5"/>
    <w:rsid w:val="004175BF"/>
    <w:rsid w:val="004176C0"/>
    <w:rsid w:val="004176FF"/>
    <w:rsid w:val="00417724"/>
    <w:rsid w:val="004177F3"/>
    <w:rsid w:val="00417883"/>
    <w:rsid w:val="004178EE"/>
    <w:rsid w:val="00417A0A"/>
    <w:rsid w:val="00417AED"/>
    <w:rsid w:val="00417C9E"/>
    <w:rsid w:val="00417DCB"/>
    <w:rsid w:val="004200CC"/>
    <w:rsid w:val="0042025A"/>
    <w:rsid w:val="004202F3"/>
    <w:rsid w:val="004203BF"/>
    <w:rsid w:val="0042085D"/>
    <w:rsid w:val="0042087C"/>
    <w:rsid w:val="004208B8"/>
    <w:rsid w:val="00420C0B"/>
    <w:rsid w:val="00420C82"/>
    <w:rsid w:val="00420E77"/>
    <w:rsid w:val="00421040"/>
    <w:rsid w:val="0042107D"/>
    <w:rsid w:val="004210B8"/>
    <w:rsid w:val="00421186"/>
    <w:rsid w:val="0042143F"/>
    <w:rsid w:val="00421854"/>
    <w:rsid w:val="004219B0"/>
    <w:rsid w:val="004219D7"/>
    <w:rsid w:val="00421A72"/>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356"/>
    <w:rsid w:val="0042375E"/>
    <w:rsid w:val="0042379A"/>
    <w:rsid w:val="00423C24"/>
    <w:rsid w:val="00423F98"/>
    <w:rsid w:val="00424078"/>
    <w:rsid w:val="00424203"/>
    <w:rsid w:val="00424543"/>
    <w:rsid w:val="004249CD"/>
    <w:rsid w:val="004249E5"/>
    <w:rsid w:val="00424BBE"/>
    <w:rsid w:val="00424EBA"/>
    <w:rsid w:val="00424F4E"/>
    <w:rsid w:val="00424F78"/>
    <w:rsid w:val="00424FA7"/>
    <w:rsid w:val="0042515D"/>
    <w:rsid w:val="00425545"/>
    <w:rsid w:val="0042564C"/>
    <w:rsid w:val="004258B8"/>
    <w:rsid w:val="00425B2C"/>
    <w:rsid w:val="00425CD1"/>
    <w:rsid w:val="00425E00"/>
    <w:rsid w:val="00425E08"/>
    <w:rsid w:val="00425E20"/>
    <w:rsid w:val="004260DB"/>
    <w:rsid w:val="0042660A"/>
    <w:rsid w:val="004269D1"/>
    <w:rsid w:val="00426E79"/>
    <w:rsid w:val="0042718A"/>
    <w:rsid w:val="004275DC"/>
    <w:rsid w:val="004277F3"/>
    <w:rsid w:val="0042782B"/>
    <w:rsid w:val="00427A00"/>
    <w:rsid w:val="00427BDA"/>
    <w:rsid w:val="00427C23"/>
    <w:rsid w:val="00427C76"/>
    <w:rsid w:val="00427D7E"/>
    <w:rsid w:val="00427E77"/>
    <w:rsid w:val="00427F08"/>
    <w:rsid w:val="00427F23"/>
    <w:rsid w:val="00427F54"/>
    <w:rsid w:val="004300E3"/>
    <w:rsid w:val="00430128"/>
    <w:rsid w:val="004302B1"/>
    <w:rsid w:val="004302F6"/>
    <w:rsid w:val="004303DF"/>
    <w:rsid w:val="00430479"/>
    <w:rsid w:val="00430BF0"/>
    <w:rsid w:val="00430CDE"/>
    <w:rsid w:val="00430D46"/>
    <w:rsid w:val="00430FD0"/>
    <w:rsid w:val="0043114A"/>
    <w:rsid w:val="004311FA"/>
    <w:rsid w:val="00431201"/>
    <w:rsid w:val="00431216"/>
    <w:rsid w:val="0043122E"/>
    <w:rsid w:val="004312D6"/>
    <w:rsid w:val="00431639"/>
    <w:rsid w:val="00431735"/>
    <w:rsid w:val="004317BD"/>
    <w:rsid w:val="00431834"/>
    <w:rsid w:val="00431842"/>
    <w:rsid w:val="00431A77"/>
    <w:rsid w:val="00431BD7"/>
    <w:rsid w:val="00431F0B"/>
    <w:rsid w:val="00431F66"/>
    <w:rsid w:val="00432110"/>
    <w:rsid w:val="004321F4"/>
    <w:rsid w:val="00432533"/>
    <w:rsid w:val="004326A9"/>
    <w:rsid w:val="0043298D"/>
    <w:rsid w:val="00432B37"/>
    <w:rsid w:val="00432B6D"/>
    <w:rsid w:val="00432D92"/>
    <w:rsid w:val="00432F81"/>
    <w:rsid w:val="004330C8"/>
    <w:rsid w:val="0043325C"/>
    <w:rsid w:val="0043334F"/>
    <w:rsid w:val="004338E4"/>
    <w:rsid w:val="00433C05"/>
    <w:rsid w:val="00433C6E"/>
    <w:rsid w:val="00433E4C"/>
    <w:rsid w:val="00433F38"/>
    <w:rsid w:val="004344A3"/>
    <w:rsid w:val="0043483B"/>
    <w:rsid w:val="004349BF"/>
    <w:rsid w:val="00434CED"/>
    <w:rsid w:val="00434EC0"/>
    <w:rsid w:val="0043557C"/>
    <w:rsid w:val="00435700"/>
    <w:rsid w:val="00435AFE"/>
    <w:rsid w:val="00435EE6"/>
    <w:rsid w:val="00435EFB"/>
    <w:rsid w:val="00435F0F"/>
    <w:rsid w:val="00435FFE"/>
    <w:rsid w:val="00436084"/>
    <w:rsid w:val="0043608F"/>
    <w:rsid w:val="0043617B"/>
    <w:rsid w:val="004364A7"/>
    <w:rsid w:val="004364E7"/>
    <w:rsid w:val="0043665F"/>
    <w:rsid w:val="0043674D"/>
    <w:rsid w:val="00436B31"/>
    <w:rsid w:val="00436F0E"/>
    <w:rsid w:val="00436FF1"/>
    <w:rsid w:val="00437055"/>
    <w:rsid w:val="00437074"/>
    <w:rsid w:val="004370E4"/>
    <w:rsid w:val="0043737D"/>
    <w:rsid w:val="00437423"/>
    <w:rsid w:val="004374A4"/>
    <w:rsid w:val="004377F9"/>
    <w:rsid w:val="00437945"/>
    <w:rsid w:val="0043796D"/>
    <w:rsid w:val="00437BB7"/>
    <w:rsid w:val="00437FB8"/>
    <w:rsid w:val="00440671"/>
    <w:rsid w:val="0044082B"/>
    <w:rsid w:val="00440F74"/>
    <w:rsid w:val="00441450"/>
    <w:rsid w:val="00441555"/>
    <w:rsid w:val="00441872"/>
    <w:rsid w:val="004418CE"/>
    <w:rsid w:val="004419C5"/>
    <w:rsid w:val="00441B3C"/>
    <w:rsid w:val="00441D21"/>
    <w:rsid w:val="004420EF"/>
    <w:rsid w:val="00442221"/>
    <w:rsid w:val="00442533"/>
    <w:rsid w:val="00442792"/>
    <w:rsid w:val="004428FC"/>
    <w:rsid w:val="00442A28"/>
    <w:rsid w:val="00442A6D"/>
    <w:rsid w:val="00442CEF"/>
    <w:rsid w:val="00442F91"/>
    <w:rsid w:val="00443000"/>
    <w:rsid w:val="00443107"/>
    <w:rsid w:val="00443398"/>
    <w:rsid w:val="00443860"/>
    <w:rsid w:val="00443EEC"/>
    <w:rsid w:val="00444344"/>
    <w:rsid w:val="00444520"/>
    <w:rsid w:val="00444784"/>
    <w:rsid w:val="00444840"/>
    <w:rsid w:val="0044495A"/>
    <w:rsid w:val="00444C4A"/>
    <w:rsid w:val="00444FB2"/>
    <w:rsid w:val="00445016"/>
    <w:rsid w:val="004450F4"/>
    <w:rsid w:val="00445271"/>
    <w:rsid w:val="004452E2"/>
    <w:rsid w:val="004452F4"/>
    <w:rsid w:val="004454C1"/>
    <w:rsid w:val="004455D7"/>
    <w:rsid w:val="0044566B"/>
    <w:rsid w:val="00445701"/>
    <w:rsid w:val="00445C72"/>
    <w:rsid w:val="00445FF7"/>
    <w:rsid w:val="004466E0"/>
    <w:rsid w:val="00446892"/>
    <w:rsid w:val="00446950"/>
    <w:rsid w:val="00446962"/>
    <w:rsid w:val="00446C89"/>
    <w:rsid w:val="00446DDE"/>
    <w:rsid w:val="00446E44"/>
    <w:rsid w:val="00447052"/>
    <w:rsid w:val="0044722E"/>
    <w:rsid w:val="004472B4"/>
    <w:rsid w:val="004472EE"/>
    <w:rsid w:val="004473DF"/>
    <w:rsid w:val="00447A42"/>
    <w:rsid w:val="00447BF7"/>
    <w:rsid w:val="004500A8"/>
    <w:rsid w:val="004502FE"/>
    <w:rsid w:val="0045069E"/>
    <w:rsid w:val="004506BA"/>
    <w:rsid w:val="00450D4C"/>
    <w:rsid w:val="00450EA1"/>
    <w:rsid w:val="0045101F"/>
    <w:rsid w:val="00451022"/>
    <w:rsid w:val="004512A5"/>
    <w:rsid w:val="0045132B"/>
    <w:rsid w:val="00451344"/>
    <w:rsid w:val="004513F4"/>
    <w:rsid w:val="0045142C"/>
    <w:rsid w:val="00451965"/>
    <w:rsid w:val="00451E92"/>
    <w:rsid w:val="00451F66"/>
    <w:rsid w:val="00451F8E"/>
    <w:rsid w:val="00452095"/>
    <w:rsid w:val="00452286"/>
    <w:rsid w:val="00452787"/>
    <w:rsid w:val="0045299C"/>
    <w:rsid w:val="00452A38"/>
    <w:rsid w:val="00452E50"/>
    <w:rsid w:val="004531B5"/>
    <w:rsid w:val="00453254"/>
    <w:rsid w:val="0045325F"/>
    <w:rsid w:val="0045327D"/>
    <w:rsid w:val="00453341"/>
    <w:rsid w:val="00453490"/>
    <w:rsid w:val="00453748"/>
    <w:rsid w:val="00453779"/>
    <w:rsid w:val="00453904"/>
    <w:rsid w:val="004539BB"/>
    <w:rsid w:val="00453D19"/>
    <w:rsid w:val="00453E63"/>
    <w:rsid w:val="00454127"/>
    <w:rsid w:val="0045412F"/>
    <w:rsid w:val="00454144"/>
    <w:rsid w:val="004543D1"/>
    <w:rsid w:val="0045477C"/>
    <w:rsid w:val="00455176"/>
    <w:rsid w:val="004553D7"/>
    <w:rsid w:val="00455896"/>
    <w:rsid w:val="00455C13"/>
    <w:rsid w:val="00456027"/>
    <w:rsid w:val="0045615C"/>
    <w:rsid w:val="00456203"/>
    <w:rsid w:val="0045625E"/>
    <w:rsid w:val="004563BB"/>
    <w:rsid w:val="004566A0"/>
    <w:rsid w:val="004567B7"/>
    <w:rsid w:val="00456821"/>
    <w:rsid w:val="00456919"/>
    <w:rsid w:val="00456982"/>
    <w:rsid w:val="004569B3"/>
    <w:rsid w:val="00456B35"/>
    <w:rsid w:val="00456D0D"/>
    <w:rsid w:val="00456F6E"/>
    <w:rsid w:val="00456F7D"/>
    <w:rsid w:val="00457034"/>
    <w:rsid w:val="0045708A"/>
    <w:rsid w:val="004571DE"/>
    <w:rsid w:val="004572A1"/>
    <w:rsid w:val="004573B6"/>
    <w:rsid w:val="0045775B"/>
    <w:rsid w:val="00457AF7"/>
    <w:rsid w:val="00457C0D"/>
    <w:rsid w:val="00457DA6"/>
    <w:rsid w:val="00457FCA"/>
    <w:rsid w:val="004601B1"/>
    <w:rsid w:val="00460331"/>
    <w:rsid w:val="00460570"/>
    <w:rsid w:val="004605C3"/>
    <w:rsid w:val="00460669"/>
    <w:rsid w:val="004607BC"/>
    <w:rsid w:val="004608A6"/>
    <w:rsid w:val="0046097F"/>
    <w:rsid w:val="00460AAD"/>
    <w:rsid w:val="00460BA2"/>
    <w:rsid w:val="00460C9C"/>
    <w:rsid w:val="00460FBD"/>
    <w:rsid w:val="004610C8"/>
    <w:rsid w:val="00461210"/>
    <w:rsid w:val="004614BB"/>
    <w:rsid w:val="004614D5"/>
    <w:rsid w:val="004615D9"/>
    <w:rsid w:val="0046166A"/>
    <w:rsid w:val="00461727"/>
    <w:rsid w:val="004617AC"/>
    <w:rsid w:val="00461A8F"/>
    <w:rsid w:val="00461A99"/>
    <w:rsid w:val="00461BF3"/>
    <w:rsid w:val="00461DAB"/>
    <w:rsid w:val="00461E52"/>
    <w:rsid w:val="004620E0"/>
    <w:rsid w:val="0046218A"/>
    <w:rsid w:val="0046218C"/>
    <w:rsid w:val="00462228"/>
    <w:rsid w:val="00462522"/>
    <w:rsid w:val="004625FC"/>
    <w:rsid w:val="00462722"/>
    <w:rsid w:val="00462820"/>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3FD0"/>
    <w:rsid w:val="00464060"/>
    <w:rsid w:val="0046415B"/>
    <w:rsid w:val="0046460B"/>
    <w:rsid w:val="004647A4"/>
    <w:rsid w:val="00464842"/>
    <w:rsid w:val="00464BD2"/>
    <w:rsid w:val="00464F02"/>
    <w:rsid w:val="00464F5C"/>
    <w:rsid w:val="004653B1"/>
    <w:rsid w:val="004653E8"/>
    <w:rsid w:val="0046574A"/>
    <w:rsid w:val="004659F1"/>
    <w:rsid w:val="00465BEA"/>
    <w:rsid w:val="00465E4B"/>
    <w:rsid w:val="00465EEC"/>
    <w:rsid w:val="004667F3"/>
    <w:rsid w:val="00466879"/>
    <w:rsid w:val="0046688F"/>
    <w:rsid w:val="004668C6"/>
    <w:rsid w:val="00466AAB"/>
    <w:rsid w:val="00466CFA"/>
    <w:rsid w:val="004670F4"/>
    <w:rsid w:val="004670F9"/>
    <w:rsid w:val="0046720C"/>
    <w:rsid w:val="00467245"/>
    <w:rsid w:val="004674D4"/>
    <w:rsid w:val="004674D6"/>
    <w:rsid w:val="00467899"/>
    <w:rsid w:val="00467A72"/>
    <w:rsid w:val="00467D88"/>
    <w:rsid w:val="00470374"/>
    <w:rsid w:val="00470632"/>
    <w:rsid w:val="0047063D"/>
    <w:rsid w:val="00470744"/>
    <w:rsid w:val="004708A9"/>
    <w:rsid w:val="00470AB4"/>
    <w:rsid w:val="00470D7D"/>
    <w:rsid w:val="00470ECB"/>
    <w:rsid w:val="00471068"/>
    <w:rsid w:val="004710AD"/>
    <w:rsid w:val="004711E3"/>
    <w:rsid w:val="0047130C"/>
    <w:rsid w:val="004715A0"/>
    <w:rsid w:val="00471748"/>
    <w:rsid w:val="00471EC2"/>
    <w:rsid w:val="00472370"/>
    <w:rsid w:val="0047243F"/>
    <w:rsid w:val="00472633"/>
    <w:rsid w:val="00472C19"/>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13"/>
    <w:rsid w:val="00474D47"/>
    <w:rsid w:val="00474DA9"/>
    <w:rsid w:val="00474EB1"/>
    <w:rsid w:val="00475282"/>
    <w:rsid w:val="004752AC"/>
    <w:rsid w:val="0047530E"/>
    <w:rsid w:val="0047584D"/>
    <w:rsid w:val="004759CA"/>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85"/>
    <w:rsid w:val="00477ABA"/>
    <w:rsid w:val="00477B30"/>
    <w:rsid w:val="00477BE2"/>
    <w:rsid w:val="0048026D"/>
    <w:rsid w:val="004802B9"/>
    <w:rsid w:val="0048044F"/>
    <w:rsid w:val="00480454"/>
    <w:rsid w:val="004805DC"/>
    <w:rsid w:val="00480924"/>
    <w:rsid w:val="0048094C"/>
    <w:rsid w:val="00480B3F"/>
    <w:rsid w:val="00480B6A"/>
    <w:rsid w:val="00480DFA"/>
    <w:rsid w:val="00480F43"/>
    <w:rsid w:val="00481065"/>
    <w:rsid w:val="0048133D"/>
    <w:rsid w:val="004814AF"/>
    <w:rsid w:val="00481525"/>
    <w:rsid w:val="004815FD"/>
    <w:rsid w:val="00481784"/>
    <w:rsid w:val="004817F1"/>
    <w:rsid w:val="00481E77"/>
    <w:rsid w:val="00481FF0"/>
    <w:rsid w:val="00482266"/>
    <w:rsid w:val="00482278"/>
    <w:rsid w:val="0048253A"/>
    <w:rsid w:val="00482586"/>
    <w:rsid w:val="00482734"/>
    <w:rsid w:val="004828EE"/>
    <w:rsid w:val="0048294A"/>
    <w:rsid w:val="00482CB2"/>
    <w:rsid w:val="00482D59"/>
    <w:rsid w:val="004831F5"/>
    <w:rsid w:val="00483261"/>
    <w:rsid w:val="0048359C"/>
    <w:rsid w:val="0048360A"/>
    <w:rsid w:val="004837BB"/>
    <w:rsid w:val="00483828"/>
    <w:rsid w:val="00483BC8"/>
    <w:rsid w:val="00483D26"/>
    <w:rsid w:val="0048410B"/>
    <w:rsid w:val="0048419B"/>
    <w:rsid w:val="004843D9"/>
    <w:rsid w:val="004843F6"/>
    <w:rsid w:val="00484516"/>
    <w:rsid w:val="004845C1"/>
    <w:rsid w:val="004846E6"/>
    <w:rsid w:val="00484752"/>
    <w:rsid w:val="00484810"/>
    <w:rsid w:val="004849BE"/>
    <w:rsid w:val="00484A29"/>
    <w:rsid w:val="00484B34"/>
    <w:rsid w:val="00484C06"/>
    <w:rsid w:val="00484F0A"/>
    <w:rsid w:val="00485085"/>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78"/>
    <w:rsid w:val="0048686C"/>
    <w:rsid w:val="00486AF6"/>
    <w:rsid w:val="00486BCC"/>
    <w:rsid w:val="00486C2F"/>
    <w:rsid w:val="00486C5D"/>
    <w:rsid w:val="0048724E"/>
    <w:rsid w:val="004872E5"/>
    <w:rsid w:val="004872EB"/>
    <w:rsid w:val="00487358"/>
    <w:rsid w:val="00487466"/>
    <w:rsid w:val="00487903"/>
    <w:rsid w:val="00487CF1"/>
    <w:rsid w:val="004900B7"/>
    <w:rsid w:val="00490169"/>
    <w:rsid w:val="00490298"/>
    <w:rsid w:val="00490355"/>
    <w:rsid w:val="004903DE"/>
    <w:rsid w:val="00490865"/>
    <w:rsid w:val="004908B6"/>
    <w:rsid w:val="00490CED"/>
    <w:rsid w:val="00490EB1"/>
    <w:rsid w:val="00490FDD"/>
    <w:rsid w:val="00491006"/>
    <w:rsid w:val="004912C2"/>
    <w:rsid w:val="00491331"/>
    <w:rsid w:val="004914F2"/>
    <w:rsid w:val="004915D5"/>
    <w:rsid w:val="0049165A"/>
    <w:rsid w:val="004916E7"/>
    <w:rsid w:val="00491B21"/>
    <w:rsid w:val="00492489"/>
    <w:rsid w:val="004925AA"/>
    <w:rsid w:val="004927D2"/>
    <w:rsid w:val="0049282D"/>
    <w:rsid w:val="00492C26"/>
    <w:rsid w:val="00493116"/>
    <w:rsid w:val="00493184"/>
    <w:rsid w:val="00493277"/>
    <w:rsid w:val="00493391"/>
    <w:rsid w:val="00493752"/>
    <w:rsid w:val="00493798"/>
    <w:rsid w:val="00493A07"/>
    <w:rsid w:val="00493B45"/>
    <w:rsid w:val="00493D84"/>
    <w:rsid w:val="00494099"/>
    <w:rsid w:val="004940EC"/>
    <w:rsid w:val="004940F0"/>
    <w:rsid w:val="004944BD"/>
    <w:rsid w:val="00494592"/>
    <w:rsid w:val="004945F2"/>
    <w:rsid w:val="004945FB"/>
    <w:rsid w:val="00494870"/>
    <w:rsid w:val="0049489C"/>
    <w:rsid w:val="004948CB"/>
    <w:rsid w:val="00494925"/>
    <w:rsid w:val="00494A2C"/>
    <w:rsid w:val="00494D35"/>
    <w:rsid w:val="00494FBA"/>
    <w:rsid w:val="00495445"/>
    <w:rsid w:val="00495674"/>
    <w:rsid w:val="00495778"/>
    <w:rsid w:val="0049582D"/>
    <w:rsid w:val="0049583E"/>
    <w:rsid w:val="0049596B"/>
    <w:rsid w:val="004959B6"/>
    <w:rsid w:val="00495AA6"/>
    <w:rsid w:val="00495AB7"/>
    <w:rsid w:val="00495BDB"/>
    <w:rsid w:val="00495D80"/>
    <w:rsid w:val="00495E13"/>
    <w:rsid w:val="00495E45"/>
    <w:rsid w:val="00495E63"/>
    <w:rsid w:val="00495FE8"/>
    <w:rsid w:val="0049634B"/>
    <w:rsid w:val="00496404"/>
    <w:rsid w:val="004965DC"/>
    <w:rsid w:val="00496620"/>
    <w:rsid w:val="004967E5"/>
    <w:rsid w:val="00496A0D"/>
    <w:rsid w:val="00496A73"/>
    <w:rsid w:val="00496C5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6FB"/>
    <w:rsid w:val="004A17BB"/>
    <w:rsid w:val="004A17EF"/>
    <w:rsid w:val="004A1871"/>
    <w:rsid w:val="004A196B"/>
    <w:rsid w:val="004A1B38"/>
    <w:rsid w:val="004A1B7B"/>
    <w:rsid w:val="004A1E50"/>
    <w:rsid w:val="004A1E58"/>
    <w:rsid w:val="004A201B"/>
    <w:rsid w:val="004A217A"/>
    <w:rsid w:val="004A21A4"/>
    <w:rsid w:val="004A2498"/>
    <w:rsid w:val="004A265F"/>
    <w:rsid w:val="004A2709"/>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9F"/>
    <w:rsid w:val="004A4DA3"/>
    <w:rsid w:val="004A5262"/>
    <w:rsid w:val="004A53A0"/>
    <w:rsid w:val="004A586D"/>
    <w:rsid w:val="004A5ADF"/>
    <w:rsid w:val="004A610F"/>
    <w:rsid w:val="004A624C"/>
    <w:rsid w:val="004A62DD"/>
    <w:rsid w:val="004A64F5"/>
    <w:rsid w:val="004A6617"/>
    <w:rsid w:val="004A68DB"/>
    <w:rsid w:val="004A6D42"/>
    <w:rsid w:val="004A6E09"/>
    <w:rsid w:val="004A7021"/>
    <w:rsid w:val="004A7237"/>
    <w:rsid w:val="004A772B"/>
    <w:rsid w:val="004A7D42"/>
    <w:rsid w:val="004A7E09"/>
    <w:rsid w:val="004A7E7D"/>
    <w:rsid w:val="004B037A"/>
    <w:rsid w:val="004B07D7"/>
    <w:rsid w:val="004B0894"/>
    <w:rsid w:val="004B09CD"/>
    <w:rsid w:val="004B0C59"/>
    <w:rsid w:val="004B0D2F"/>
    <w:rsid w:val="004B0F75"/>
    <w:rsid w:val="004B143F"/>
    <w:rsid w:val="004B14FF"/>
    <w:rsid w:val="004B1703"/>
    <w:rsid w:val="004B1D44"/>
    <w:rsid w:val="004B1D76"/>
    <w:rsid w:val="004B21DC"/>
    <w:rsid w:val="004B2320"/>
    <w:rsid w:val="004B2375"/>
    <w:rsid w:val="004B283C"/>
    <w:rsid w:val="004B2A3C"/>
    <w:rsid w:val="004B2C33"/>
    <w:rsid w:val="004B2DDA"/>
    <w:rsid w:val="004B2E76"/>
    <w:rsid w:val="004B2EA5"/>
    <w:rsid w:val="004B305F"/>
    <w:rsid w:val="004B3152"/>
    <w:rsid w:val="004B318B"/>
    <w:rsid w:val="004B3204"/>
    <w:rsid w:val="004B3247"/>
    <w:rsid w:val="004B33D8"/>
    <w:rsid w:val="004B3442"/>
    <w:rsid w:val="004B3486"/>
    <w:rsid w:val="004B3519"/>
    <w:rsid w:val="004B351B"/>
    <w:rsid w:val="004B35D2"/>
    <w:rsid w:val="004B382F"/>
    <w:rsid w:val="004B38DE"/>
    <w:rsid w:val="004B39D4"/>
    <w:rsid w:val="004B3AD4"/>
    <w:rsid w:val="004B3B2A"/>
    <w:rsid w:val="004B3D7B"/>
    <w:rsid w:val="004B3E48"/>
    <w:rsid w:val="004B3FF2"/>
    <w:rsid w:val="004B40CD"/>
    <w:rsid w:val="004B41E7"/>
    <w:rsid w:val="004B4463"/>
    <w:rsid w:val="004B46F4"/>
    <w:rsid w:val="004B480F"/>
    <w:rsid w:val="004B4A6B"/>
    <w:rsid w:val="004B4E12"/>
    <w:rsid w:val="004B4FFE"/>
    <w:rsid w:val="004B501F"/>
    <w:rsid w:val="004B50B0"/>
    <w:rsid w:val="004B548A"/>
    <w:rsid w:val="004B55B2"/>
    <w:rsid w:val="004B59DB"/>
    <w:rsid w:val="004B5A27"/>
    <w:rsid w:val="004B5AF6"/>
    <w:rsid w:val="004B5B8C"/>
    <w:rsid w:val="004B5CB5"/>
    <w:rsid w:val="004B5CBB"/>
    <w:rsid w:val="004B601D"/>
    <w:rsid w:val="004B638F"/>
    <w:rsid w:val="004B6488"/>
    <w:rsid w:val="004B6848"/>
    <w:rsid w:val="004B698C"/>
    <w:rsid w:val="004B6C9C"/>
    <w:rsid w:val="004B6E41"/>
    <w:rsid w:val="004B6FE3"/>
    <w:rsid w:val="004B7061"/>
    <w:rsid w:val="004B7186"/>
    <w:rsid w:val="004B71E1"/>
    <w:rsid w:val="004B73EE"/>
    <w:rsid w:val="004B74FF"/>
    <w:rsid w:val="004B7530"/>
    <w:rsid w:val="004B7909"/>
    <w:rsid w:val="004B7B0B"/>
    <w:rsid w:val="004B7BA1"/>
    <w:rsid w:val="004B7C34"/>
    <w:rsid w:val="004B7CAD"/>
    <w:rsid w:val="004C057E"/>
    <w:rsid w:val="004C07A5"/>
    <w:rsid w:val="004C097C"/>
    <w:rsid w:val="004C0C85"/>
    <w:rsid w:val="004C0D5E"/>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1FF"/>
    <w:rsid w:val="004C224B"/>
    <w:rsid w:val="004C237F"/>
    <w:rsid w:val="004C2705"/>
    <w:rsid w:val="004C2823"/>
    <w:rsid w:val="004C2B9D"/>
    <w:rsid w:val="004C2F46"/>
    <w:rsid w:val="004C2F78"/>
    <w:rsid w:val="004C31BB"/>
    <w:rsid w:val="004C3472"/>
    <w:rsid w:val="004C35EA"/>
    <w:rsid w:val="004C35FE"/>
    <w:rsid w:val="004C3747"/>
    <w:rsid w:val="004C3759"/>
    <w:rsid w:val="004C3777"/>
    <w:rsid w:val="004C37B4"/>
    <w:rsid w:val="004C3852"/>
    <w:rsid w:val="004C3970"/>
    <w:rsid w:val="004C3A4E"/>
    <w:rsid w:val="004C3B3C"/>
    <w:rsid w:val="004C3BB0"/>
    <w:rsid w:val="004C3D94"/>
    <w:rsid w:val="004C405B"/>
    <w:rsid w:val="004C42CB"/>
    <w:rsid w:val="004C4439"/>
    <w:rsid w:val="004C4591"/>
    <w:rsid w:val="004C45FF"/>
    <w:rsid w:val="004C46E8"/>
    <w:rsid w:val="004C49D4"/>
    <w:rsid w:val="004C4C4F"/>
    <w:rsid w:val="004C4D01"/>
    <w:rsid w:val="004C4D14"/>
    <w:rsid w:val="004C4D4E"/>
    <w:rsid w:val="004C4DB8"/>
    <w:rsid w:val="004C5201"/>
    <w:rsid w:val="004C5712"/>
    <w:rsid w:val="004C5AEF"/>
    <w:rsid w:val="004C5C59"/>
    <w:rsid w:val="004C5E81"/>
    <w:rsid w:val="004C5F07"/>
    <w:rsid w:val="004C6029"/>
    <w:rsid w:val="004C6109"/>
    <w:rsid w:val="004C6209"/>
    <w:rsid w:val="004C657F"/>
    <w:rsid w:val="004C680C"/>
    <w:rsid w:val="004C6938"/>
    <w:rsid w:val="004C699D"/>
    <w:rsid w:val="004C6B07"/>
    <w:rsid w:val="004C6D53"/>
    <w:rsid w:val="004C6EAD"/>
    <w:rsid w:val="004C729D"/>
    <w:rsid w:val="004C7481"/>
    <w:rsid w:val="004C76AC"/>
    <w:rsid w:val="004C7719"/>
    <w:rsid w:val="004C795A"/>
    <w:rsid w:val="004C7D10"/>
    <w:rsid w:val="004C7F15"/>
    <w:rsid w:val="004D00AA"/>
    <w:rsid w:val="004D0109"/>
    <w:rsid w:val="004D072B"/>
    <w:rsid w:val="004D0839"/>
    <w:rsid w:val="004D0982"/>
    <w:rsid w:val="004D0B27"/>
    <w:rsid w:val="004D0BA1"/>
    <w:rsid w:val="004D0CC0"/>
    <w:rsid w:val="004D11E1"/>
    <w:rsid w:val="004D14B7"/>
    <w:rsid w:val="004D18FE"/>
    <w:rsid w:val="004D1BC4"/>
    <w:rsid w:val="004D1DCD"/>
    <w:rsid w:val="004D2605"/>
    <w:rsid w:val="004D2783"/>
    <w:rsid w:val="004D27F8"/>
    <w:rsid w:val="004D2973"/>
    <w:rsid w:val="004D2D16"/>
    <w:rsid w:val="004D2DBD"/>
    <w:rsid w:val="004D30DE"/>
    <w:rsid w:val="004D3270"/>
    <w:rsid w:val="004D3434"/>
    <w:rsid w:val="004D353D"/>
    <w:rsid w:val="004D35E2"/>
    <w:rsid w:val="004D381A"/>
    <w:rsid w:val="004D3A8D"/>
    <w:rsid w:val="004D3F1C"/>
    <w:rsid w:val="004D402B"/>
    <w:rsid w:val="004D40FB"/>
    <w:rsid w:val="004D4309"/>
    <w:rsid w:val="004D482E"/>
    <w:rsid w:val="004D49D0"/>
    <w:rsid w:val="004D4E8C"/>
    <w:rsid w:val="004D5009"/>
    <w:rsid w:val="004D5098"/>
    <w:rsid w:val="004D5279"/>
    <w:rsid w:val="004D5399"/>
    <w:rsid w:val="004D53E9"/>
    <w:rsid w:val="004D5ACC"/>
    <w:rsid w:val="004D5BF4"/>
    <w:rsid w:val="004D5C66"/>
    <w:rsid w:val="004D5CD4"/>
    <w:rsid w:val="004D5E23"/>
    <w:rsid w:val="004D5E2F"/>
    <w:rsid w:val="004D5EA5"/>
    <w:rsid w:val="004D6012"/>
    <w:rsid w:val="004D611F"/>
    <w:rsid w:val="004D63C8"/>
    <w:rsid w:val="004D6499"/>
    <w:rsid w:val="004D678D"/>
    <w:rsid w:val="004D67BD"/>
    <w:rsid w:val="004D6C08"/>
    <w:rsid w:val="004D6DB0"/>
    <w:rsid w:val="004D6FA4"/>
    <w:rsid w:val="004D7034"/>
    <w:rsid w:val="004D704D"/>
    <w:rsid w:val="004D70E9"/>
    <w:rsid w:val="004D7143"/>
    <w:rsid w:val="004D72EA"/>
    <w:rsid w:val="004D76F8"/>
    <w:rsid w:val="004D77D3"/>
    <w:rsid w:val="004D79B6"/>
    <w:rsid w:val="004D7B1C"/>
    <w:rsid w:val="004D7CB8"/>
    <w:rsid w:val="004D7E02"/>
    <w:rsid w:val="004D7E8D"/>
    <w:rsid w:val="004D7F33"/>
    <w:rsid w:val="004E0047"/>
    <w:rsid w:val="004E004C"/>
    <w:rsid w:val="004E0124"/>
    <w:rsid w:val="004E01EA"/>
    <w:rsid w:val="004E0E01"/>
    <w:rsid w:val="004E173E"/>
    <w:rsid w:val="004E1853"/>
    <w:rsid w:val="004E19A5"/>
    <w:rsid w:val="004E1C7D"/>
    <w:rsid w:val="004E1CFB"/>
    <w:rsid w:val="004E1D9E"/>
    <w:rsid w:val="004E1DDA"/>
    <w:rsid w:val="004E1EFF"/>
    <w:rsid w:val="004E1FA7"/>
    <w:rsid w:val="004E200C"/>
    <w:rsid w:val="004E2218"/>
    <w:rsid w:val="004E22E0"/>
    <w:rsid w:val="004E2595"/>
    <w:rsid w:val="004E2720"/>
    <w:rsid w:val="004E273F"/>
    <w:rsid w:val="004E27A7"/>
    <w:rsid w:val="004E27AB"/>
    <w:rsid w:val="004E29D5"/>
    <w:rsid w:val="004E2C3D"/>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758"/>
    <w:rsid w:val="004E4995"/>
    <w:rsid w:val="004E4A8F"/>
    <w:rsid w:val="004E4AE7"/>
    <w:rsid w:val="004E4B11"/>
    <w:rsid w:val="004E4B2C"/>
    <w:rsid w:val="004E4C40"/>
    <w:rsid w:val="004E4D2E"/>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132"/>
    <w:rsid w:val="004F1562"/>
    <w:rsid w:val="004F180D"/>
    <w:rsid w:val="004F189B"/>
    <w:rsid w:val="004F18A0"/>
    <w:rsid w:val="004F1979"/>
    <w:rsid w:val="004F19ED"/>
    <w:rsid w:val="004F19F5"/>
    <w:rsid w:val="004F1D0F"/>
    <w:rsid w:val="004F1D2A"/>
    <w:rsid w:val="004F1D2B"/>
    <w:rsid w:val="004F1D4E"/>
    <w:rsid w:val="004F250F"/>
    <w:rsid w:val="004F270C"/>
    <w:rsid w:val="004F27A3"/>
    <w:rsid w:val="004F2991"/>
    <w:rsid w:val="004F2BEB"/>
    <w:rsid w:val="004F2C15"/>
    <w:rsid w:val="004F2E53"/>
    <w:rsid w:val="004F2E99"/>
    <w:rsid w:val="004F2FA5"/>
    <w:rsid w:val="004F3818"/>
    <w:rsid w:val="004F3960"/>
    <w:rsid w:val="004F3A2C"/>
    <w:rsid w:val="004F3B3D"/>
    <w:rsid w:val="004F3DFB"/>
    <w:rsid w:val="004F3FB4"/>
    <w:rsid w:val="004F3FB9"/>
    <w:rsid w:val="004F3FD2"/>
    <w:rsid w:val="004F420C"/>
    <w:rsid w:val="004F428A"/>
    <w:rsid w:val="004F4884"/>
    <w:rsid w:val="004F48AC"/>
    <w:rsid w:val="004F4AC5"/>
    <w:rsid w:val="004F5065"/>
    <w:rsid w:val="004F509E"/>
    <w:rsid w:val="004F5105"/>
    <w:rsid w:val="004F5377"/>
    <w:rsid w:val="004F5452"/>
    <w:rsid w:val="004F54C4"/>
    <w:rsid w:val="004F5720"/>
    <w:rsid w:val="004F5835"/>
    <w:rsid w:val="004F592C"/>
    <w:rsid w:val="004F5C45"/>
    <w:rsid w:val="004F5D9F"/>
    <w:rsid w:val="004F5E38"/>
    <w:rsid w:val="004F6589"/>
    <w:rsid w:val="004F6598"/>
    <w:rsid w:val="004F6775"/>
    <w:rsid w:val="004F68DA"/>
    <w:rsid w:val="004F6A7B"/>
    <w:rsid w:val="004F6C11"/>
    <w:rsid w:val="004F6D4A"/>
    <w:rsid w:val="004F6D78"/>
    <w:rsid w:val="004F6D8D"/>
    <w:rsid w:val="004F7154"/>
    <w:rsid w:val="004F7656"/>
    <w:rsid w:val="004F77A3"/>
    <w:rsid w:val="004F7802"/>
    <w:rsid w:val="004F79BC"/>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5BA"/>
    <w:rsid w:val="005017C1"/>
    <w:rsid w:val="005017D0"/>
    <w:rsid w:val="0050186F"/>
    <w:rsid w:val="0050192E"/>
    <w:rsid w:val="00501A7E"/>
    <w:rsid w:val="00501D30"/>
    <w:rsid w:val="00501E7B"/>
    <w:rsid w:val="005020B2"/>
    <w:rsid w:val="0050229C"/>
    <w:rsid w:val="00502ABB"/>
    <w:rsid w:val="00502B8F"/>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209"/>
    <w:rsid w:val="005045D6"/>
    <w:rsid w:val="005045D8"/>
    <w:rsid w:val="005048A5"/>
    <w:rsid w:val="005048EE"/>
    <w:rsid w:val="0050497A"/>
    <w:rsid w:val="00504985"/>
    <w:rsid w:val="00504A4F"/>
    <w:rsid w:val="00504DD7"/>
    <w:rsid w:val="00504E84"/>
    <w:rsid w:val="00504F79"/>
    <w:rsid w:val="00505275"/>
    <w:rsid w:val="0050556B"/>
    <w:rsid w:val="0050562D"/>
    <w:rsid w:val="005057AD"/>
    <w:rsid w:val="005058E1"/>
    <w:rsid w:val="005059E4"/>
    <w:rsid w:val="00505C86"/>
    <w:rsid w:val="005061CD"/>
    <w:rsid w:val="005065E8"/>
    <w:rsid w:val="005066C6"/>
    <w:rsid w:val="00506B0E"/>
    <w:rsid w:val="00506BF4"/>
    <w:rsid w:val="005074A3"/>
    <w:rsid w:val="00507641"/>
    <w:rsid w:val="00507703"/>
    <w:rsid w:val="0050776B"/>
    <w:rsid w:val="00507A05"/>
    <w:rsid w:val="00507E0E"/>
    <w:rsid w:val="00507E56"/>
    <w:rsid w:val="00507F6F"/>
    <w:rsid w:val="0051017D"/>
    <w:rsid w:val="005103F5"/>
    <w:rsid w:val="00510608"/>
    <w:rsid w:val="005107E0"/>
    <w:rsid w:val="00510C01"/>
    <w:rsid w:val="00510CB9"/>
    <w:rsid w:val="00510EBA"/>
    <w:rsid w:val="00511079"/>
    <w:rsid w:val="0051113A"/>
    <w:rsid w:val="005111D8"/>
    <w:rsid w:val="0051135F"/>
    <w:rsid w:val="0051144E"/>
    <w:rsid w:val="00511640"/>
    <w:rsid w:val="005116A4"/>
    <w:rsid w:val="005117D9"/>
    <w:rsid w:val="00511886"/>
    <w:rsid w:val="005118E1"/>
    <w:rsid w:val="00511B4E"/>
    <w:rsid w:val="00511C3B"/>
    <w:rsid w:val="00511CCA"/>
    <w:rsid w:val="00511D1B"/>
    <w:rsid w:val="00511FC3"/>
    <w:rsid w:val="0051202E"/>
    <w:rsid w:val="00512282"/>
    <w:rsid w:val="005128BC"/>
    <w:rsid w:val="00512901"/>
    <w:rsid w:val="00512A6B"/>
    <w:rsid w:val="00512DA7"/>
    <w:rsid w:val="00512FFE"/>
    <w:rsid w:val="005131FD"/>
    <w:rsid w:val="0051328B"/>
    <w:rsid w:val="00513499"/>
    <w:rsid w:val="0051362F"/>
    <w:rsid w:val="005136C6"/>
    <w:rsid w:val="005138B0"/>
    <w:rsid w:val="005138B2"/>
    <w:rsid w:val="00513B79"/>
    <w:rsid w:val="00513D4D"/>
    <w:rsid w:val="00513D69"/>
    <w:rsid w:val="00513D96"/>
    <w:rsid w:val="00513FED"/>
    <w:rsid w:val="00514170"/>
    <w:rsid w:val="00514225"/>
    <w:rsid w:val="0051423C"/>
    <w:rsid w:val="0051424B"/>
    <w:rsid w:val="005143C0"/>
    <w:rsid w:val="005145BE"/>
    <w:rsid w:val="00514696"/>
    <w:rsid w:val="005148DC"/>
    <w:rsid w:val="00514941"/>
    <w:rsid w:val="00514A29"/>
    <w:rsid w:val="00514C71"/>
    <w:rsid w:val="005150CA"/>
    <w:rsid w:val="0051527C"/>
    <w:rsid w:val="0051539C"/>
    <w:rsid w:val="0051563D"/>
    <w:rsid w:val="0051566B"/>
    <w:rsid w:val="00515702"/>
    <w:rsid w:val="0051573B"/>
    <w:rsid w:val="0051597F"/>
    <w:rsid w:val="00515B3B"/>
    <w:rsid w:val="00515E47"/>
    <w:rsid w:val="00515F02"/>
    <w:rsid w:val="005160FD"/>
    <w:rsid w:val="005161E5"/>
    <w:rsid w:val="00516312"/>
    <w:rsid w:val="0051638E"/>
    <w:rsid w:val="005163BD"/>
    <w:rsid w:val="00516493"/>
    <w:rsid w:val="00516604"/>
    <w:rsid w:val="0051666F"/>
    <w:rsid w:val="0051672E"/>
    <w:rsid w:val="00516C57"/>
    <w:rsid w:val="00516E36"/>
    <w:rsid w:val="00516E83"/>
    <w:rsid w:val="00516FD9"/>
    <w:rsid w:val="00517028"/>
    <w:rsid w:val="00517404"/>
    <w:rsid w:val="00517508"/>
    <w:rsid w:val="00517DA6"/>
    <w:rsid w:val="00517E76"/>
    <w:rsid w:val="00517ED4"/>
    <w:rsid w:val="00517F97"/>
    <w:rsid w:val="00520139"/>
    <w:rsid w:val="00520198"/>
    <w:rsid w:val="005205E4"/>
    <w:rsid w:val="00520624"/>
    <w:rsid w:val="005207A8"/>
    <w:rsid w:val="00520804"/>
    <w:rsid w:val="0052083B"/>
    <w:rsid w:val="0052085A"/>
    <w:rsid w:val="00520877"/>
    <w:rsid w:val="005208D0"/>
    <w:rsid w:val="00520A8B"/>
    <w:rsid w:val="005210CD"/>
    <w:rsid w:val="0052110E"/>
    <w:rsid w:val="00521261"/>
    <w:rsid w:val="005212D9"/>
    <w:rsid w:val="00521460"/>
    <w:rsid w:val="0052183C"/>
    <w:rsid w:val="00521A97"/>
    <w:rsid w:val="00521AF6"/>
    <w:rsid w:val="00521B35"/>
    <w:rsid w:val="00521D0C"/>
    <w:rsid w:val="00521FAD"/>
    <w:rsid w:val="00521FB3"/>
    <w:rsid w:val="005223DB"/>
    <w:rsid w:val="005226E6"/>
    <w:rsid w:val="005229D2"/>
    <w:rsid w:val="00522A77"/>
    <w:rsid w:val="00522D09"/>
    <w:rsid w:val="00522E34"/>
    <w:rsid w:val="00523158"/>
    <w:rsid w:val="00523160"/>
    <w:rsid w:val="0052324C"/>
    <w:rsid w:val="00523364"/>
    <w:rsid w:val="0052340C"/>
    <w:rsid w:val="0052346E"/>
    <w:rsid w:val="005235B6"/>
    <w:rsid w:val="00523694"/>
    <w:rsid w:val="005236A2"/>
    <w:rsid w:val="00523C11"/>
    <w:rsid w:val="00523C28"/>
    <w:rsid w:val="00523DEE"/>
    <w:rsid w:val="00524487"/>
    <w:rsid w:val="00524496"/>
    <w:rsid w:val="0052452F"/>
    <w:rsid w:val="0052455B"/>
    <w:rsid w:val="00524646"/>
    <w:rsid w:val="0052469B"/>
    <w:rsid w:val="0052473C"/>
    <w:rsid w:val="005247E3"/>
    <w:rsid w:val="00524C0C"/>
    <w:rsid w:val="00524C90"/>
    <w:rsid w:val="00524C9C"/>
    <w:rsid w:val="00524D3F"/>
    <w:rsid w:val="00524D5E"/>
    <w:rsid w:val="00525100"/>
    <w:rsid w:val="00525141"/>
    <w:rsid w:val="00525166"/>
    <w:rsid w:val="005251C8"/>
    <w:rsid w:val="00525327"/>
    <w:rsid w:val="00525406"/>
    <w:rsid w:val="00525773"/>
    <w:rsid w:val="005259D0"/>
    <w:rsid w:val="00525DD1"/>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0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E08"/>
    <w:rsid w:val="00530EE1"/>
    <w:rsid w:val="005313C9"/>
    <w:rsid w:val="00531578"/>
    <w:rsid w:val="005318E8"/>
    <w:rsid w:val="00531A00"/>
    <w:rsid w:val="00531A0A"/>
    <w:rsid w:val="00531A81"/>
    <w:rsid w:val="00531DBF"/>
    <w:rsid w:val="00531E34"/>
    <w:rsid w:val="00532103"/>
    <w:rsid w:val="00532541"/>
    <w:rsid w:val="00532BCB"/>
    <w:rsid w:val="00532DAD"/>
    <w:rsid w:val="00532F44"/>
    <w:rsid w:val="005330A5"/>
    <w:rsid w:val="005331EC"/>
    <w:rsid w:val="00533543"/>
    <w:rsid w:val="00533621"/>
    <w:rsid w:val="0053398E"/>
    <w:rsid w:val="00533BC0"/>
    <w:rsid w:val="00533F1E"/>
    <w:rsid w:val="00534180"/>
    <w:rsid w:val="00534224"/>
    <w:rsid w:val="0053458E"/>
    <w:rsid w:val="00534820"/>
    <w:rsid w:val="0053487F"/>
    <w:rsid w:val="00534AB0"/>
    <w:rsid w:val="00534D62"/>
    <w:rsid w:val="00534EC2"/>
    <w:rsid w:val="00534FE1"/>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E3D"/>
    <w:rsid w:val="00537161"/>
    <w:rsid w:val="005371C3"/>
    <w:rsid w:val="005379CC"/>
    <w:rsid w:val="00537A26"/>
    <w:rsid w:val="00537AAD"/>
    <w:rsid w:val="00537D1F"/>
    <w:rsid w:val="00537D57"/>
    <w:rsid w:val="00540452"/>
    <w:rsid w:val="005406FC"/>
    <w:rsid w:val="005408BB"/>
    <w:rsid w:val="00540934"/>
    <w:rsid w:val="00540C38"/>
    <w:rsid w:val="00540C3E"/>
    <w:rsid w:val="00540D6F"/>
    <w:rsid w:val="00541040"/>
    <w:rsid w:val="005411B3"/>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4CC"/>
    <w:rsid w:val="0054391B"/>
    <w:rsid w:val="0054397A"/>
    <w:rsid w:val="00543986"/>
    <w:rsid w:val="00543C20"/>
    <w:rsid w:val="00543E9B"/>
    <w:rsid w:val="00544517"/>
    <w:rsid w:val="00544899"/>
    <w:rsid w:val="00544A59"/>
    <w:rsid w:val="00544D15"/>
    <w:rsid w:val="00545402"/>
    <w:rsid w:val="0054545B"/>
    <w:rsid w:val="005457B3"/>
    <w:rsid w:val="00545FDB"/>
    <w:rsid w:val="00545FE7"/>
    <w:rsid w:val="00546039"/>
    <w:rsid w:val="005461DD"/>
    <w:rsid w:val="005461F8"/>
    <w:rsid w:val="0054627D"/>
    <w:rsid w:val="00546520"/>
    <w:rsid w:val="00546EA1"/>
    <w:rsid w:val="005476FB"/>
    <w:rsid w:val="0054774C"/>
    <w:rsid w:val="00547770"/>
    <w:rsid w:val="00547937"/>
    <w:rsid w:val="00547951"/>
    <w:rsid w:val="00547C08"/>
    <w:rsid w:val="0055017F"/>
    <w:rsid w:val="005507A2"/>
    <w:rsid w:val="00550C08"/>
    <w:rsid w:val="0055101D"/>
    <w:rsid w:val="0055115E"/>
    <w:rsid w:val="0055129D"/>
    <w:rsid w:val="005515A0"/>
    <w:rsid w:val="00551641"/>
    <w:rsid w:val="00551B11"/>
    <w:rsid w:val="00551BB6"/>
    <w:rsid w:val="00551C2C"/>
    <w:rsid w:val="00551C2E"/>
    <w:rsid w:val="00551C40"/>
    <w:rsid w:val="0055204C"/>
    <w:rsid w:val="0055220C"/>
    <w:rsid w:val="00552339"/>
    <w:rsid w:val="005524CF"/>
    <w:rsid w:val="00552606"/>
    <w:rsid w:val="005526A4"/>
    <w:rsid w:val="005529E3"/>
    <w:rsid w:val="00552B69"/>
    <w:rsid w:val="00552BE1"/>
    <w:rsid w:val="00552EC1"/>
    <w:rsid w:val="00553248"/>
    <w:rsid w:val="005532B7"/>
    <w:rsid w:val="005533E0"/>
    <w:rsid w:val="005536B8"/>
    <w:rsid w:val="0055392A"/>
    <w:rsid w:val="00553A4B"/>
    <w:rsid w:val="00553C34"/>
    <w:rsid w:val="00553D4D"/>
    <w:rsid w:val="00553D57"/>
    <w:rsid w:val="00553E31"/>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6244"/>
    <w:rsid w:val="005563DE"/>
    <w:rsid w:val="005565FC"/>
    <w:rsid w:val="00556605"/>
    <w:rsid w:val="0055675D"/>
    <w:rsid w:val="0055681D"/>
    <w:rsid w:val="005568B5"/>
    <w:rsid w:val="00556BF7"/>
    <w:rsid w:val="0055717D"/>
    <w:rsid w:val="00557222"/>
    <w:rsid w:val="00557644"/>
    <w:rsid w:val="00557673"/>
    <w:rsid w:val="0055767A"/>
    <w:rsid w:val="005576D1"/>
    <w:rsid w:val="005577D4"/>
    <w:rsid w:val="00557962"/>
    <w:rsid w:val="00557967"/>
    <w:rsid w:val="00557A21"/>
    <w:rsid w:val="00557A8C"/>
    <w:rsid w:val="00557A95"/>
    <w:rsid w:val="00557EDA"/>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D3D"/>
    <w:rsid w:val="00565DF7"/>
    <w:rsid w:val="00565F76"/>
    <w:rsid w:val="005662FB"/>
    <w:rsid w:val="0056650A"/>
    <w:rsid w:val="005665CE"/>
    <w:rsid w:val="00566938"/>
    <w:rsid w:val="00566978"/>
    <w:rsid w:val="005669EA"/>
    <w:rsid w:val="00566C7B"/>
    <w:rsid w:val="00566CA9"/>
    <w:rsid w:val="00566EC6"/>
    <w:rsid w:val="005672C0"/>
    <w:rsid w:val="0056741D"/>
    <w:rsid w:val="00567434"/>
    <w:rsid w:val="00567546"/>
    <w:rsid w:val="00567762"/>
    <w:rsid w:val="005677BA"/>
    <w:rsid w:val="00567918"/>
    <w:rsid w:val="00567A3A"/>
    <w:rsid w:val="00567A4A"/>
    <w:rsid w:val="00567AAA"/>
    <w:rsid w:val="00567B9F"/>
    <w:rsid w:val="00567D8B"/>
    <w:rsid w:val="00567E5E"/>
    <w:rsid w:val="00567ED8"/>
    <w:rsid w:val="00567EF2"/>
    <w:rsid w:val="00567F68"/>
    <w:rsid w:val="00570098"/>
    <w:rsid w:val="005700C6"/>
    <w:rsid w:val="005703F4"/>
    <w:rsid w:val="00570509"/>
    <w:rsid w:val="005708DD"/>
    <w:rsid w:val="00570976"/>
    <w:rsid w:val="00570C1C"/>
    <w:rsid w:val="00570D3A"/>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6AA"/>
    <w:rsid w:val="00572A0C"/>
    <w:rsid w:val="00572C01"/>
    <w:rsid w:val="00572C12"/>
    <w:rsid w:val="00572C9F"/>
    <w:rsid w:val="00572CE2"/>
    <w:rsid w:val="00572DDB"/>
    <w:rsid w:val="00573075"/>
    <w:rsid w:val="00573395"/>
    <w:rsid w:val="005733C3"/>
    <w:rsid w:val="00573406"/>
    <w:rsid w:val="00573610"/>
    <w:rsid w:val="00573959"/>
    <w:rsid w:val="00573A12"/>
    <w:rsid w:val="00573C61"/>
    <w:rsid w:val="00573E1C"/>
    <w:rsid w:val="00573F5E"/>
    <w:rsid w:val="005741D5"/>
    <w:rsid w:val="005743C7"/>
    <w:rsid w:val="005744C5"/>
    <w:rsid w:val="00574513"/>
    <w:rsid w:val="00574620"/>
    <w:rsid w:val="005747DA"/>
    <w:rsid w:val="00574924"/>
    <w:rsid w:val="00574AE1"/>
    <w:rsid w:val="00574B77"/>
    <w:rsid w:val="00574F1D"/>
    <w:rsid w:val="00574F37"/>
    <w:rsid w:val="0057542F"/>
    <w:rsid w:val="005754D0"/>
    <w:rsid w:val="005758E5"/>
    <w:rsid w:val="00575C35"/>
    <w:rsid w:val="00575F5A"/>
    <w:rsid w:val="00575FAC"/>
    <w:rsid w:val="00576283"/>
    <w:rsid w:val="005763EF"/>
    <w:rsid w:val="005766EE"/>
    <w:rsid w:val="0057683B"/>
    <w:rsid w:val="00576A28"/>
    <w:rsid w:val="00576AD9"/>
    <w:rsid w:val="00576C9F"/>
    <w:rsid w:val="00576DCB"/>
    <w:rsid w:val="00576FA9"/>
    <w:rsid w:val="005771C8"/>
    <w:rsid w:val="005771DA"/>
    <w:rsid w:val="005772D9"/>
    <w:rsid w:val="0057779D"/>
    <w:rsid w:val="005778E5"/>
    <w:rsid w:val="005779CA"/>
    <w:rsid w:val="00577ADA"/>
    <w:rsid w:val="00577AE6"/>
    <w:rsid w:val="00577F94"/>
    <w:rsid w:val="0058004C"/>
    <w:rsid w:val="00580166"/>
    <w:rsid w:val="00580384"/>
    <w:rsid w:val="0058043A"/>
    <w:rsid w:val="0058069F"/>
    <w:rsid w:val="0058079E"/>
    <w:rsid w:val="00580943"/>
    <w:rsid w:val="00580956"/>
    <w:rsid w:val="00580A86"/>
    <w:rsid w:val="00580C39"/>
    <w:rsid w:val="00580C49"/>
    <w:rsid w:val="00580C7F"/>
    <w:rsid w:val="00581225"/>
    <w:rsid w:val="005814A6"/>
    <w:rsid w:val="00581609"/>
    <w:rsid w:val="00581830"/>
    <w:rsid w:val="00581908"/>
    <w:rsid w:val="00581994"/>
    <w:rsid w:val="00581BC8"/>
    <w:rsid w:val="00581ED4"/>
    <w:rsid w:val="00581F22"/>
    <w:rsid w:val="00581FE2"/>
    <w:rsid w:val="005826FD"/>
    <w:rsid w:val="005828C2"/>
    <w:rsid w:val="005829C8"/>
    <w:rsid w:val="00582A29"/>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25A"/>
    <w:rsid w:val="005854D4"/>
    <w:rsid w:val="005855DA"/>
    <w:rsid w:val="0058583E"/>
    <w:rsid w:val="005859AA"/>
    <w:rsid w:val="00585A05"/>
    <w:rsid w:val="00585BF3"/>
    <w:rsid w:val="00585C51"/>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1C3"/>
    <w:rsid w:val="0059046D"/>
    <w:rsid w:val="005905BC"/>
    <w:rsid w:val="00590601"/>
    <w:rsid w:val="0059064F"/>
    <w:rsid w:val="00590A4E"/>
    <w:rsid w:val="00590A5F"/>
    <w:rsid w:val="00590AD6"/>
    <w:rsid w:val="00590EFA"/>
    <w:rsid w:val="00590F02"/>
    <w:rsid w:val="0059128B"/>
    <w:rsid w:val="005912E7"/>
    <w:rsid w:val="005915E8"/>
    <w:rsid w:val="00591602"/>
    <w:rsid w:val="0059162E"/>
    <w:rsid w:val="00592244"/>
    <w:rsid w:val="0059229B"/>
    <w:rsid w:val="0059265A"/>
    <w:rsid w:val="0059285C"/>
    <w:rsid w:val="00592DB0"/>
    <w:rsid w:val="00592DD2"/>
    <w:rsid w:val="00592DF8"/>
    <w:rsid w:val="00593A30"/>
    <w:rsid w:val="00593D64"/>
    <w:rsid w:val="00593F2D"/>
    <w:rsid w:val="00593F2F"/>
    <w:rsid w:val="0059461B"/>
    <w:rsid w:val="005946FB"/>
    <w:rsid w:val="00594725"/>
    <w:rsid w:val="00594C7F"/>
    <w:rsid w:val="00594D7E"/>
    <w:rsid w:val="00594DB3"/>
    <w:rsid w:val="00594FF1"/>
    <w:rsid w:val="00594FF3"/>
    <w:rsid w:val="00595214"/>
    <w:rsid w:val="005952A9"/>
    <w:rsid w:val="0059534B"/>
    <w:rsid w:val="00595407"/>
    <w:rsid w:val="005955B6"/>
    <w:rsid w:val="005956A1"/>
    <w:rsid w:val="0059585B"/>
    <w:rsid w:val="00595A21"/>
    <w:rsid w:val="00595DD9"/>
    <w:rsid w:val="0059622A"/>
    <w:rsid w:val="00596230"/>
    <w:rsid w:val="00596347"/>
    <w:rsid w:val="005967A9"/>
    <w:rsid w:val="005967E7"/>
    <w:rsid w:val="005969A6"/>
    <w:rsid w:val="00596B25"/>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32"/>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844"/>
    <w:rsid w:val="005A19E3"/>
    <w:rsid w:val="005A1A28"/>
    <w:rsid w:val="005A1A36"/>
    <w:rsid w:val="005A1A48"/>
    <w:rsid w:val="005A1E25"/>
    <w:rsid w:val="005A1FAE"/>
    <w:rsid w:val="005A1FB8"/>
    <w:rsid w:val="005A2156"/>
    <w:rsid w:val="005A236E"/>
    <w:rsid w:val="005A2411"/>
    <w:rsid w:val="005A2477"/>
    <w:rsid w:val="005A26A3"/>
    <w:rsid w:val="005A27BF"/>
    <w:rsid w:val="005A281B"/>
    <w:rsid w:val="005A2AB8"/>
    <w:rsid w:val="005A2C19"/>
    <w:rsid w:val="005A2DC3"/>
    <w:rsid w:val="005A2EFB"/>
    <w:rsid w:val="005A314B"/>
    <w:rsid w:val="005A31B5"/>
    <w:rsid w:val="005A32B8"/>
    <w:rsid w:val="005A344F"/>
    <w:rsid w:val="005A388C"/>
    <w:rsid w:val="005A38E1"/>
    <w:rsid w:val="005A3976"/>
    <w:rsid w:val="005A3B3E"/>
    <w:rsid w:val="005A405F"/>
    <w:rsid w:val="005A4348"/>
    <w:rsid w:val="005A4382"/>
    <w:rsid w:val="005A4475"/>
    <w:rsid w:val="005A477B"/>
    <w:rsid w:val="005A4879"/>
    <w:rsid w:val="005A48EC"/>
    <w:rsid w:val="005A4928"/>
    <w:rsid w:val="005A4B30"/>
    <w:rsid w:val="005A4B76"/>
    <w:rsid w:val="005A4E81"/>
    <w:rsid w:val="005A4F06"/>
    <w:rsid w:val="005A5796"/>
    <w:rsid w:val="005A583B"/>
    <w:rsid w:val="005A594B"/>
    <w:rsid w:val="005A59B8"/>
    <w:rsid w:val="005A5A39"/>
    <w:rsid w:val="005A5A78"/>
    <w:rsid w:val="005A5B1E"/>
    <w:rsid w:val="005A5B36"/>
    <w:rsid w:val="005A5C06"/>
    <w:rsid w:val="005A5FA0"/>
    <w:rsid w:val="005A6163"/>
    <w:rsid w:val="005A61FF"/>
    <w:rsid w:val="005A6202"/>
    <w:rsid w:val="005A62EF"/>
    <w:rsid w:val="005A6502"/>
    <w:rsid w:val="005A654E"/>
    <w:rsid w:val="005A6730"/>
    <w:rsid w:val="005A6744"/>
    <w:rsid w:val="005A6A1C"/>
    <w:rsid w:val="005A6AE3"/>
    <w:rsid w:val="005A6EB7"/>
    <w:rsid w:val="005A6F47"/>
    <w:rsid w:val="005A7175"/>
    <w:rsid w:val="005A73BE"/>
    <w:rsid w:val="005A7533"/>
    <w:rsid w:val="005A7964"/>
    <w:rsid w:val="005A7B77"/>
    <w:rsid w:val="005A7F85"/>
    <w:rsid w:val="005B0139"/>
    <w:rsid w:val="005B026E"/>
    <w:rsid w:val="005B0325"/>
    <w:rsid w:val="005B0741"/>
    <w:rsid w:val="005B0745"/>
    <w:rsid w:val="005B0942"/>
    <w:rsid w:val="005B0CD9"/>
    <w:rsid w:val="005B119F"/>
    <w:rsid w:val="005B1254"/>
    <w:rsid w:val="005B1411"/>
    <w:rsid w:val="005B14FB"/>
    <w:rsid w:val="005B1757"/>
    <w:rsid w:val="005B1908"/>
    <w:rsid w:val="005B1B89"/>
    <w:rsid w:val="005B1BC4"/>
    <w:rsid w:val="005B1C2B"/>
    <w:rsid w:val="005B1C30"/>
    <w:rsid w:val="005B1C55"/>
    <w:rsid w:val="005B22A0"/>
    <w:rsid w:val="005B264A"/>
    <w:rsid w:val="005B2983"/>
    <w:rsid w:val="005B2BEA"/>
    <w:rsid w:val="005B2C30"/>
    <w:rsid w:val="005B2D5E"/>
    <w:rsid w:val="005B2E70"/>
    <w:rsid w:val="005B2EA9"/>
    <w:rsid w:val="005B3044"/>
    <w:rsid w:val="005B3058"/>
    <w:rsid w:val="005B33CA"/>
    <w:rsid w:val="005B34DD"/>
    <w:rsid w:val="005B3519"/>
    <w:rsid w:val="005B36BF"/>
    <w:rsid w:val="005B36E4"/>
    <w:rsid w:val="005B377B"/>
    <w:rsid w:val="005B378E"/>
    <w:rsid w:val="005B3927"/>
    <w:rsid w:val="005B392A"/>
    <w:rsid w:val="005B3EDD"/>
    <w:rsid w:val="005B3F33"/>
    <w:rsid w:val="005B403A"/>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108"/>
    <w:rsid w:val="005B54C2"/>
    <w:rsid w:val="005B5957"/>
    <w:rsid w:val="005B5ACF"/>
    <w:rsid w:val="005B5C11"/>
    <w:rsid w:val="005B60A4"/>
    <w:rsid w:val="005B60D0"/>
    <w:rsid w:val="005B62FE"/>
    <w:rsid w:val="005B6761"/>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2C8"/>
    <w:rsid w:val="005C14B7"/>
    <w:rsid w:val="005C14BA"/>
    <w:rsid w:val="005C1AAD"/>
    <w:rsid w:val="005C1B8E"/>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09"/>
    <w:rsid w:val="005C3815"/>
    <w:rsid w:val="005C3B51"/>
    <w:rsid w:val="005C3CCB"/>
    <w:rsid w:val="005C40E5"/>
    <w:rsid w:val="005C4189"/>
    <w:rsid w:val="005C42BC"/>
    <w:rsid w:val="005C4320"/>
    <w:rsid w:val="005C43A2"/>
    <w:rsid w:val="005C4715"/>
    <w:rsid w:val="005C4A6A"/>
    <w:rsid w:val="005C4B7E"/>
    <w:rsid w:val="005C4D16"/>
    <w:rsid w:val="005C4E31"/>
    <w:rsid w:val="005C4E43"/>
    <w:rsid w:val="005C4E88"/>
    <w:rsid w:val="005C4FBE"/>
    <w:rsid w:val="005C599D"/>
    <w:rsid w:val="005C5A80"/>
    <w:rsid w:val="005C5AC6"/>
    <w:rsid w:val="005C5B82"/>
    <w:rsid w:val="005C5DAC"/>
    <w:rsid w:val="005C5F5A"/>
    <w:rsid w:val="005C602D"/>
    <w:rsid w:val="005C6055"/>
    <w:rsid w:val="005C60E4"/>
    <w:rsid w:val="005C6403"/>
    <w:rsid w:val="005C6487"/>
    <w:rsid w:val="005C676E"/>
    <w:rsid w:val="005C691D"/>
    <w:rsid w:val="005C6BA5"/>
    <w:rsid w:val="005C6D2A"/>
    <w:rsid w:val="005C6F89"/>
    <w:rsid w:val="005C6FCB"/>
    <w:rsid w:val="005C7209"/>
    <w:rsid w:val="005C72ED"/>
    <w:rsid w:val="005C76EF"/>
    <w:rsid w:val="005C7768"/>
    <w:rsid w:val="005C7786"/>
    <w:rsid w:val="005C7804"/>
    <w:rsid w:val="005C783B"/>
    <w:rsid w:val="005C78FC"/>
    <w:rsid w:val="005C7947"/>
    <w:rsid w:val="005C7B5F"/>
    <w:rsid w:val="005C7BD0"/>
    <w:rsid w:val="005C7CC3"/>
    <w:rsid w:val="005D012A"/>
    <w:rsid w:val="005D01F1"/>
    <w:rsid w:val="005D05C3"/>
    <w:rsid w:val="005D0644"/>
    <w:rsid w:val="005D068A"/>
    <w:rsid w:val="005D073B"/>
    <w:rsid w:val="005D08F8"/>
    <w:rsid w:val="005D09C3"/>
    <w:rsid w:val="005D0A8B"/>
    <w:rsid w:val="005D0BA5"/>
    <w:rsid w:val="005D1326"/>
    <w:rsid w:val="005D14B3"/>
    <w:rsid w:val="005D1525"/>
    <w:rsid w:val="005D1651"/>
    <w:rsid w:val="005D16D5"/>
    <w:rsid w:val="005D176B"/>
    <w:rsid w:val="005D17E5"/>
    <w:rsid w:val="005D1869"/>
    <w:rsid w:val="005D18DE"/>
    <w:rsid w:val="005D18F5"/>
    <w:rsid w:val="005D1C02"/>
    <w:rsid w:val="005D1C63"/>
    <w:rsid w:val="005D1DE6"/>
    <w:rsid w:val="005D1FC8"/>
    <w:rsid w:val="005D2322"/>
    <w:rsid w:val="005D28F1"/>
    <w:rsid w:val="005D2B5F"/>
    <w:rsid w:val="005D2BCD"/>
    <w:rsid w:val="005D2F6E"/>
    <w:rsid w:val="005D3019"/>
    <w:rsid w:val="005D3424"/>
    <w:rsid w:val="005D361E"/>
    <w:rsid w:val="005D3850"/>
    <w:rsid w:val="005D38B7"/>
    <w:rsid w:val="005D38FD"/>
    <w:rsid w:val="005D3C49"/>
    <w:rsid w:val="005D3D43"/>
    <w:rsid w:val="005D3D7A"/>
    <w:rsid w:val="005D4136"/>
    <w:rsid w:val="005D440A"/>
    <w:rsid w:val="005D499E"/>
    <w:rsid w:val="005D4B8A"/>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5FD2"/>
    <w:rsid w:val="005D665D"/>
    <w:rsid w:val="005D6666"/>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AA5"/>
    <w:rsid w:val="005D7D04"/>
    <w:rsid w:val="005E008D"/>
    <w:rsid w:val="005E01BF"/>
    <w:rsid w:val="005E03E7"/>
    <w:rsid w:val="005E04ED"/>
    <w:rsid w:val="005E07CF"/>
    <w:rsid w:val="005E07D9"/>
    <w:rsid w:val="005E093D"/>
    <w:rsid w:val="005E09DC"/>
    <w:rsid w:val="005E0A10"/>
    <w:rsid w:val="005E0B25"/>
    <w:rsid w:val="005E0D1F"/>
    <w:rsid w:val="005E0DB3"/>
    <w:rsid w:val="005E0E10"/>
    <w:rsid w:val="005E0E56"/>
    <w:rsid w:val="005E0E62"/>
    <w:rsid w:val="005E18B2"/>
    <w:rsid w:val="005E1C90"/>
    <w:rsid w:val="005E1D07"/>
    <w:rsid w:val="005E1FC7"/>
    <w:rsid w:val="005E1FE4"/>
    <w:rsid w:val="005E25BD"/>
    <w:rsid w:val="005E31D0"/>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599"/>
    <w:rsid w:val="005E56AC"/>
    <w:rsid w:val="005E572D"/>
    <w:rsid w:val="005E5963"/>
    <w:rsid w:val="005E5E2F"/>
    <w:rsid w:val="005E5E58"/>
    <w:rsid w:val="005E6023"/>
    <w:rsid w:val="005E6161"/>
    <w:rsid w:val="005E6544"/>
    <w:rsid w:val="005E6625"/>
    <w:rsid w:val="005E6706"/>
    <w:rsid w:val="005E6886"/>
    <w:rsid w:val="005E6899"/>
    <w:rsid w:val="005E68BC"/>
    <w:rsid w:val="005E6CD0"/>
    <w:rsid w:val="005E6D68"/>
    <w:rsid w:val="005E6E4F"/>
    <w:rsid w:val="005E703A"/>
    <w:rsid w:val="005E7182"/>
    <w:rsid w:val="005E71D1"/>
    <w:rsid w:val="005E74B3"/>
    <w:rsid w:val="005E74C8"/>
    <w:rsid w:val="005E74E1"/>
    <w:rsid w:val="005E7550"/>
    <w:rsid w:val="005E75CB"/>
    <w:rsid w:val="005E7A7A"/>
    <w:rsid w:val="005E7ACE"/>
    <w:rsid w:val="005E7EAC"/>
    <w:rsid w:val="005F0072"/>
    <w:rsid w:val="005F0160"/>
    <w:rsid w:val="005F0195"/>
    <w:rsid w:val="005F094A"/>
    <w:rsid w:val="005F0A25"/>
    <w:rsid w:val="005F0CDB"/>
    <w:rsid w:val="005F0EBE"/>
    <w:rsid w:val="005F0F7B"/>
    <w:rsid w:val="005F119C"/>
    <w:rsid w:val="005F11AF"/>
    <w:rsid w:val="005F1366"/>
    <w:rsid w:val="005F14BA"/>
    <w:rsid w:val="005F1601"/>
    <w:rsid w:val="005F18EC"/>
    <w:rsid w:val="005F1CD9"/>
    <w:rsid w:val="005F1CF9"/>
    <w:rsid w:val="005F1DD4"/>
    <w:rsid w:val="005F25A5"/>
    <w:rsid w:val="005F2691"/>
    <w:rsid w:val="005F26F0"/>
    <w:rsid w:val="005F2723"/>
    <w:rsid w:val="005F2E2B"/>
    <w:rsid w:val="005F2F34"/>
    <w:rsid w:val="005F2F74"/>
    <w:rsid w:val="005F30DE"/>
    <w:rsid w:val="005F3397"/>
    <w:rsid w:val="005F3488"/>
    <w:rsid w:val="005F393E"/>
    <w:rsid w:val="005F39F1"/>
    <w:rsid w:val="005F3A36"/>
    <w:rsid w:val="005F3B89"/>
    <w:rsid w:val="005F3DD0"/>
    <w:rsid w:val="005F3E25"/>
    <w:rsid w:val="005F4493"/>
    <w:rsid w:val="005F44DC"/>
    <w:rsid w:val="005F46BD"/>
    <w:rsid w:val="005F482E"/>
    <w:rsid w:val="005F48D2"/>
    <w:rsid w:val="005F49B9"/>
    <w:rsid w:val="005F4A2F"/>
    <w:rsid w:val="005F4F8A"/>
    <w:rsid w:val="005F5048"/>
    <w:rsid w:val="005F56DC"/>
    <w:rsid w:val="005F576B"/>
    <w:rsid w:val="005F614D"/>
    <w:rsid w:val="005F61F4"/>
    <w:rsid w:val="005F62AC"/>
    <w:rsid w:val="005F65F0"/>
    <w:rsid w:val="005F6639"/>
    <w:rsid w:val="005F6863"/>
    <w:rsid w:val="005F69A9"/>
    <w:rsid w:val="005F6B8C"/>
    <w:rsid w:val="005F6D15"/>
    <w:rsid w:val="005F6F49"/>
    <w:rsid w:val="005F7152"/>
    <w:rsid w:val="005F765D"/>
    <w:rsid w:val="005F7747"/>
    <w:rsid w:val="005F782F"/>
    <w:rsid w:val="005F7E87"/>
    <w:rsid w:val="0060001B"/>
    <w:rsid w:val="006002A4"/>
    <w:rsid w:val="00600C77"/>
    <w:rsid w:val="0060101F"/>
    <w:rsid w:val="006014B3"/>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E80"/>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CF"/>
    <w:rsid w:val="006051FA"/>
    <w:rsid w:val="00605458"/>
    <w:rsid w:val="0060546F"/>
    <w:rsid w:val="00605527"/>
    <w:rsid w:val="00605805"/>
    <w:rsid w:val="006058FC"/>
    <w:rsid w:val="00605C32"/>
    <w:rsid w:val="00605C69"/>
    <w:rsid w:val="006060B9"/>
    <w:rsid w:val="006061AE"/>
    <w:rsid w:val="0060623B"/>
    <w:rsid w:val="00606474"/>
    <w:rsid w:val="00606539"/>
    <w:rsid w:val="00606666"/>
    <w:rsid w:val="006067D8"/>
    <w:rsid w:val="006069C5"/>
    <w:rsid w:val="00606A2A"/>
    <w:rsid w:val="00606CDD"/>
    <w:rsid w:val="00607346"/>
    <w:rsid w:val="00607404"/>
    <w:rsid w:val="006075DA"/>
    <w:rsid w:val="00607612"/>
    <w:rsid w:val="00607675"/>
    <w:rsid w:val="006077EF"/>
    <w:rsid w:val="00607A2E"/>
    <w:rsid w:val="00607CE7"/>
    <w:rsid w:val="00607EED"/>
    <w:rsid w:val="006100A3"/>
    <w:rsid w:val="0061027A"/>
    <w:rsid w:val="006102D8"/>
    <w:rsid w:val="00610341"/>
    <w:rsid w:val="006103C1"/>
    <w:rsid w:val="00610471"/>
    <w:rsid w:val="0061058A"/>
    <w:rsid w:val="00610628"/>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46"/>
    <w:rsid w:val="00612194"/>
    <w:rsid w:val="00612314"/>
    <w:rsid w:val="00612439"/>
    <w:rsid w:val="00612588"/>
    <w:rsid w:val="0061258A"/>
    <w:rsid w:val="0061259B"/>
    <w:rsid w:val="00612E3D"/>
    <w:rsid w:val="00612F3C"/>
    <w:rsid w:val="006130C0"/>
    <w:rsid w:val="00613147"/>
    <w:rsid w:val="006132C6"/>
    <w:rsid w:val="00613425"/>
    <w:rsid w:val="006135A0"/>
    <w:rsid w:val="00613A36"/>
    <w:rsid w:val="00614784"/>
    <w:rsid w:val="0061481E"/>
    <w:rsid w:val="00614B53"/>
    <w:rsid w:val="00614C50"/>
    <w:rsid w:val="00614CD1"/>
    <w:rsid w:val="00614E00"/>
    <w:rsid w:val="00614E5C"/>
    <w:rsid w:val="00615074"/>
    <w:rsid w:val="00615113"/>
    <w:rsid w:val="00615369"/>
    <w:rsid w:val="006153C0"/>
    <w:rsid w:val="00615559"/>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194"/>
    <w:rsid w:val="00617542"/>
    <w:rsid w:val="006175EE"/>
    <w:rsid w:val="00617620"/>
    <w:rsid w:val="00617680"/>
    <w:rsid w:val="006177D0"/>
    <w:rsid w:val="006179F2"/>
    <w:rsid w:val="00617C48"/>
    <w:rsid w:val="00617CB4"/>
    <w:rsid w:val="00617DC5"/>
    <w:rsid w:val="00617EAB"/>
    <w:rsid w:val="00617FAC"/>
    <w:rsid w:val="00620095"/>
    <w:rsid w:val="0062011A"/>
    <w:rsid w:val="006201BD"/>
    <w:rsid w:val="00620296"/>
    <w:rsid w:val="00620336"/>
    <w:rsid w:val="00620462"/>
    <w:rsid w:val="006205A3"/>
    <w:rsid w:val="006206B2"/>
    <w:rsid w:val="00620829"/>
    <w:rsid w:val="00620880"/>
    <w:rsid w:val="00620D39"/>
    <w:rsid w:val="00620DB9"/>
    <w:rsid w:val="00620F5F"/>
    <w:rsid w:val="00620F68"/>
    <w:rsid w:val="00621438"/>
    <w:rsid w:val="0062154F"/>
    <w:rsid w:val="006215B9"/>
    <w:rsid w:val="00621B09"/>
    <w:rsid w:val="00621E3E"/>
    <w:rsid w:val="00621EAC"/>
    <w:rsid w:val="00621F28"/>
    <w:rsid w:val="00622153"/>
    <w:rsid w:val="00622297"/>
    <w:rsid w:val="006225A6"/>
    <w:rsid w:val="00622B8D"/>
    <w:rsid w:val="00622C15"/>
    <w:rsid w:val="00622C26"/>
    <w:rsid w:val="00622D72"/>
    <w:rsid w:val="00622F74"/>
    <w:rsid w:val="0062306F"/>
    <w:rsid w:val="00623332"/>
    <w:rsid w:val="006233BB"/>
    <w:rsid w:val="00623677"/>
    <w:rsid w:val="0062394B"/>
    <w:rsid w:val="00623979"/>
    <w:rsid w:val="00623C0C"/>
    <w:rsid w:val="00623DC2"/>
    <w:rsid w:val="00624081"/>
    <w:rsid w:val="0062437A"/>
    <w:rsid w:val="0062439C"/>
    <w:rsid w:val="006243A0"/>
    <w:rsid w:val="006243D9"/>
    <w:rsid w:val="00624585"/>
    <w:rsid w:val="006245A5"/>
    <w:rsid w:val="006245CF"/>
    <w:rsid w:val="00624846"/>
    <w:rsid w:val="00624A03"/>
    <w:rsid w:val="00624A57"/>
    <w:rsid w:val="00624B51"/>
    <w:rsid w:val="00624E6A"/>
    <w:rsid w:val="00624E6B"/>
    <w:rsid w:val="00624F7A"/>
    <w:rsid w:val="00624FDE"/>
    <w:rsid w:val="006250B3"/>
    <w:rsid w:val="0062526E"/>
    <w:rsid w:val="0062548C"/>
    <w:rsid w:val="006256A1"/>
    <w:rsid w:val="006259D8"/>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3F"/>
    <w:rsid w:val="00627799"/>
    <w:rsid w:val="006277A4"/>
    <w:rsid w:val="00627C6F"/>
    <w:rsid w:val="00627F75"/>
    <w:rsid w:val="006301A5"/>
    <w:rsid w:val="006301A8"/>
    <w:rsid w:val="006302CA"/>
    <w:rsid w:val="00630555"/>
    <w:rsid w:val="00630622"/>
    <w:rsid w:val="0063069B"/>
    <w:rsid w:val="006306B8"/>
    <w:rsid w:val="00630784"/>
    <w:rsid w:val="006308C6"/>
    <w:rsid w:val="006308D8"/>
    <w:rsid w:val="00630AAA"/>
    <w:rsid w:val="00630CD1"/>
    <w:rsid w:val="0063149D"/>
    <w:rsid w:val="0063158B"/>
    <w:rsid w:val="00631640"/>
    <w:rsid w:val="00631843"/>
    <w:rsid w:val="006318C3"/>
    <w:rsid w:val="00631ADB"/>
    <w:rsid w:val="00631BF4"/>
    <w:rsid w:val="00631CE4"/>
    <w:rsid w:val="00631CF2"/>
    <w:rsid w:val="00631D84"/>
    <w:rsid w:val="006323EE"/>
    <w:rsid w:val="00632619"/>
    <w:rsid w:val="006328E9"/>
    <w:rsid w:val="00632942"/>
    <w:rsid w:val="0063297B"/>
    <w:rsid w:val="00632A23"/>
    <w:rsid w:val="00632B88"/>
    <w:rsid w:val="00632C12"/>
    <w:rsid w:val="00632CBA"/>
    <w:rsid w:val="00632F78"/>
    <w:rsid w:val="006330C4"/>
    <w:rsid w:val="006330EE"/>
    <w:rsid w:val="006331EB"/>
    <w:rsid w:val="00633212"/>
    <w:rsid w:val="006332A5"/>
    <w:rsid w:val="00633430"/>
    <w:rsid w:val="0063396A"/>
    <w:rsid w:val="00633D59"/>
    <w:rsid w:val="00633DEE"/>
    <w:rsid w:val="00633F40"/>
    <w:rsid w:val="00633F57"/>
    <w:rsid w:val="00633F7A"/>
    <w:rsid w:val="006342D4"/>
    <w:rsid w:val="00634485"/>
    <w:rsid w:val="006345C3"/>
    <w:rsid w:val="006345D9"/>
    <w:rsid w:val="00634775"/>
    <w:rsid w:val="0063483E"/>
    <w:rsid w:val="0063485A"/>
    <w:rsid w:val="00634991"/>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06A"/>
    <w:rsid w:val="00640089"/>
    <w:rsid w:val="00640639"/>
    <w:rsid w:val="00640B09"/>
    <w:rsid w:val="00640B3D"/>
    <w:rsid w:val="00640D7A"/>
    <w:rsid w:val="00640D82"/>
    <w:rsid w:val="006414D9"/>
    <w:rsid w:val="006414EB"/>
    <w:rsid w:val="00641518"/>
    <w:rsid w:val="006416FA"/>
    <w:rsid w:val="006418B2"/>
    <w:rsid w:val="00641BF5"/>
    <w:rsid w:val="00641E8A"/>
    <w:rsid w:val="0064219E"/>
    <w:rsid w:val="006421A8"/>
    <w:rsid w:val="0064252A"/>
    <w:rsid w:val="006428EB"/>
    <w:rsid w:val="00642A83"/>
    <w:rsid w:val="00642AF1"/>
    <w:rsid w:val="00642E85"/>
    <w:rsid w:val="006430ED"/>
    <w:rsid w:val="006431B1"/>
    <w:rsid w:val="006431BD"/>
    <w:rsid w:val="0064321E"/>
    <w:rsid w:val="006435FD"/>
    <w:rsid w:val="00643862"/>
    <w:rsid w:val="0064394F"/>
    <w:rsid w:val="00643B24"/>
    <w:rsid w:val="0064404E"/>
    <w:rsid w:val="0064463A"/>
    <w:rsid w:val="0064486B"/>
    <w:rsid w:val="00644D23"/>
    <w:rsid w:val="00645266"/>
    <w:rsid w:val="006452E4"/>
    <w:rsid w:val="00645532"/>
    <w:rsid w:val="00645682"/>
    <w:rsid w:val="006456BC"/>
    <w:rsid w:val="00645AC4"/>
    <w:rsid w:val="00645B7D"/>
    <w:rsid w:val="00645BC0"/>
    <w:rsid w:val="00645D33"/>
    <w:rsid w:val="00645DE6"/>
    <w:rsid w:val="00645EF2"/>
    <w:rsid w:val="0064602A"/>
    <w:rsid w:val="006461DE"/>
    <w:rsid w:val="00646693"/>
    <w:rsid w:val="00646864"/>
    <w:rsid w:val="00646912"/>
    <w:rsid w:val="00646A38"/>
    <w:rsid w:val="00646A51"/>
    <w:rsid w:val="00646C82"/>
    <w:rsid w:val="00646CF4"/>
    <w:rsid w:val="00646DAD"/>
    <w:rsid w:val="00646E16"/>
    <w:rsid w:val="00646E31"/>
    <w:rsid w:val="00647057"/>
    <w:rsid w:val="006471B0"/>
    <w:rsid w:val="006475CD"/>
    <w:rsid w:val="00647B1A"/>
    <w:rsid w:val="00647C0E"/>
    <w:rsid w:val="00647C5E"/>
    <w:rsid w:val="00647E39"/>
    <w:rsid w:val="00647E9E"/>
    <w:rsid w:val="00647F39"/>
    <w:rsid w:val="00650143"/>
    <w:rsid w:val="006501B0"/>
    <w:rsid w:val="006504CE"/>
    <w:rsid w:val="006505BD"/>
    <w:rsid w:val="00650819"/>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2D2B"/>
    <w:rsid w:val="006530CF"/>
    <w:rsid w:val="0065316C"/>
    <w:rsid w:val="00653296"/>
    <w:rsid w:val="00653438"/>
    <w:rsid w:val="00653673"/>
    <w:rsid w:val="00653735"/>
    <w:rsid w:val="00653763"/>
    <w:rsid w:val="00653D49"/>
    <w:rsid w:val="00653FD4"/>
    <w:rsid w:val="006542DE"/>
    <w:rsid w:val="006548A6"/>
    <w:rsid w:val="00654985"/>
    <w:rsid w:val="00654B12"/>
    <w:rsid w:val="00654BD1"/>
    <w:rsid w:val="00655078"/>
    <w:rsid w:val="006550B8"/>
    <w:rsid w:val="0065510F"/>
    <w:rsid w:val="00655156"/>
    <w:rsid w:val="006551DB"/>
    <w:rsid w:val="006551E5"/>
    <w:rsid w:val="006553A4"/>
    <w:rsid w:val="0065542D"/>
    <w:rsid w:val="006558C6"/>
    <w:rsid w:val="006559A9"/>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2A"/>
    <w:rsid w:val="00662392"/>
    <w:rsid w:val="006625E5"/>
    <w:rsid w:val="00662761"/>
    <w:rsid w:val="006629DE"/>
    <w:rsid w:val="006629E0"/>
    <w:rsid w:val="00662B15"/>
    <w:rsid w:val="00662DF0"/>
    <w:rsid w:val="00662FDF"/>
    <w:rsid w:val="00663188"/>
    <w:rsid w:val="0066353D"/>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36"/>
    <w:rsid w:val="00666789"/>
    <w:rsid w:val="006667A5"/>
    <w:rsid w:val="006669F1"/>
    <w:rsid w:val="00666A3B"/>
    <w:rsid w:val="00666A66"/>
    <w:rsid w:val="00666AE8"/>
    <w:rsid w:val="00666DE7"/>
    <w:rsid w:val="00666DEE"/>
    <w:rsid w:val="00666EB8"/>
    <w:rsid w:val="00667058"/>
    <w:rsid w:val="006671A7"/>
    <w:rsid w:val="00667313"/>
    <w:rsid w:val="0066743E"/>
    <w:rsid w:val="0066748C"/>
    <w:rsid w:val="006678B0"/>
    <w:rsid w:val="00670133"/>
    <w:rsid w:val="0067016F"/>
    <w:rsid w:val="0067034F"/>
    <w:rsid w:val="00670576"/>
    <w:rsid w:val="00670F28"/>
    <w:rsid w:val="006712F4"/>
    <w:rsid w:val="006713C7"/>
    <w:rsid w:val="00671472"/>
    <w:rsid w:val="0067148D"/>
    <w:rsid w:val="00671515"/>
    <w:rsid w:val="00671761"/>
    <w:rsid w:val="0067178F"/>
    <w:rsid w:val="0067195E"/>
    <w:rsid w:val="00671B0D"/>
    <w:rsid w:val="00671D7A"/>
    <w:rsid w:val="00671F03"/>
    <w:rsid w:val="00671FC2"/>
    <w:rsid w:val="006723DD"/>
    <w:rsid w:val="0067240C"/>
    <w:rsid w:val="00672A4E"/>
    <w:rsid w:val="00672A6E"/>
    <w:rsid w:val="00672ACA"/>
    <w:rsid w:val="00672DBF"/>
    <w:rsid w:val="006731CE"/>
    <w:rsid w:val="006737C4"/>
    <w:rsid w:val="006737D4"/>
    <w:rsid w:val="00673E0F"/>
    <w:rsid w:val="00674113"/>
    <w:rsid w:val="0067413A"/>
    <w:rsid w:val="006749C5"/>
    <w:rsid w:val="00674A3E"/>
    <w:rsid w:val="00674BD8"/>
    <w:rsid w:val="0067516A"/>
    <w:rsid w:val="0067528D"/>
    <w:rsid w:val="0067548F"/>
    <w:rsid w:val="006754C5"/>
    <w:rsid w:val="006754CD"/>
    <w:rsid w:val="00675536"/>
    <w:rsid w:val="00675761"/>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B43"/>
    <w:rsid w:val="00680C13"/>
    <w:rsid w:val="00680E1C"/>
    <w:rsid w:val="00681123"/>
    <w:rsid w:val="00681137"/>
    <w:rsid w:val="00681173"/>
    <w:rsid w:val="00681A0A"/>
    <w:rsid w:val="00681A67"/>
    <w:rsid w:val="00681B53"/>
    <w:rsid w:val="00681D63"/>
    <w:rsid w:val="00681DEA"/>
    <w:rsid w:val="00681E1E"/>
    <w:rsid w:val="00681EEE"/>
    <w:rsid w:val="00682052"/>
    <w:rsid w:val="00682419"/>
    <w:rsid w:val="00682502"/>
    <w:rsid w:val="006825A8"/>
    <w:rsid w:val="0068292A"/>
    <w:rsid w:val="00682BDF"/>
    <w:rsid w:val="00682C77"/>
    <w:rsid w:val="00682D04"/>
    <w:rsid w:val="0068325B"/>
    <w:rsid w:val="00683357"/>
    <w:rsid w:val="0068338C"/>
    <w:rsid w:val="006838C5"/>
    <w:rsid w:val="006839BD"/>
    <w:rsid w:val="00683EAF"/>
    <w:rsid w:val="00684311"/>
    <w:rsid w:val="00684485"/>
    <w:rsid w:val="0068464A"/>
    <w:rsid w:val="0068477E"/>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3DC"/>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55"/>
    <w:rsid w:val="00690795"/>
    <w:rsid w:val="00690876"/>
    <w:rsid w:val="00690A2F"/>
    <w:rsid w:val="00691677"/>
    <w:rsid w:val="0069196D"/>
    <w:rsid w:val="00691A6B"/>
    <w:rsid w:val="00691B0F"/>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3FD2"/>
    <w:rsid w:val="0069402E"/>
    <w:rsid w:val="0069464E"/>
    <w:rsid w:val="006947BD"/>
    <w:rsid w:val="00694907"/>
    <w:rsid w:val="00694A5C"/>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6EEC"/>
    <w:rsid w:val="006970CE"/>
    <w:rsid w:val="0069713C"/>
    <w:rsid w:val="00697431"/>
    <w:rsid w:val="0069765B"/>
    <w:rsid w:val="00697664"/>
    <w:rsid w:val="0069779F"/>
    <w:rsid w:val="006977AA"/>
    <w:rsid w:val="00697A16"/>
    <w:rsid w:val="00697C1E"/>
    <w:rsid w:val="00697F06"/>
    <w:rsid w:val="00697F11"/>
    <w:rsid w:val="006A00C2"/>
    <w:rsid w:val="006A01E7"/>
    <w:rsid w:val="006A03E8"/>
    <w:rsid w:val="006A0439"/>
    <w:rsid w:val="006A079D"/>
    <w:rsid w:val="006A07B8"/>
    <w:rsid w:val="006A08A8"/>
    <w:rsid w:val="006A0A26"/>
    <w:rsid w:val="006A0ACF"/>
    <w:rsid w:val="006A0BC2"/>
    <w:rsid w:val="006A0D83"/>
    <w:rsid w:val="006A103C"/>
    <w:rsid w:val="006A11CE"/>
    <w:rsid w:val="006A126F"/>
    <w:rsid w:val="006A1380"/>
    <w:rsid w:val="006A14AD"/>
    <w:rsid w:val="006A1A0B"/>
    <w:rsid w:val="006A1CCE"/>
    <w:rsid w:val="006A1D58"/>
    <w:rsid w:val="006A1E1A"/>
    <w:rsid w:val="006A2136"/>
    <w:rsid w:val="006A2596"/>
    <w:rsid w:val="006A25DB"/>
    <w:rsid w:val="006A260C"/>
    <w:rsid w:val="006A285F"/>
    <w:rsid w:val="006A2F31"/>
    <w:rsid w:val="006A2F3C"/>
    <w:rsid w:val="006A306C"/>
    <w:rsid w:val="006A309D"/>
    <w:rsid w:val="006A30D6"/>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1F0"/>
    <w:rsid w:val="006A527A"/>
    <w:rsid w:val="006A5358"/>
    <w:rsid w:val="006A5467"/>
    <w:rsid w:val="006A54C5"/>
    <w:rsid w:val="006A55B6"/>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AA"/>
    <w:rsid w:val="006B01B6"/>
    <w:rsid w:val="006B01CC"/>
    <w:rsid w:val="006B01ED"/>
    <w:rsid w:val="006B02F8"/>
    <w:rsid w:val="006B0455"/>
    <w:rsid w:val="006B053E"/>
    <w:rsid w:val="006B064A"/>
    <w:rsid w:val="006B0650"/>
    <w:rsid w:val="006B0B12"/>
    <w:rsid w:val="006B0C50"/>
    <w:rsid w:val="006B0DAF"/>
    <w:rsid w:val="006B0E14"/>
    <w:rsid w:val="006B0E92"/>
    <w:rsid w:val="006B11E3"/>
    <w:rsid w:val="006B185D"/>
    <w:rsid w:val="006B19D4"/>
    <w:rsid w:val="006B1C98"/>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072"/>
    <w:rsid w:val="006B515C"/>
    <w:rsid w:val="006B5170"/>
    <w:rsid w:val="006B5434"/>
    <w:rsid w:val="006B56FC"/>
    <w:rsid w:val="006B57FB"/>
    <w:rsid w:val="006B588A"/>
    <w:rsid w:val="006B5BF8"/>
    <w:rsid w:val="006B5EC5"/>
    <w:rsid w:val="006B5EE5"/>
    <w:rsid w:val="006B5F42"/>
    <w:rsid w:val="006B5FF6"/>
    <w:rsid w:val="006B60DA"/>
    <w:rsid w:val="006B6109"/>
    <w:rsid w:val="006B617A"/>
    <w:rsid w:val="006B62EA"/>
    <w:rsid w:val="006B64AE"/>
    <w:rsid w:val="006B656E"/>
    <w:rsid w:val="006B6793"/>
    <w:rsid w:val="006B67A6"/>
    <w:rsid w:val="006B6BC9"/>
    <w:rsid w:val="006B6DF1"/>
    <w:rsid w:val="006B6E0C"/>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76"/>
    <w:rsid w:val="006C22EA"/>
    <w:rsid w:val="006C26AA"/>
    <w:rsid w:val="006C2B63"/>
    <w:rsid w:val="006C2BCC"/>
    <w:rsid w:val="006C2C50"/>
    <w:rsid w:val="006C3112"/>
    <w:rsid w:val="006C313E"/>
    <w:rsid w:val="006C3373"/>
    <w:rsid w:val="006C3992"/>
    <w:rsid w:val="006C3B80"/>
    <w:rsid w:val="006C43D6"/>
    <w:rsid w:val="006C44BC"/>
    <w:rsid w:val="006C44D8"/>
    <w:rsid w:val="006C45D7"/>
    <w:rsid w:val="006C46F3"/>
    <w:rsid w:val="006C474E"/>
    <w:rsid w:val="006C4AAE"/>
    <w:rsid w:val="006C4BA0"/>
    <w:rsid w:val="006C4BE8"/>
    <w:rsid w:val="006C4C43"/>
    <w:rsid w:val="006C4CFB"/>
    <w:rsid w:val="006C4D5C"/>
    <w:rsid w:val="006C4DFB"/>
    <w:rsid w:val="006C4ED2"/>
    <w:rsid w:val="006C5659"/>
    <w:rsid w:val="006C5FA1"/>
    <w:rsid w:val="006C5FBC"/>
    <w:rsid w:val="006C5FC0"/>
    <w:rsid w:val="006C615E"/>
    <w:rsid w:val="006C6304"/>
    <w:rsid w:val="006C67A0"/>
    <w:rsid w:val="006C6829"/>
    <w:rsid w:val="006C69F4"/>
    <w:rsid w:val="006C6B12"/>
    <w:rsid w:val="006C6CC9"/>
    <w:rsid w:val="006C6F30"/>
    <w:rsid w:val="006C7018"/>
    <w:rsid w:val="006C72E4"/>
    <w:rsid w:val="006C795C"/>
    <w:rsid w:val="006C7A9C"/>
    <w:rsid w:val="006C7C1E"/>
    <w:rsid w:val="006C7E9B"/>
    <w:rsid w:val="006D00CE"/>
    <w:rsid w:val="006D05CB"/>
    <w:rsid w:val="006D06D6"/>
    <w:rsid w:val="006D06DD"/>
    <w:rsid w:val="006D0AE2"/>
    <w:rsid w:val="006D0C94"/>
    <w:rsid w:val="006D0D18"/>
    <w:rsid w:val="006D0D78"/>
    <w:rsid w:val="006D0E1F"/>
    <w:rsid w:val="006D0E2D"/>
    <w:rsid w:val="006D1012"/>
    <w:rsid w:val="006D151D"/>
    <w:rsid w:val="006D172D"/>
    <w:rsid w:val="006D1974"/>
    <w:rsid w:val="006D1AA8"/>
    <w:rsid w:val="006D1BF0"/>
    <w:rsid w:val="006D1C16"/>
    <w:rsid w:val="006D1FE0"/>
    <w:rsid w:val="006D23D3"/>
    <w:rsid w:val="006D24AB"/>
    <w:rsid w:val="006D2533"/>
    <w:rsid w:val="006D2715"/>
    <w:rsid w:val="006D28D9"/>
    <w:rsid w:val="006D2BBA"/>
    <w:rsid w:val="006D2C35"/>
    <w:rsid w:val="006D2EF6"/>
    <w:rsid w:val="006D2F44"/>
    <w:rsid w:val="006D2F91"/>
    <w:rsid w:val="006D2FBB"/>
    <w:rsid w:val="006D2FC5"/>
    <w:rsid w:val="006D3124"/>
    <w:rsid w:val="006D31A8"/>
    <w:rsid w:val="006D34CD"/>
    <w:rsid w:val="006D379B"/>
    <w:rsid w:val="006D3952"/>
    <w:rsid w:val="006D3BE9"/>
    <w:rsid w:val="006D3BF3"/>
    <w:rsid w:val="006D3D69"/>
    <w:rsid w:val="006D3DC7"/>
    <w:rsid w:val="006D3E76"/>
    <w:rsid w:val="006D4169"/>
    <w:rsid w:val="006D4655"/>
    <w:rsid w:val="006D481A"/>
    <w:rsid w:val="006D4A59"/>
    <w:rsid w:val="006D4C3C"/>
    <w:rsid w:val="006D508D"/>
    <w:rsid w:val="006D533B"/>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39"/>
    <w:rsid w:val="006D7EFE"/>
    <w:rsid w:val="006E0006"/>
    <w:rsid w:val="006E011F"/>
    <w:rsid w:val="006E0172"/>
    <w:rsid w:val="006E057C"/>
    <w:rsid w:val="006E08F0"/>
    <w:rsid w:val="006E08F8"/>
    <w:rsid w:val="006E09C2"/>
    <w:rsid w:val="006E0A84"/>
    <w:rsid w:val="006E0B55"/>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60"/>
    <w:rsid w:val="006E2408"/>
    <w:rsid w:val="006E2483"/>
    <w:rsid w:val="006E2528"/>
    <w:rsid w:val="006E25B4"/>
    <w:rsid w:val="006E2623"/>
    <w:rsid w:val="006E2753"/>
    <w:rsid w:val="006E281A"/>
    <w:rsid w:val="006E2A41"/>
    <w:rsid w:val="006E2B58"/>
    <w:rsid w:val="006E2ECC"/>
    <w:rsid w:val="006E2FB0"/>
    <w:rsid w:val="006E3024"/>
    <w:rsid w:val="006E30E3"/>
    <w:rsid w:val="006E3717"/>
    <w:rsid w:val="006E3B8C"/>
    <w:rsid w:val="006E3C5B"/>
    <w:rsid w:val="006E3C5C"/>
    <w:rsid w:val="006E3D4E"/>
    <w:rsid w:val="006E3D56"/>
    <w:rsid w:val="006E4098"/>
    <w:rsid w:val="006E420C"/>
    <w:rsid w:val="006E428E"/>
    <w:rsid w:val="006E43C1"/>
    <w:rsid w:val="006E4403"/>
    <w:rsid w:val="006E486B"/>
    <w:rsid w:val="006E4880"/>
    <w:rsid w:val="006E4F7F"/>
    <w:rsid w:val="006E516B"/>
    <w:rsid w:val="006E5296"/>
    <w:rsid w:val="006E5465"/>
    <w:rsid w:val="006E5499"/>
    <w:rsid w:val="006E5571"/>
    <w:rsid w:val="006E5626"/>
    <w:rsid w:val="006E5635"/>
    <w:rsid w:val="006E5951"/>
    <w:rsid w:val="006E5AD6"/>
    <w:rsid w:val="006E5B6B"/>
    <w:rsid w:val="006E5BE9"/>
    <w:rsid w:val="006E5CE8"/>
    <w:rsid w:val="006E5D9D"/>
    <w:rsid w:val="006E600B"/>
    <w:rsid w:val="006E6101"/>
    <w:rsid w:val="006E61D3"/>
    <w:rsid w:val="006E61F4"/>
    <w:rsid w:val="006E6203"/>
    <w:rsid w:val="006E63C1"/>
    <w:rsid w:val="006E63FC"/>
    <w:rsid w:val="006E6BA3"/>
    <w:rsid w:val="006E6C69"/>
    <w:rsid w:val="006E6DC2"/>
    <w:rsid w:val="006E6E94"/>
    <w:rsid w:val="006E6F18"/>
    <w:rsid w:val="006E70D0"/>
    <w:rsid w:val="006E716C"/>
    <w:rsid w:val="006E720D"/>
    <w:rsid w:val="006E73BC"/>
    <w:rsid w:val="006E749D"/>
    <w:rsid w:val="006E7A66"/>
    <w:rsid w:val="006E7ADF"/>
    <w:rsid w:val="006E7CC2"/>
    <w:rsid w:val="006F01C0"/>
    <w:rsid w:val="006F01DA"/>
    <w:rsid w:val="006F029F"/>
    <w:rsid w:val="006F0340"/>
    <w:rsid w:val="006F0415"/>
    <w:rsid w:val="006F054F"/>
    <w:rsid w:val="006F086B"/>
    <w:rsid w:val="006F0AF9"/>
    <w:rsid w:val="006F0C28"/>
    <w:rsid w:val="006F0C2B"/>
    <w:rsid w:val="006F0DD9"/>
    <w:rsid w:val="006F0E8A"/>
    <w:rsid w:val="006F0F7D"/>
    <w:rsid w:val="006F0FBD"/>
    <w:rsid w:val="006F1247"/>
    <w:rsid w:val="006F15CB"/>
    <w:rsid w:val="006F16A9"/>
    <w:rsid w:val="006F19D7"/>
    <w:rsid w:val="006F1A65"/>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A5"/>
    <w:rsid w:val="006F39BB"/>
    <w:rsid w:val="006F3BB2"/>
    <w:rsid w:val="006F3C79"/>
    <w:rsid w:val="006F3C9D"/>
    <w:rsid w:val="006F3F87"/>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621"/>
    <w:rsid w:val="006F572C"/>
    <w:rsid w:val="006F593A"/>
    <w:rsid w:val="006F5DED"/>
    <w:rsid w:val="006F5EB5"/>
    <w:rsid w:val="006F5FCF"/>
    <w:rsid w:val="006F61E9"/>
    <w:rsid w:val="006F62EC"/>
    <w:rsid w:val="006F6355"/>
    <w:rsid w:val="006F6557"/>
    <w:rsid w:val="006F659C"/>
    <w:rsid w:val="006F6A79"/>
    <w:rsid w:val="006F6DC2"/>
    <w:rsid w:val="006F7288"/>
    <w:rsid w:val="006F73C1"/>
    <w:rsid w:val="006F7885"/>
    <w:rsid w:val="006F7AFC"/>
    <w:rsid w:val="006F7C84"/>
    <w:rsid w:val="006F7CF4"/>
    <w:rsid w:val="006F7DE6"/>
    <w:rsid w:val="006F7F21"/>
    <w:rsid w:val="00700048"/>
    <w:rsid w:val="00700050"/>
    <w:rsid w:val="007000CC"/>
    <w:rsid w:val="007002CD"/>
    <w:rsid w:val="007005FD"/>
    <w:rsid w:val="00700823"/>
    <w:rsid w:val="007008FC"/>
    <w:rsid w:val="00700C21"/>
    <w:rsid w:val="00700C70"/>
    <w:rsid w:val="00700E9F"/>
    <w:rsid w:val="00700EEE"/>
    <w:rsid w:val="007012C0"/>
    <w:rsid w:val="0070161C"/>
    <w:rsid w:val="007016FD"/>
    <w:rsid w:val="00701707"/>
    <w:rsid w:val="00701AB1"/>
    <w:rsid w:val="00701E0E"/>
    <w:rsid w:val="00702182"/>
    <w:rsid w:val="00702301"/>
    <w:rsid w:val="007025E1"/>
    <w:rsid w:val="0070280F"/>
    <w:rsid w:val="0070297A"/>
    <w:rsid w:val="0070298F"/>
    <w:rsid w:val="00702C44"/>
    <w:rsid w:val="00702D2B"/>
    <w:rsid w:val="00703111"/>
    <w:rsid w:val="00703311"/>
    <w:rsid w:val="00703359"/>
    <w:rsid w:val="00703434"/>
    <w:rsid w:val="00703781"/>
    <w:rsid w:val="0070385F"/>
    <w:rsid w:val="00703970"/>
    <w:rsid w:val="00703A64"/>
    <w:rsid w:val="00703B23"/>
    <w:rsid w:val="00703B87"/>
    <w:rsid w:val="00703BE7"/>
    <w:rsid w:val="00703CA1"/>
    <w:rsid w:val="00703F4C"/>
    <w:rsid w:val="0070403F"/>
    <w:rsid w:val="0070430F"/>
    <w:rsid w:val="00704312"/>
    <w:rsid w:val="00704398"/>
    <w:rsid w:val="00704610"/>
    <w:rsid w:val="0070475C"/>
    <w:rsid w:val="00704973"/>
    <w:rsid w:val="00704B4D"/>
    <w:rsid w:val="00704CE2"/>
    <w:rsid w:val="00704DCB"/>
    <w:rsid w:val="00704EBD"/>
    <w:rsid w:val="00705052"/>
    <w:rsid w:val="00705169"/>
    <w:rsid w:val="0070525B"/>
    <w:rsid w:val="007054BD"/>
    <w:rsid w:val="007056DA"/>
    <w:rsid w:val="007058B2"/>
    <w:rsid w:val="007059C6"/>
    <w:rsid w:val="00705A57"/>
    <w:rsid w:val="00705A7D"/>
    <w:rsid w:val="00705AF1"/>
    <w:rsid w:val="00705B37"/>
    <w:rsid w:val="00705E5D"/>
    <w:rsid w:val="00706104"/>
    <w:rsid w:val="0070658C"/>
    <w:rsid w:val="00706631"/>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BD6"/>
    <w:rsid w:val="00710D28"/>
    <w:rsid w:val="00710EEB"/>
    <w:rsid w:val="00711412"/>
    <w:rsid w:val="00711429"/>
    <w:rsid w:val="007114C3"/>
    <w:rsid w:val="00711519"/>
    <w:rsid w:val="00711528"/>
    <w:rsid w:val="00711837"/>
    <w:rsid w:val="00711C1B"/>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4046"/>
    <w:rsid w:val="007141C9"/>
    <w:rsid w:val="007144EF"/>
    <w:rsid w:val="007149AE"/>
    <w:rsid w:val="007149AF"/>
    <w:rsid w:val="00714B63"/>
    <w:rsid w:val="00714D21"/>
    <w:rsid w:val="00714DCD"/>
    <w:rsid w:val="00715033"/>
    <w:rsid w:val="0071516E"/>
    <w:rsid w:val="0071556E"/>
    <w:rsid w:val="00715639"/>
    <w:rsid w:val="00715750"/>
    <w:rsid w:val="00715BA8"/>
    <w:rsid w:val="00715CBC"/>
    <w:rsid w:val="00715DA6"/>
    <w:rsid w:val="00715EC2"/>
    <w:rsid w:val="00715F01"/>
    <w:rsid w:val="007160DF"/>
    <w:rsid w:val="00716361"/>
    <w:rsid w:val="007167DA"/>
    <w:rsid w:val="00716B0C"/>
    <w:rsid w:val="00716C57"/>
    <w:rsid w:val="00716D24"/>
    <w:rsid w:val="00716DC1"/>
    <w:rsid w:val="0071705B"/>
    <w:rsid w:val="00717412"/>
    <w:rsid w:val="0071742A"/>
    <w:rsid w:val="00717639"/>
    <w:rsid w:val="0071778F"/>
    <w:rsid w:val="00717B52"/>
    <w:rsid w:val="00717C2C"/>
    <w:rsid w:val="00717F56"/>
    <w:rsid w:val="007202ED"/>
    <w:rsid w:val="00720631"/>
    <w:rsid w:val="007206D7"/>
    <w:rsid w:val="00720719"/>
    <w:rsid w:val="0072084C"/>
    <w:rsid w:val="007209D3"/>
    <w:rsid w:val="00720AFD"/>
    <w:rsid w:val="00720B92"/>
    <w:rsid w:val="00720BE8"/>
    <w:rsid w:val="00720C3C"/>
    <w:rsid w:val="00720C91"/>
    <w:rsid w:val="00720DAA"/>
    <w:rsid w:val="00720E73"/>
    <w:rsid w:val="00721294"/>
    <w:rsid w:val="00721457"/>
    <w:rsid w:val="00721590"/>
    <w:rsid w:val="0072159A"/>
    <w:rsid w:val="00721711"/>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9"/>
    <w:rsid w:val="00722DCB"/>
    <w:rsid w:val="007231AD"/>
    <w:rsid w:val="007231B5"/>
    <w:rsid w:val="007231EB"/>
    <w:rsid w:val="00723427"/>
    <w:rsid w:val="007234D8"/>
    <w:rsid w:val="007235A0"/>
    <w:rsid w:val="007237FE"/>
    <w:rsid w:val="00723941"/>
    <w:rsid w:val="00723944"/>
    <w:rsid w:val="00723CFE"/>
    <w:rsid w:val="00723E6A"/>
    <w:rsid w:val="00723F7C"/>
    <w:rsid w:val="007240DE"/>
    <w:rsid w:val="007244C0"/>
    <w:rsid w:val="0072454F"/>
    <w:rsid w:val="0072467C"/>
    <w:rsid w:val="00724798"/>
    <w:rsid w:val="007247C5"/>
    <w:rsid w:val="007248B3"/>
    <w:rsid w:val="00724943"/>
    <w:rsid w:val="007249A2"/>
    <w:rsid w:val="00724C99"/>
    <w:rsid w:val="00724D82"/>
    <w:rsid w:val="00724E68"/>
    <w:rsid w:val="007252A0"/>
    <w:rsid w:val="00725589"/>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46B"/>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E16"/>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991"/>
    <w:rsid w:val="00732A9E"/>
    <w:rsid w:val="00732C33"/>
    <w:rsid w:val="00732DF7"/>
    <w:rsid w:val="00733270"/>
    <w:rsid w:val="00733685"/>
    <w:rsid w:val="00733745"/>
    <w:rsid w:val="007338BC"/>
    <w:rsid w:val="00734075"/>
    <w:rsid w:val="00734100"/>
    <w:rsid w:val="00734395"/>
    <w:rsid w:val="0073466C"/>
    <w:rsid w:val="00734776"/>
    <w:rsid w:val="007347DD"/>
    <w:rsid w:val="00734CBB"/>
    <w:rsid w:val="00734FAC"/>
    <w:rsid w:val="0073521A"/>
    <w:rsid w:val="0073534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385"/>
    <w:rsid w:val="00737814"/>
    <w:rsid w:val="007379B9"/>
    <w:rsid w:val="00737A8E"/>
    <w:rsid w:val="00737B70"/>
    <w:rsid w:val="00737D19"/>
    <w:rsid w:val="00737DA8"/>
    <w:rsid w:val="0074020F"/>
    <w:rsid w:val="00740430"/>
    <w:rsid w:val="007405C3"/>
    <w:rsid w:val="0074084E"/>
    <w:rsid w:val="00740BBA"/>
    <w:rsid w:val="00740D14"/>
    <w:rsid w:val="00740DEF"/>
    <w:rsid w:val="00740E1E"/>
    <w:rsid w:val="00740E9F"/>
    <w:rsid w:val="0074138F"/>
    <w:rsid w:val="00741467"/>
    <w:rsid w:val="007417DF"/>
    <w:rsid w:val="007419C8"/>
    <w:rsid w:val="00741A11"/>
    <w:rsid w:val="00741BEA"/>
    <w:rsid w:val="00741EE0"/>
    <w:rsid w:val="00741F9C"/>
    <w:rsid w:val="007421D1"/>
    <w:rsid w:val="0074222E"/>
    <w:rsid w:val="00742341"/>
    <w:rsid w:val="00742416"/>
    <w:rsid w:val="00742506"/>
    <w:rsid w:val="007425C3"/>
    <w:rsid w:val="00742865"/>
    <w:rsid w:val="00742974"/>
    <w:rsid w:val="00742BC9"/>
    <w:rsid w:val="00742C32"/>
    <w:rsid w:val="00742CA6"/>
    <w:rsid w:val="00742CFD"/>
    <w:rsid w:val="00742D49"/>
    <w:rsid w:val="00742E71"/>
    <w:rsid w:val="00742EF8"/>
    <w:rsid w:val="00742FE9"/>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737"/>
    <w:rsid w:val="0074475A"/>
    <w:rsid w:val="00744895"/>
    <w:rsid w:val="00744A3C"/>
    <w:rsid w:val="00744AE4"/>
    <w:rsid w:val="00744B22"/>
    <w:rsid w:val="00744CF3"/>
    <w:rsid w:val="00744D24"/>
    <w:rsid w:val="0074532A"/>
    <w:rsid w:val="0074536D"/>
    <w:rsid w:val="00745371"/>
    <w:rsid w:val="00745635"/>
    <w:rsid w:val="0074566B"/>
    <w:rsid w:val="0074597F"/>
    <w:rsid w:val="00745A28"/>
    <w:rsid w:val="00745AD0"/>
    <w:rsid w:val="00745AD2"/>
    <w:rsid w:val="00746020"/>
    <w:rsid w:val="00746346"/>
    <w:rsid w:val="0074640A"/>
    <w:rsid w:val="0074663F"/>
    <w:rsid w:val="00746780"/>
    <w:rsid w:val="007467CB"/>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DC0"/>
    <w:rsid w:val="00750FF2"/>
    <w:rsid w:val="007510D4"/>
    <w:rsid w:val="00751147"/>
    <w:rsid w:val="007511EC"/>
    <w:rsid w:val="0075126C"/>
    <w:rsid w:val="007515DC"/>
    <w:rsid w:val="007517A9"/>
    <w:rsid w:val="007518A8"/>
    <w:rsid w:val="007518FB"/>
    <w:rsid w:val="00751C0B"/>
    <w:rsid w:val="0075205F"/>
    <w:rsid w:val="00752162"/>
    <w:rsid w:val="007521D0"/>
    <w:rsid w:val="007521EF"/>
    <w:rsid w:val="00752385"/>
    <w:rsid w:val="00752542"/>
    <w:rsid w:val="007525D3"/>
    <w:rsid w:val="007526BE"/>
    <w:rsid w:val="007527D0"/>
    <w:rsid w:val="007527D5"/>
    <w:rsid w:val="00752829"/>
    <w:rsid w:val="00753062"/>
    <w:rsid w:val="007532E0"/>
    <w:rsid w:val="007533BB"/>
    <w:rsid w:val="007534CB"/>
    <w:rsid w:val="0075353B"/>
    <w:rsid w:val="0075355A"/>
    <w:rsid w:val="007537BE"/>
    <w:rsid w:val="007539B3"/>
    <w:rsid w:val="00753B54"/>
    <w:rsid w:val="00753BD1"/>
    <w:rsid w:val="00753C73"/>
    <w:rsid w:val="00753D80"/>
    <w:rsid w:val="00753DA1"/>
    <w:rsid w:val="00753FEC"/>
    <w:rsid w:val="00754015"/>
    <w:rsid w:val="0075405D"/>
    <w:rsid w:val="0075411B"/>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4D4E"/>
    <w:rsid w:val="007550E6"/>
    <w:rsid w:val="007552CE"/>
    <w:rsid w:val="0075568C"/>
    <w:rsid w:val="00755691"/>
    <w:rsid w:val="00755723"/>
    <w:rsid w:val="00755A99"/>
    <w:rsid w:val="00755D69"/>
    <w:rsid w:val="00755E0B"/>
    <w:rsid w:val="00755E67"/>
    <w:rsid w:val="00755F0C"/>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25"/>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5BB"/>
    <w:rsid w:val="0076366A"/>
    <w:rsid w:val="00763748"/>
    <w:rsid w:val="007638B4"/>
    <w:rsid w:val="00763B0F"/>
    <w:rsid w:val="00763F11"/>
    <w:rsid w:val="007640CA"/>
    <w:rsid w:val="00764A7E"/>
    <w:rsid w:val="00764B49"/>
    <w:rsid w:val="00764BE0"/>
    <w:rsid w:val="00764C90"/>
    <w:rsid w:val="00764C98"/>
    <w:rsid w:val="00764CFF"/>
    <w:rsid w:val="00764FBE"/>
    <w:rsid w:val="00764FC0"/>
    <w:rsid w:val="00765046"/>
    <w:rsid w:val="00765127"/>
    <w:rsid w:val="00765128"/>
    <w:rsid w:val="0076515B"/>
    <w:rsid w:val="00765201"/>
    <w:rsid w:val="00765320"/>
    <w:rsid w:val="007654F9"/>
    <w:rsid w:val="0076577F"/>
    <w:rsid w:val="00765D4B"/>
    <w:rsid w:val="00765F82"/>
    <w:rsid w:val="00766302"/>
    <w:rsid w:val="007663D4"/>
    <w:rsid w:val="0076658B"/>
    <w:rsid w:val="0076669A"/>
    <w:rsid w:val="0076699D"/>
    <w:rsid w:val="00766AF7"/>
    <w:rsid w:val="00766F4B"/>
    <w:rsid w:val="00766F58"/>
    <w:rsid w:val="00766F59"/>
    <w:rsid w:val="00766FAD"/>
    <w:rsid w:val="00766FBB"/>
    <w:rsid w:val="00767098"/>
    <w:rsid w:val="00767706"/>
    <w:rsid w:val="00767820"/>
    <w:rsid w:val="00767B90"/>
    <w:rsid w:val="00767C81"/>
    <w:rsid w:val="00767C97"/>
    <w:rsid w:val="00767CEC"/>
    <w:rsid w:val="007702BF"/>
    <w:rsid w:val="00770844"/>
    <w:rsid w:val="00770869"/>
    <w:rsid w:val="00770B44"/>
    <w:rsid w:val="00770CCB"/>
    <w:rsid w:val="00770D00"/>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1A5"/>
    <w:rsid w:val="00773443"/>
    <w:rsid w:val="007734E0"/>
    <w:rsid w:val="007736AB"/>
    <w:rsid w:val="007736EB"/>
    <w:rsid w:val="007738DC"/>
    <w:rsid w:val="00773E70"/>
    <w:rsid w:val="00773FA6"/>
    <w:rsid w:val="007745C2"/>
    <w:rsid w:val="0077469D"/>
    <w:rsid w:val="007748E0"/>
    <w:rsid w:val="007749A1"/>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CE"/>
    <w:rsid w:val="007778EF"/>
    <w:rsid w:val="00777A8A"/>
    <w:rsid w:val="00777B34"/>
    <w:rsid w:val="00777CBF"/>
    <w:rsid w:val="00777DD9"/>
    <w:rsid w:val="00777DF5"/>
    <w:rsid w:val="00777FCC"/>
    <w:rsid w:val="0078011E"/>
    <w:rsid w:val="0078014B"/>
    <w:rsid w:val="007805AF"/>
    <w:rsid w:val="007805B8"/>
    <w:rsid w:val="007805FA"/>
    <w:rsid w:val="00780678"/>
    <w:rsid w:val="007806E4"/>
    <w:rsid w:val="0078092F"/>
    <w:rsid w:val="00780A13"/>
    <w:rsid w:val="00780A75"/>
    <w:rsid w:val="00780BD9"/>
    <w:rsid w:val="00780C93"/>
    <w:rsid w:val="00780F75"/>
    <w:rsid w:val="00780FA9"/>
    <w:rsid w:val="00780FBE"/>
    <w:rsid w:val="0078110B"/>
    <w:rsid w:val="00781167"/>
    <w:rsid w:val="007813B8"/>
    <w:rsid w:val="007813EE"/>
    <w:rsid w:val="007815A5"/>
    <w:rsid w:val="007819FB"/>
    <w:rsid w:val="00781D8D"/>
    <w:rsid w:val="00781FF7"/>
    <w:rsid w:val="007820FF"/>
    <w:rsid w:val="007821DA"/>
    <w:rsid w:val="007823D0"/>
    <w:rsid w:val="0078250E"/>
    <w:rsid w:val="00782647"/>
    <w:rsid w:val="0078286E"/>
    <w:rsid w:val="00782AC0"/>
    <w:rsid w:val="00782AC7"/>
    <w:rsid w:val="00782C7C"/>
    <w:rsid w:val="00782CBF"/>
    <w:rsid w:val="00782E09"/>
    <w:rsid w:val="00782E36"/>
    <w:rsid w:val="00782EC5"/>
    <w:rsid w:val="00783045"/>
    <w:rsid w:val="0078309F"/>
    <w:rsid w:val="00783162"/>
    <w:rsid w:val="0078371B"/>
    <w:rsid w:val="007838F6"/>
    <w:rsid w:val="00783A87"/>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3A6"/>
    <w:rsid w:val="00786425"/>
    <w:rsid w:val="0078648E"/>
    <w:rsid w:val="00786558"/>
    <w:rsid w:val="0078656E"/>
    <w:rsid w:val="007867B0"/>
    <w:rsid w:val="00786D7C"/>
    <w:rsid w:val="00787051"/>
    <w:rsid w:val="007870E3"/>
    <w:rsid w:val="00787194"/>
    <w:rsid w:val="007872FE"/>
    <w:rsid w:val="00787300"/>
    <w:rsid w:val="0078738D"/>
    <w:rsid w:val="00787767"/>
    <w:rsid w:val="007877CF"/>
    <w:rsid w:val="007877FC"/>
    <w:rsid w:val="00787AF8"/>
    <w:rsid w:val="00787B21"/>
    <w:rsid w:val="00787C49"/>
    <w:rsid w:val="00787E0E"/>
    <w:rsid w:val="00787E38"/>
    <w:rsid w:val="00790141"/>
    <w:rsid w:val="00790558"/>
    <w:rsid w:val="007906B0"/>
    <w:rsid w:val="007906DF"/>
    <w:rsid w:val="0079078D"/>
    <w:rsid w:val="007907B8"/>
    <w:rsid w:val="007908C9"/>
    <w:rsid w:val="007909E2"/>
    <w:rsid w:val="00790C20"/>
    <w:rsid w:val="00790F87"/>
    <w:rsid w:val="00790F94"/>
    <w:rsid w:val="00790FB1"/>
    <w:rsid w:val="00790FC1"/>
    <w:rsid w:val="00791299"/>
    <w:rsid w:val="0079152E"/>
    <w:rsid w:val="0079180E"/>
    <w:rsid w:val="00791B41"/>
    <w:rsid w:val="00791CBB"/>
    <w:rsid w:val="00792103"/>
    <w:rsid w:val="00792329"/>
    <w:rsid w:val="00792441"/>
    <w:rsid w:val="0079249C"/>
    <w:rsid w:val="00792A3E"/>
    <w:rsid w:val="00792B1A"/>
    <w:rsid w:val="00792D70"/>
    <w:rsid w:val="00792DC5"/>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56"/>
    <w:rsid w:val="007A15DF"/>
    <w:rsid w:val="007A17FD"/>
    <w:rsid w:val="007A1A50"/>
    <w:rsid w:val="007A1A5F"/>
    <w:rsid w:val="007A1AB9"/>
    <w:rsid w:val="007A1C7B"/>
    <w:rsid w:val="007A1CD1"/>
    <w:rsid w:val="007A1D5D"/>
    <w:rsid w:val="007A1D82"/>
    <w:rsid w:val="007A1DB5"/>
    <w:rsid w:val="007A20C1"/>
    <w:rsid w:val="007A21CB"/>
    <w:rsid w:val="007A2836"/>
    <w:rsid w:val="007A2E37"/>
    <w:rsid w:val="007A2E5A"/>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7F1"/>
    <w:rsid w:val="007A4A4F"/>
    <w:rsid w:val="007A4C9E"/>
    <w:rsid w:val="007A5308"/>
    <w:rsid w:val="007A5685"/>
    <w:rsid w:val="007A56A7"/>
    <w:rsid w:val="007A56D0"/>
    <w:rsid w:val="007A5995"/>
    <w:rsid w:val="007A5A9F"/>
    <w:rsid w:val="007A5B99"/>
    <w:rsid w:val="007A5C25"/>
    <w:rsid w:val="007A5C66"/>
    <w:rsid w:val="007A5C92"/>
    <w:rsid w:val="007A6347"/>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CB7"/>
    <w:rsid w:val="007B1261"/>
    <w:rsid w:val="007B128A"/>
    <w:rsid w:val="007B155D"/>
    <w:rsid w:val="007B19A2"/>
    <w:rsid w:val="007B1C1E"/>
    <w:rsid w:val="007B1D16"/>
    <w:rsid w:val="007B213B"/>
    <w:rsid w:val="007B2680"/>
    <w:rsid w:val="007B29CF"/>
    <w:rsid w:val="007B2A4B"/>
    <w:rsid w:val="007B2BFF"/>
    <w:rsid w:val="007B2EF8"/>
    <w:rsid w:val="007B2FED"/>
    <w:rsid w:val="007B3297"/>
    <w:rsid w:val="007B338B"/>
    <w:rsid w:val="007B3401"/>
    <w:rsid w:val="007B3548"/>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865"/>
    <w:rsid w:val="007B6931"/>
    <w:rsid w:val="007B693E"/>
    <w:rsid w:val="007B6C72"/>
    <w:rsid w:val="007B6CD2"/>
    <w:rsid w:val="007B6D65"/>
    <w:rsid w:val="007B6E5B"/>
    <w:rsid w:val="007B6E78"/>
    <w:rsid w:val="007B717F"/>
    <w:rsid w:val="007B7238"/>
    <w:rsid w:val="007B72A7"/>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0D3"/>
    <w:rsid w:val="007C119E"/>
    <w:rsid w:val="007C14CF"/>
    <w:rsid w:val="007C166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3E"/>
    <w:rsid w:val="007C3B72"/>
    <w:rsid w:val="007C3B77"/>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A8A"/>
    <w:rsid w:val="007C6BE8"/>
    <w:rsid w:val="007C6DCB"/>
    <w:rsid w:val="007C70E4"/>
    <w:rsid w:val="007C7161"/>
    <w:rsid w:val="007C71C0"/>
    <w:rsid w:val="007C7552"/>
    <w:rsid w:val="007C7637"/>
    <w:rsid w:val="007C7A8F"/>
    <w:rsid w:val="007C7BB9"/>
    <w:rsid w:val="007C7E99"/>
    <w:rsid w:val="007D0348"/>
    <w:rsid w:val="007D03C8"/>
    <w:rsid w:val="007D0600"/>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2A7C"/>
    <w:rsid w:val="007D2FC7"/>
    <w:rsid w:val="007D336C"/>
    <w:rsid w:val="007D34B8"/>
    <w:rsid w:val="007D3886"/>
    <w:rsid w:val="007D39E0"/>
    <w:rsid w:val="007D3A15"/>
    <w:rsid w:val="007D3A4C"/>
    <w:rsid w:val="007D3C50"/>
    <w:rsid w:val="007D3CC6"/>
    <w:rsid w:val="007D3D4B"/>
    <w:rsid w:val="007D3DD0"/>
    <w:rsid w:val="007D3DD7"/>
    <w:rsid w:val="007D4000"/>
    <w:rsid w:val="007D401F"/>
    <w:rsid w:val="007D40BE"/>
    <w:rsid w:val="007D4357"/>
    <w:rsid w:val="007D44D4"/>
    <w:rsid w:val="007D4634"/>
    <w:rsid w:val="007D4715"/>
    <w:rsid w:val="007D485E"/>
    <w:rsid w:val="007D48EA"/>
    <w:rsid w:val="007D4A4C"/>
    <w:rsid w:val="007D4B0D"/>
    <w:rsid w:val="007D4DD6"/>
    <w:rsid w:val="007D4DFA"/>
    <w:rsid w:val="007D51E1"/>
    <w:rsid w:val="007D51FD"/>
    <w:rsid w:val="007D5390"/>
    <w:rsid w:val="007D5480"/>
    <w:rsid w:val="007D55F0"/>
    <w:rsid w:val="007D5B0B"/>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57"/>
    <w:rsid w:val="007E2CB5"/>
    <w:rsid w:val="007E2E8B"/>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8FE"/>
    <w:rsid w:val="007E5974"/>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01E"/>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092"/>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7C7"/>
    <w:rsid w:val="007F5AAC"/>
    <w:rsid w:val="007F5CF0"/>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18F"/>
    <w:rsid w:val="00802251"/>
    <w:rsid w:val="008022E4"/>
    <w:rsid w:val="0080232D"/>
    <w:rsid w:val="00802331"/>
    <w:rsid w:val="0080237D"/>
    <w:rsid w:val="008024C4"/>
    <w:rsid w:val="008024EF"/>
    <w:rsid w:val="00802784"/>
    <w:rsid w:val="0080288A"/>
    <w:rsid w:val="00802A3B"/>
    <w:rsid w:val="00802B69"/>
    <w:rsid w:val="00803304"/>
    <w:rsid w:val="00803316"/>
    <w:rsid w:val="008033FF"/>
    <w:rsid w:val="008034F3"/>
    <w:rsid w:val="008034F5"/>
    <w:rsid w:val="00803533"/>
    <w:rsid w:val="00803700"/>
    <w:rsid w:val="00803818"/>
    <w:rsid w:val="008038F4"/>
    <w:rsid w:val="00803AA2"/>
    <w:rsid w:val="00803C9E"/>
    <w:rsid w:val="00803CAD"/>
    <w:rsid w:val="00803E10"/>
    <w:rsid w:val="0080484C"/>
    <w:rsid w:val="00804DAC"/>
    <w:rsid w:val="00804FDD"/>
    <w:rsid w:val="008050E7"/>
    <w:rsid w:val="00805253"/>
    <w:rsid w:val="008056EA"/>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ECD"/>
    <w:rsid w:val="00811FE6"/>
    <w:rsid w:val="00812310"/>
    <w:rsid w:val="00812332"/>
    <w:rsid w:val="00812352"/>
    <w:rsid w:val="00812643"/>
    <w:rsid w:val="0081264B"/>
    <w:rsid w:val="00812723"/>
    <w:rsid w:val="0081293A"/>
    <w:rsid w:val="00812988"/>
    <w:rsid w:val="00812A31"/>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4F"/>
    <w:rsid w:val="00814394"/>
    <w:rsid w:val="0081467A"/>
    <w:rsid w:val="00814832"/>
    <w:rsid w:val="00814A08"/>
    <w:rsid w:val="00814B4B"/>
    <w:rsid w:val="00814DC1"/>
    <w:rsid w:val="008153DC"/>
    <w:rsid w:val="008154C5"/>
    <w:rsid w:val="00815674"/>
    <w:rsid w:val="00815709"/>
    <w:rsid w:val="008158C0"/>
    <w:rsid w:val="00815AE5"/>
    <w:rsid w:val="00815B0C"/>
    <w:rsid w:val="00815B45"/>
    <w:rsid w:val="00815BD4"/>
    <w:rsid w:val="00815C1E"/>
    <w:rsid w:val="00815D4F"/>
    <w:rsid w:val="00815F49"/>
    <w:rsid w:val="00816019"/>
    <w:rsid w:val="008161EE"/>
    <w:rsid w:val="00816330"/>
    <w:rsid w:val="0081634E"/>
    <w:rsid w:val="008167C3"/>
    <w:rsid w:val="0081681A"/>
    <w:rsid w:val="008168CC"/>
    <w:rsid w:val="00816B93"/>
    <w:rsid w:val="00816C95"/>
    <w:rsid w:val="00816FF7"/>
    <w:rsid w:val="008171B2"/>
    <w:rsid w:val="008172B0"/>
    <w:rsid w:val="008172B3"/>
    <w:rsid w:val="00817314"/>
    <w:rsid w:val="0081753D"/>
    <w:rsid w:val="008177BD"/>
    <w:rsid w:val="00817809"/>
    <w:rsid w:val="008178E1"/>
    <w:rsid w:val="00817BAE"/>
    <w:rsid w:val="00817DA1"/>
    <w:rsid w:val="0082000D"/>
    <w:rsid w:val="00820087"/>
    <w:rsid w:val="008202AD"/>
    <w:rsid w:val="0082030A"/>
    <w:rsid w:val="00820353"/>
    <w:rsid w:val="00820439"/>
    <w:rsid w:val="008208CD"/>
    <w:rsid w:val="00820A4C"/>
    <w:rsid w:val="00820BAD"/>
    <w:rsid w:val="00820C98"/>
    <w:rsid w:val="008210A2"/>
    <w:rsid w:val="00821563"/>
    <w:rsid w:val="00821698"/>
    <w:rsid w:val="00821814"/>
    <w:rsid w:val="008218B6"/>
    <w:rsid w:val="00821B79"/>
    <w:rsid w:val="00821BCB"/>
    <w:rsid w:val="00821BDB"/>
    <w:rsid w:val="00821D29"/>
    <w:rsid w:val="008223C0"/>
    <w:rsid w:val="00822427"/>
    <w:rsid w:val="00822465"/>
    <w:rsid w:val="008224BD"/>
    <w:rsid w:val="00822502"/>
    <w:rsid w:val="00822555"/>
    <w:rsid w:val="0082263D"/>
    <w:rsid w:val="008228AE"/>
    <w:rsid w:val="008228D1"/>
    <w:rsid w:val="00822BD7"/>
    <w:rsid w:val="00822BDB"/>
    <w:rsid w:val="00822ECE"/>
    <w:rsid w:val="00822F6F"/>
    <w:rsid w:val="00822F79"/>
    <w:rsid w:val="008230C1"/>
    <w:rsid w:val="008236F0"/>
    <w:rsid w:val="00823754"/>
    <w:rsid w:val="00823A22"/>
    <w:rsid w:val="00823A37"/>
    <w:rsid w:val="00823A53"/>
    <w:rsid w:val="00823AC8"/>
    <w:rsid w:val="00823B04"/>
    <w:rsid w:val="0082414C"/>
    <w:rsid w:val="008243FB"/>
    <w:rsid w:val="008246DC"/>
    <w:rsid w:val="00824834"/>
    <w:rsid w:val="00824937"/>
    <w:rsid w:val="00824C3A"/>
    <w:rsid w:val="008250E6"/>
    <w:rsid w:val="00825368"/>
    <w:rsid w:val="00825955"/>
    <w:rsid w:val="00825987"/>
    <w:rsid w:val="008259B9"/>
    <w:rsid w:val="00825A87"/>
    <w:rsid w:val="00825C1C"/>
    <w:rsid w:val="00825CEE"/>
    <w:rsid w:val="00825D56"/>
    <w:rsid w:val="00825E3B"/>
    <w:rsid w:val="00825E3F"/>
    <w:rsid w:val="00826014"/>
    <w:rsid w:val="00826116"/>
    <w:rsid w:val="008264B9"/>
    <w:rsid w:val="008265D4"/>
    <w:rsid w:val="008267AA"/>
    <w:rsid w:val="008268C0"/>
    <w:rsid w:val="008269D0"/>
    <w:rsid w:val="00826DD9"/>
    <w:rsid w:val="00826E21"/>
    <w:rsid w:val="00826EE5"/>
    <w:rsid w:val="0082705D"/>
    <w:rsid w:val="008271FF"/>
    <w:rsid w:val="00827391"/>
    <w:rsid w:val="008274F2"/>
    <w:rsid w:val="008276AB"/>
    <w:rsid w:val="00827889"/>
    <w:rsid w:val="008278B6"/>
    <w:rsid w:val="0082797C"/>
    <w:rsid w:val="00827C4A"/>
    <w:rsid w:val="00827C86"/>
    <w:rsid w:val="0083045E"/>
    <w:rsid w:val="0083055C"/>
    <w:rsid w:val="00830686"/>
    <w:rsid w:val="00830701"/>
    <w:rsid w:val="00830934"/>
    <w:rsid w:val="00830DF8"/>
    <w:rsid w:val="00831229"/>
    <w:rsid w:val="0083159D"/>
    <w:rsid w:val="00831601"/>
    <w:rsid w:val="008317E4"/>
    <w:rsid w:val="00831A50"/>
    <w:rsid w:val="00831D7F"/>
    <w:rsid w:val="008320CF"/>
    <w:rsid w:val="0083214B"/>
    <w:rsid w:val="0083244F"/>
    <w:rsid w:val="00832C58"/>
    <w:rsid w:val="00832FA4"/>
    <w:rsid w:val="00833175"/>
    <w:rsid w:val="008331A6"/>
    <w:rsid w:val="00833385"/>
    <w:rsid w:val="0083345A"/>
    <w:rsid w:val="00833483"/>
    <w:rsid w:val="008335B0"/>
    <w:rsid w:val="0083363C"/>
    <w:rsid w:val="008337EE"/>
    <w:rsid w:val="008338B8"/>
    <w:rsid w:val="00833CB4"/>
    <w:rsid w:val="00833DF1"/>
    <w:rsid w:val="00833F57"/>
    <w:rsid w:val="008341CF"/>
    <w:rsid w:val="0083443A"/>
    <w:rsid w:val="0083464E"/>
    <w:rsid w:val="008346C9"/>
    <w:rsid w:val="008346DB"/>
    <w:rsid w:val="0083475F"/>
    <w:rsid w:val="008347C4"/>
    <w:rsid w:val="00834889"/>
    <w:rsid w:val="00834AAE"/>
    <w:rsid w:val="00834BB9"/>
    <w:rsid w:val="00835396"/>
    <w:rsid w:val="00835488"/>
    <w:rsid w:val="008354AF"/>
    <w:rsid w:val="008357F6"/>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6FFC"/>
    <w:rsid w:val="00837796"/>
    <w:rsid w:val="00837846"/>
    <w:rsid w:val="00837AA6"/>
    <w:rsid w:val="00837B74"/>
    <w:rsid w:val="00837BD4"/>
    <w:rsid w:val="008401E1"/>
    <w:rsid w:val="0084067B"/>
    <w:rsid w:val="00840774"/>
    <w:rsid w:val="0084081F"/>
    <w:rsid w:val="00840C27"/>
    <w:rsid w:val="00840CAA"/>
    <w:rsid w:val="00840D8A"/>
    <w:rsid w:val="008417D3"/>
    <w:rsid w:val="0084196C"/>
    <w:rsid w:val="00841BC2"/>
    <w:rsid w:val="00841C8D"/>
    <w:rsid w:val="00842129"/>
    <w:rsid w:val="00842282"/>
    <w:rsid w:val="0084230A"/>
    <w:rsid w:val="008423A3"/>
    <w:rsid w:val="008423FB"/>
    <w:rsid w:val="00842488"/>
    <w:rsid w:val="008424C6"/>
    <w:rsid w:val="008425F0"/>
    <w:rsid w:val="0084292D"/>
    <w:rsid w:val="00842D9F"/>
    <w:rsid w:val="00842F99"/>
    <w:rsid w:val="00843064"/>
    <w:rsid w:val="008431E6"/>
    <w:rsid w:val="00843633"/>
    <w:rsid w:val="008437F4"/>
    <w:rsid w:val="008438B3"/>
    <w:rsid w:val="00843907"/>
    <w:rsid w:val="008439D4"/>
    <w:rsid w:val="00843AF9"/>
    <w:rsid w:val="00843D06"/>
    <w:rsid w:val="00843D14"/>
    <w:rsid w:val="00844123"/>
    <w:rsid w:val="00844254"/>
    <w:rsid w:val="0084429E"/>
    <w:rsid w:val="00844325"/>
    <w:rsid w:val="00844587"/>
    <w:rsid w:val="008445F0"/>
    <w:rsid w:val="00844895"/>
    <w:rsid w:val="00844AF1"/>
    <w:rsid w:val="00844CD3"/>
    <w:rsid w:val="00844D23"/>
    <w:rsid w:val="00844D84"/>
    <w:rsid w:val="008457DF"/>
    <w:rsid w:val="008459D1"/>
    <w:rsid w:val="00845A25"/>
    <w:rsid w:val="00845EEE"/>
    <w:rsid w:val="00846027"/>
    <w:rsid w:val="00846143"/>
    <w:rsid w:val="00846196"/>
    <w:rsid w:val="00846BD3"/>
    <w:rsid w:val="00846C7D"/>
    <w:rsid w:val="00846FD2"/>
    <w:rsid w:val="00847326"/>
    <w:rsid w:val="00847CD9"/>
    <w:rsid w:val="00847D89"/>
    <w:rsid w:val="00847EE5"/>
    <w:rsid w:val="00850392"/>
    <w:rsid w:val="0085046B"/>
    <w:rsid w:val="0085074A"/>
    <w:rsid w:val="00850840"/>
    <w:rsid w:val="0085098C"/>
    <w:rsid w:val="00850B81"/>
    <w:rsid w:val="00850D3A"/>
    <w:rsid w:val="00850E2A"/>
    <w:rsid w:val="00850E42"/>
    <w:rsid w:val="0085118D"/>
    <w:rsid w:val="00851298"/>
    <w:rsid w:val="00851386"/>
    <w:rsid w:val="008515E0"/>
    <w:rsid w:val="00851668"/>
    <w:rsid w:val="008516EC"/>
    <w:rsid w:val="00851998"/>
    <w:rsid w:val="00851FB3"/>
    <w:rsid w:val="0085216F"/>
    <w:rsid w:val="008521C5"/>
    <w:rsid w:val="00852205"/>
    <w:rsid w:val="0085228D"/>
    <w:rsid w:val="008523A6"/>
    <w:rsid w:val="008524A6"/>
    <w:rsid w:val="00852501"/>
    <w:rsid w:val="008526AA"/>
    <w:rsid w:val="00852987"/>
    <w:rsid w:val="00852B98"/>
    <w:rsid w:val="00852BA4"/>
    <w:rsid w:val="008530E5"/>
    <w:rsid w:val="0085314A"/>
    <w:rsid w:val="00853477"/>
    <w:rsid w:val="0085359D"/>
    <w:rsid w:val="00853787"/>
    <w:rsid w:val="008537D9"/>
    <w:rsid w:val="00853803"/>
    <w:rsid w:val="00853964"/>
    <w:rsid w:val="00853AB3"/>
    <w:rsid w:val="00853ADE"/>
    <w:rsid w:val="00853CA1"/>
    <w:rsid w:val="00853CE2"/>
    <w:rsid w:val="00853DBF"/>
    <w:rsid w:val="00853E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AC9"/>
    <w:rsid w:val="00856F53"/>
    <w:rsid w:val="00856FFB"/>
    <w:rsid w:val="00857037"/>
    <w:rsid w:val="00857410"/>
    <w:rsid w:val="008574F2"/>
    <w:rsid w:val="00857669"/>
    <w:rsid w:val="0085783A"/>
    <w:rsid w:val="0085799D"/>
    <w:rsid w:val="00857C59"/>
    <w:rsid w:val="0086011B"/>
    <w:rsid w:val="00860127"/>
    <w:rsid w:val="00860186"/>
    <w:rsid w:val="008601B1"/>
    <w:rsid w:val="00860279"/>
    <w:rsid w:val="008603C2"/>
    <w:rsid w:val="0086042A"/>
    <w:rsid w:val="00860574"/>
    <w:rsid w:val="00860810"/>
    <w:rsid w:val="008608F4"/>
    <w:rsid w:val="00860D84"/>
    <w:rsid w:val="008612F2"/>
    <w:rsid w:val="00861361"/>
    <w:rsid w:val="0086173E"/>
    <w:rsid w:val="008617DA"/>
    <w:rsid w:val="00861DA7"/>
    <w:rsid w:val="00862250"/>
    <w:rsid w:val="00862477"/>
    <w:rsid w:val="008624F8"/>
    <w:rsid w:val="0086292A"/>
    <w:rsid w:val="00862A64"/>
    <w:rsid w:val="00862D72"/>
    <w:rsid w:val="00862E8E"/>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24"/>
    <w:rsid w:val="008662BD"/>
    <w:rsid w:val="008662BF"/>
    <w:rsid w:val="008662DF"/>
    <w:rsid w:val="00866827"/>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167"/>
    <w:rsid w:val="008722E7"/>
    <w:rsid w:val="008724DA"/>
    <w:rsid w:val="0087255F"/>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EF"/>
    <w:rsid w:val="008741F9"/>
    <w:rsid w:val="0087423F"/>
    <w:rsid w:val="008742FA"/>
    <w:rsid w:val="008743F3"/>
    <w:rsid w:val="0087444A"/>
    <w:rsid w:val="008744C2"/>
    <w:rsid w:val="00874508"/>
    <w:rsid w:val="008746FC"/>
    <w:rsid w:val="008747C5"/>
    <w:rsid w:val="00874AE5"/>
    <w:rsid w:val="00874E84"/>
    <w:rsid w:val="0087511A"/>
    <w:rsid w:val="00875139"/>
    <w:rsid w:val="00875161"/>
    <w:rsid w:val="008753DD"/>
    <w:rsid w:val="00875410"/>
    <w:rsid w:val="008754AE"/>
    <w:rsid w:val="008755AB"/>
    <w:rsid w:val="0087577C"/>
    <w:rsid w:val="00875CB6"/>
    <w:rsid w:val="00875D53"/>
    <w:rsid w:val="00875E0C"/>
    <w:rsid w:val="00875EFC"/>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5BE"/>
    <w:rsid w:val="0088075F"/>
    <w:rsid w:val="00880AA6"/>
    <w:rsid w:val="00880BF8"/>
    <w:rsid w:val="00880C94"/>
    <w:rsid w:val="008813DD"/>
    <w:rsid w:val="00881569"/>
    <w:rsid w:val="008815A1"/>
    <w:rsid w:val="00881786"/>
    <w:rsid w:val="00881841"/>
    <w:rsid w:val="00881C6E"/>
    <w:rsid w:val="00881EF2"/>
    <w:rsid w:val="00881F6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DD"/>
    <w:rsid w:val="00883010"/>
    <w:rsid w:val="00883043"/>
    <w:rsid w:val="00883143"/>
    <w:rsid w:val="0088336C"/>
    <w:rsid w:val="0088340C"/>
    <w:rsid w:val="00883519"/>
    <w:rsid w:val="00883654"/>
    <w:rsid w:val="00883A80"/>
    <w:rsid w:val="00883DAE"/>
    <w:rsid w:val="00883E8B"/>
    <w:rsid w:val="00883EA1"/>
    <w:rsid w:val="00883F4A"/>
    <w:rsid w:val="0088425D"/>
    <w:rsid w:val="008844F8"/>
    <w:rsid w:val="008845CD"/>
    <w:rsid w:val="008846F3"/>
    <w:rsid w:val="00884A64"/>
    <w:rsid w:val="00885056"/>
    <w:rsid w:val="008850EB"/>
    <w:rsid w:val="00885128"/>
    <w:rsid w:val="0088545E"/>
    <w:rsid w:val="008854EC"/>
    <w:rsid w:val="008857DD"/>
    <w:rsid w:val="00885BDF"/>
    <w:rsid w:val="00885E2C"/>
    <w:rsid w:val="00885EEE"/>
    <w:rsid w:val="00885F02"/>
    <w:rsid w:val="00886439"/>
    <w:rsid w:val="00886601"/>
    <w:rsid w:val="00886857"/>
    <w:rsid w:val="00886C85"/>
    <w:rsid w:val="008873C8"/>
    <w:rsid w:val="00887515"/>
    <w:rsid w:val="0088755C"/>
    <w:rsid w:val="008876B5"/>
    <w:rsid w:val="00887849"/>
    <w:rsid w:val="00887959"/>
    <w:rsid w:val="0088799A"/>
    <w:rsid w:val="00887AFF"/>
    <w:rsid w:val="00887C89"/>
    <w:rsid w:val="00887D28"/>
    <w:rsid w:val="00890079"/>
    <w:rsid w:val="0089009C"/>
    <w:rsid w:val="00890213"/>
    <w:rsid w:val="00890303"/>
    <w:rsid w:val="00890638"/>
    <w:rsid w:val="00890730"/>
    <w:rsid w:val="00890737"/>
    <w:rsid w:val="008907CA"/>
    <w:rsid w:val="00890B15"/>
    <w:rsid w:val="00890C3C"/>
    <w:rsid w:val="008910EC"/>
    <w:rsid w:val="0089110E"/>
    <w:rsid w:val="00891334"/>
    <w:rsid w:val="0089135C"/>
    <w:rsid w:val="00891554"/>
    <w:rsid w:val="00891A6C"/>
    <w:rsid w:val="00891AC5"/>
    <w:rsid w:val="00891CAF"/>
    <w:rsid w:val="00891DCE"/>
    <w:rsid w:val="00891DD4"/>
    <w:rsid w:val="00891DE0"/>
    <w:rsid w:val="00892289"/>
    <w:rsid w:val="00892472"/>
    <w:rsid w:val="008924A0"/>
    <w:rsid w:val="008924A6"/>
    <w:rsid w:val="0089261F"/>
    <w:rsid w:val="00892D7C"/>
    <w:rsid w:val="00892D95"/>
    <w:rsid w:val="00892FAC"/>
    <w:rsid w:val="00892FDE"/>
    <w:rsid w:val="00893535"/>
    <w:rsid w:val="0089389F"/>
    <w:rsid w:val="008938AA"/>
    <w:rsid w:val="00893973"/>
    <w:rsid w:val="00893C53"/>
    <w:rsid w:val="00893F65"/>
    <w:rsid w:val="00894207"/>
    <w:rsid w:val="008942F7"/>
    <w:rsid w:val="00894617"/>
    <w:rsid w:val="008947C3"/>
    <w:rsid w:val="00894861"/>
    <w:rsid w:val="008948DE"/>
    <w:rsid w:val="00894B0A"/>
    <w:rsid w:val="00894C86"/>
    <w:rsid w:val="00894E98"/>
    <w:rsid w:val="00894F0F"/>
    <w:rsid w:val="0089500F"/>
    <w:rsid w:val="008952F8"/>
    <w:rsid w:val="008954F8"/>
    <w:rsid w:val="008957D3"/>
    <w:rsid w:val="008960F2"/>
    <w:rsid w:val="00896336"/>
    <w:rsid w:val="00896418"/>
    <w:rsid w:val="00896477"/>
    <w:rsid w:val="008964BD"/>
    <w:rsid w:val="008964F7"/>
    <w:rsid w:val="008966FC"/>
    <w:rsid w:val="00896A00"/>
    <w:rsid w:val="00896A62"/>
    <w:rsid w:val="00897138"/>
    <w:rsid w:val="0089736A"/>
    <w:rsid w:val="00897392"/>
    <w:rsid w:val="008973A6"/>
    <w:rsid w:val="00897528"/>
    <w:rsid w:val="0089757C"/>
    <w:rsid w:val="008975C1"/>
    <w:rsid w:val="00897604"/>
    <w:rsid w:val="0089760E"/>
    <w:rsid w:val="008977EE"/>
    <w:rsid w:val="00897960"/>
    <w:rsid w:val="008979BE"/>
    <w:rsid w:val="00897F2C"/>
    <w:rsid w:val="008A005C"/>
    <w:rsid w:val="008A0348"/>
    <w:rsid w:val="008A0432"/>
    <w:rsid w:val="008A06EB"/>
    <w:rsid w:val="008A08D0"/>
    <w:rsid w:val="008A0982"/>
    <w:rsid w:val="008A0B1C"/>
    <w:rsid w:val="008A0CDA"/>
    <w:rsid w:val="008A0CE1"/>
    <w:rsid w:val="008A122E"/>
    <w:rsid w:val="008A136E"/>
    <w:rsid w:val="008A13D6"/>
    <w:rsid w:val="008A16B2"/>
    <w:rsid w:val="008A16C2"/>
    <w:rsid w:val="008A174E"/>
    <w:rsid w:val="008A18A1"/>
    <w:rsid w:val="008A1A53"/>
    <w:rsid w:val="008A1B3F"/>
    <w:rsid w:val="008A1D2F"/>
    <w:rsid w:val="008A20F0"/>
    <w:rsid w:val="008A2145"/>
    <w:rsid w:val="008A240D"/>
    <w:rsid w:val="008A24FC"/>
    <w:rsid w:val="008A2504"/>
    <w:rsid w:val="008A2771"/>
    <w:rsid w:val="008A2903"/>
    <w:rsid w:val="008A290D"/>
    <w:rsid w:val="008A295B"/>
    <w:rsid w:val="008A29B6"/>
    <w:rsid w:val="008A2B81"/>
    <w:rsid w:val="008A2DE1"/>
    <w:rsid w:val="008A2E5E"/>
    <w:rsid w:val="008A31A7"/>
    <w:rsid w:val="008A36A8"/>
    <w:rsid w:val="008A3BC4"/>
    <w:rsid w:val="008A3C8F"/>
    <w:rsid w:val="008A3E48"/>
    <w:rsid w:val="008A3E66"/>
    <w:rsid w:val="008A3F15"/>
    <w:rsid w:val="008A4168"/>
    <w:rsid w:val="008A46FB"/>
    <w:rsid w:val="008A4763"/>
    <w:rsid w:val="008A4B79"/>
    <w:rsid w:val="008A4E57"/>
    <w:rsid w:val="008A56BF"/>
    <w:rsid w:val="008A57FA"/>
    <w:rsid w:val="008A5B8A"/>
    <w:rsid w:val="008A5BAE"/>
    <w:rsid w:val="008A5C18"/>
    <w:rsid w:val="008A5C95"/>
    <w:rsid w:val="008A5DF1"/>
    <w:rsid w:val="008A5E82"/>
    <w:rsid w:val="008A5FB4"/>
    <w:rsid w:val="008A62D4"/>
    <w:rsid w:val="008A672D"/>
    <w:rsid w:val="008A6858"/>
    <w:rsid w:val="008A6AD6"/>
    <w:rsid w:val="008A6C52"/>
    <w:rsid w:val="008A6F24"/>
    <w:rsid w:val="008A6F62"/>
    <w:rsid w:val="008A7591"/>
    <w:rsid w:val="008A796D"/>
    <w:rsid w:val="008A798D"/>
    <w:rsid w:val="008A79B8"/>
    <w:rsid w:val="008A7CCE"/>
    <w:rsid w:val="008A7DC7"/>
    <w:rsid w:val="008A7E94"/>
    <w:rsid w:val="008A7EB5"/>
    <w:rsid w:val="008A7EDE"/>
    <w:rsid w:val="008B01DC"/>
    <w:rsid w:val="008B0582"/>
    <w:rsid w:val="008B096A"/>
    <w:rsid w:val="008B0A3A"/>
    <w:rsid w:val="008B0AA2"/>
    <w:rsid w:val="008B0D96"/>
    <w:rsid w:val="008B0DF9"/>
    <w:rsid w:val="008B125C"/>
    <w:rsid w:val="008B134C"/>
    <w:rsid w:val="008B19B8"/>
    <w:rsid w:val="008B1C16"/>
    <w:rsid w:val="008B1CA3"/>
    <w:rsid w:val="008B21BF"/>
    <w:rsid w:val="008B231C"/>
    <w:rsid w:val="008B241C"/>
    <w:rsid w:val="008B2563"/>
    <w:rsid w:val="008B2770"/>
    <w:rsid w:val="008B27E7"/>
    <w:rsid w:val="008B28D9"/>
    <w:rsid w:val="008B28DA"/>
    <w:rsid w:val="008B2D66"/>
    <w:rsid w:val="008B3046"/>
    <w:rsid w:val="008B32A7"/>
    <w:rsid w:val="008B3341"/>
    <w:rsid w:val="008B3648"/>
    <w:rsid w:val="008B3810"/>
    <w:rsid w:val="008B39F6"/>
    <w:rsid w:val="008B3DFE"/>
    <w:rsid w:val="008B4297"/>
    <w:rsid w:val="008B42E1"/>
    <w:rsid w:val="008B43CB"/>
    <w:rsid w:val="008B4502"/>
    <w:rsid w:val="008B4812"/>
    <w:rsid w:val="008B4816"/>
    <w:rsid w:val="008B4864"/>
    <w:rsid w:val="008B4B53"/>
    <w:rsid w:val="008B4BDF"/>
    <w:rsid w:val="008B4FA6"/>
    <w:rsid w:val="008B4FAB"/>
    <w:rsid w:val="008B5290"/>
    <w:rsid w:val="008B5317"/>
    <w:rsid w:val="008B53A6"/>
    <w:rsid w:val="008B5614"/>
    <w:rsid w:val="008B579C"/>
    <w:rsid w:val="008B581D"/>
    <w:rsid w:val="008B5952"/>
    <w:rsid w:val="008B5A7B"/>
    <w:rsid w:val="008B60EE"/>
    <w:rsid w:val="008B621E"/>
    <w:rsid w:val="008B69AC"/>
    <w:rsid w:val="008B6A78"/>
    <w:rsid w:val="008B6E6A"/>
    <w:rsid w:val="008B7133"/>
    <w:rsid w:val="008B721A"/>
    <w:rsid w:val="008B73D9"/>
    <w:rsid w:val="008B74D8"/>
    <w:rsid w:val="008B79E4"/>
    <w:rsid w:val="008B7B5A"/>
    <w:rsid w:val="008B7BAB"/>
    <w:rsid w:val="008B7EBC"/>
    <w:rsid w:val="008C00DF"/>
    <w:rsid w:val="008C0188"/>
    <w:rsid w:val="008C0196"/>
    <w:rsid w:val="008C026C"/>
    <w:rsid w:val="008C0287"/>
    <w:rsid w:val="008C0349"/>
    <w:rsid w:val="008C0483"/>
    <w:rsid w:val="008C0748"/>
    <w:rsid w:val="008C082D"/>
    <w:rsid w:val="008C0A40"/>
    <w:rsid w:val="008C0F0E"/>
    <w:rsid w:val="008C0FDD"/>
    <w:rsid w:val="008C1679"/>
    <w:rsid w:val="008C178C"/>
    <w:rsid w:val="008C185A"/>
    <w:rsid w:val="008C1A07"/>
    <w:rsid w:val="008C1A76"/>
    <w:rsid w:val="008C1B02"/>
    <w:rsid w:val="008C1D50"/>
    <w:rsid w:val="008C1DF5"/>
    <w:rsid w:val="008C1EE7"/>
    <w:rsid w:val="008C1FB6"/>
    <w:rsid w:val="008C200C"/>
    <w:rsid w:val="008C20F0"/>
    <w:rsid w:val="008C26EE"/>
    <w:rsid w:val="008C2C86"/>
    <w:rsid w:val="008C30CA"/>
    <w:rsid w:val="008C37B7"/>
    <w:rsid w:val="008C39A5"/>
    <w:rsid w:val="008C39BB"/>
    <w:rsid w:val="008C3B5D"/>
    <w:rsid w:val="008C3BE8"/>
    <w:rsid w:val="008C3E87"/>
    <w:rsid w:val="008C3EEE"/>
    <w:rsid w:val="008C426A"/>
    <w:rsid w:val="008C459A"/>
    <w:rsid w:val="008C4A1D"/>
    <w:rsid w:val="008C4B25"/>
    <w:rsid w:val="008C4B71"/>
    <w:rsid w:val="008C5053"/>
    <w:rsid w:val="008C50FB"/>
    <w:rsid w:val="008C50FD"/>
    <w:rsid w:val="008C52BE"/>
    <w:rsid w:val="008C5687"/>
    <w:rsid w:val="008C5767"/>
    <w:rsid w:val="008C5836"/>
    <w:rsid w:val="008C5A68"/>
    <w:rsid w:val="008C5F65"/>
    <w:rsid w:val="008C600B"/>
    <w:rsid w:val="008C61DC"/>
    <w:rsid w:val="008C6447"/>
    <w:rsid w:val="008C65AF"/>
    <w:rsid w:val="008C6656"/>
    <w:rsid w:val="008C691D"/>
    <w:rsid w:val="008C69C0"/>
    <w:rsid w:val="008C6D5D"/>
    <w:rsid w:val="008C6E13"/>
    <w:rsid w:val="008C6E2F"/>
    <w:rsid w:val="008C7014"/>
    <w:rsid w:val="008C701D"/>
    <w:rsid w:val="008C71AE"/>
    <w:rsid w:val="008C7283"/>
    <w:rsid w:val="008C7313"/>
    <w:rsid w:val="008C755C"/>
    <w:rsid w:val="008C7979"/>
    <w:rsid w:val="008C7B14"/>
    <w:rsid w:val="008C7EE0"/>
    <w:rsid w:val="008C7FCD"/>
    <w:rsid w:val="008D0323"/>
    <w:rsid w:val="008D0439"/>
    <w:rsid w:val="008D0650"/>
    <w:rsid w:val="008D0733"/>
    <w:rsid w:val="008D0768"/>
    <w:rsid w:val="008D079D"/>
    <w:rsid w:val="008D086C"/>
    <w:rsid w:val="008D096F"/>
    <w:rsid w:val="008D0A04"/>
    <w:rsid w:val="008D0AC4"/>
    <w:rsid w:val="008D0BEA"/>
    <w:rsid w:val="008D1006"/>
    <w:rsid w:val="008D1577"/>
    <w:rsid w:val="008D15F2"/>
    <w:rsid w:val="008D1CE6"/>
    <w:rsid w:val="008D1D07"/>
    <w:rsid w:val="008D1D6B"/>
    <w:rsid w:val="008D1D6D"/>
    <w:rsid w:val="008D213B"/>
    <w:rsid w:val="008D21E1"/>
    <w:rsid w:val="008D23F8"/>
    <w:rsid w:val="008D2612"/>
    <w:rsid w:val="008D27AD"/>
    <w:rsid w:val="008D28F2"/>
    <w:rsid w:val="008D2D28"/>
    <w:rsid w:val="008D2DD9"/>
    <w:rsid w:val="008D2FDF"/>
    <w:rsid w:val="008D3276"/>
    <w:rsid w:val="008D3563"/>
    <w:rsid w:val="008D3687"/>
    <w:rsid w:val="008D3C05"/>
    <w:rsid w:val="008D3C2D"/>
    <w:rsid w:val="008D3EA2"/>
    <w:rsid w:val="008D4254"/>
    <w:rsid w:val="008D4385"/>
    <w:rsid w:val="008D4399"/>
    <w:rsid w:val="008D43A2"/>
    <w:rsid w:val="008D4434"/>
    <w:rsid w:val="008D48BD"/>
    <w:rsid w:val="008D4C1E"/>
    <w:rsid w:val="008D4EDE"/>
    <w:rsid w:val="008D53E0"/>
    <w:rsid w:val="008D56CA"/>
    <w:rsid w:val="008D56F8"/>
    <w:rsid w:val="008D5840"/>
    <w:rsid w:val="008D589D"/>
    <w:rsid w:val="008D590B"/>
    <w:rsid w:val="008D5AF4"/>
    <w:rsid w:val="008D5D83"/>
    <w:rsid w:val="008D6084"/>
    <w:rsid w:val="008D611B"/>
    <w:rsid w:val="008D6233"/>
    <w:rsid w:val="008D6298"/>
    <w:rsid w:val="008D62B7"/>
    <w:rsid w:val="008D6336"/>
    <w:rsid w:val="008D643B"/>
    <w:rsid w:val="008D65B7"/>
    <w:rsid w:val="008D68B3"/>
    <w:rsid w:val="008D6AC4"/>
    <w:rsid w:val="008D6BD4"/>
    <w:rsid w:val="008D6F38"/>
    <w:rsid w:val="008D6FD9"/>
    <w:rsid w:val="008D70DE"/>
    <w:rsid w:val="008D724B"/>
    <w:rsid w:val="008D7475"/>
    <w:rsid w:val="008D76F4"/>
    <w:rsid w:val="008D7820"/>
    <w:rsid w:val="008D7898"/>
    <w:rsid w:val="008D794B"/>
    <w:rsid w:val="008D79AF"/>
    <w:rsid w:val="008D7C31"/>
    <w:rsid w:val="008D7DC4"/>
    <w:rsid w:val="008E0233"/>
    <w:rsid w:val="008E023F"/>
    <w:rsid w:val="008E03B9"/>
    <w:rsid w:val="008E0440"/>
    <w:rsid w:val="008E06EC"/>
    <w:rsid w:val="008E0811"/>
    <w:rsid w:val="008E089B"/>
    <w:rsid w:val="008E0B01"/>
    <w:rsid w:val="008E0B7C"/>
    <w:rsid w:val="008E0B81"/>
    <w:rsid w:val="008E0C4D"/>
    <w:rsid w:val="008E0C4F"/>
    <w:rsid w:val="008E0D4B"/>
    <w:rsid w:val="008E0E47"/>
    <w:rsid w:val="008E0F52"/>
    <w:rsid w:val="008E10CA"/>
    <w:rsid w:val="008E12E3"/>
    <w:rsid w:val="008E138B"/>
    <w:rsid w:val="008E192B"/>
    <w:rsid w:val="008E19C4"/>
    <w:rsid w:val="008E1A31"/>
    <w:rsid w:val="008E1A65"/>
    <w:rsid w:val="008E1B17"/>
    <w:rsid w:val="008E1C1E"/>
    <w:rsid w:val="008E2081"/>
    <w:rsid w:val="008E21A9"/>
    <w:rsid w:val="008E2686"/>
    <w:rsid w:val="008E269F"/>
    <w:rsid w:val="008E2845"/>
    <w:rsid w:val="008E294E"/>
    <w:rsid w:val="008E2A7F"/>
    <w:rsid w:val="008E2B2E"/>
    <w:rsid w:val="008E2BB8"/>
    <w:rsid w:val="008E2FBE"/>
    <w:rsid w:val="008E3039"/>
    <w:rsid w:val="008E3077"/>
    <w:rsid w:val="008E3110"/>
    <w:rsid w:val="008E352E"/>
    <w:rsid w:val="008E35A8"/>
    <w:rsid w:val="008E35BB"/>
    <w:rsid w:val="008E35E0"/>
    <w:rsid w:val="008E37D7"/>
    <w:rsid w:val="008E3AB2"/>
    <w:rsid w:val="008E400F"/>
    <w:rsid w:val="008E4226"/>
    <w:rsid w:val="008E42DC"/>
    <w:rsid w:val="008E497B"/>
    <w:rsid w:val="008E4B58"/>
    <w:rsid w:val="008E4C63"/>
    <w:rsid w:val="008E508F"/>
    <w:rsid w:val="008E544E"/>
    <w:rsid w:val="008E5468"/>
    <w:rsid w:val="008E54A0"/>
    <w:rsid w:val="008E5754"/>
    <w:rsid w:val="008E5A9A"/>
    <w:rsid w:val="008E5CF6"/>
    <w:rsid w:val="008E5F85"/>
    <w:rsid w:val="008E608B"/>
    <w:rsid w:val="008E60B5"/>
    <w:rsid w:val="008E6308"/>
    <w:rsid w:val="008E6364"/>
    <w:rsid w:val="008E652B"/>
    <w:rsid w:val="008E67F2"/>
    <w:rsid w:val="008E6A1C"/>
    <w:rsid w:val="008E6A64"/>
    <w:rsid w:val="008E6B07"/>
    <w:rsid w:val="008E6C65"/>
    <w:rsid w:val="008E6D4A"/>
    <w:rsid w:val="008E6D91"/>
    <w:rsid w:val="008E6EE7"/>
    <w:rsid w:val="008E6F03"/>
    <w:rsid w:val="008E7262"/>
    <w:rsid w:val="008E73D6"/>
    <w:rsid w:val="008E7406"/>
    <w:rsid w:val="008E7529"/>
    <w:rsid w:val="008E7533"/>
    <w:rsid w:val="008E7B06"/>
    <w:rsid w:val="008E7C3D"/>
    <w:rsid w:val="008F00F6"/>
    <w:rsid w:val="008F044A"/>
    <w:rsid w:val="008F0487"/>
    <w:rsid w:val="008F05ED"/>
    <w:rsid w:val="008F0797"/>
    <w:rsid w:val="008F083E"/>
    <w:rsid w:val="008F0AD0"/>
    <w:rsid w:val="008F0B52"/>
    <w:rsid w:val="008F0BEE"/>
    <w:rsid w:val="008F0C52"/>
    <w:rsid w:val="008F1081"/>
    <w:rsid w:val="008F1090"/>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16B"/>
    <w:rsid w:val="008F4240"/>
    <w:rsid w:val="008F4500"/>
    <w:rsid w:val="008F45C1"/>
    <w:rsid w:val="008F462B"/>
    <w:rsid w:val="008F46C3"/>
    <w:rsid w:val="008F4A9B"/>
    <w:rsid w:val="008F4B01"/>
    <w:rsid w:val="008F4B92"/>
    <w:rsid w:val="008F4BC4"/>
    <w:rsid w:val="008F4C24"/>
    <w:rsid w:val="008F4DBE"/>
    <w:rsid w:val="008F4E2E"/>
    <w:rsid w:val="008F4E4C"/>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484"/>
    <w:rsid w:val="008F7533"/>
    <w:rsid w:val="008F7647"/>
    <w:rsid w:val="008F7672"/>
    <w:rsid w:val="008F7722"/>
    <w:rsid w:val="008F782D"/>
    <w:rsid w:val="008F785A"/>
    <w:rsid w:val="008F78EA"/>
    <w:rsid w:val="008F7E53"/>
    <w:rsid w:val="008F7E83"/>
    <w:rsid w:val="00900584"/>
    <w:rsid w:val="00900AAD"/>
    <w:rsid w:val="00900BAF"/>
    <w:rsid w:val="00900D7A"/>
    <w:rsid w:val="00900F4E"/>
    <w:rsid w:val="009011B3"/>
    <w:rsid w:val="009013AB"/>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26"/>
    <w:rsid w:val="009035C0"/>
    <w:rsid w:val="00903643"/>
    <w:rsid w:val="00903699"/>
    <w:rsid w:val="009038EC"/>
    <w:rsid w:val="00903943"/>
    <w:rsid w:val="009039A9"/>
    <w:rsid w:val="00903C8E"/>
    <w:rsid w:val="00903F01"/>
    <w:rsid w:val="00903F60"/>
    <w:rsid w:val="00904199"/>
    <w:rsid w:val="00904249"/>
    <w:rsid w:val="009042D9"/>
    <w:rsid w:val="00904568"/>
    <w:rsid w:val="00904572"/>
    <w:rsid w:val="009046EB"/>
    <w:rsid w:val="009047A8"/>
    <w:rsid w:val="009047F4"/>
    <w:rsid w:val="00904C49"/>
    <w:rsid w:val="00904D94"/>
    <w:rsid w:val="00904F66"/>
    <w:rsid w:val="00905015"/>
    <w:rsid w:val="009052AB"/>
    <w:rsid w:val="00905485"/>
    <w:rsid w:val="009054B6"/>
    <w:rsid w:val="009056BB"/>
    <w:rsid w:val="0090591F"/>
    <w:rsid w:val="00905ADD"/>
    <w:rsid w:val="00905DA6"/>
    <w:rsid w:val="00905E8A"/>
    <w:rsid w:val="0090606F"/>
    <w:rsid w:val="0090608E"/>
    <w:rsid w:val="009061DB"/>
    <w:rsid w:val="00906353"/>
    <w:rsid w:val="00906617"/>
    <w:rsid w:val="009066F2"/>
    <w:rsid w:val="00906B69"/>
    <w:rsid w:val="00906FB4"/>
    <w:rsid w:val="009071C1"/>
    <w:rsid w:val="00907829"/>
    <w:rsid w:val="00907B61"/>
    <w:rsid w:val="00907C89"/>
    <w:rsid w:val="00907C99"/>
    <w:rsid w:val="00907E21"/>
    <w:rsid w:val="00907F91"/>
    <w:rsid w:val="00910010"/>
    <w:rsid w:val="00910074"/>
    <w:rsid w:val="009100B8"/>
    <w:rsid w:val="009102CD"/>
    <w:rsid w:val="00910319"/>
    <w:rsid w:val="00910415"/>
    <w:rsid w:val="00910419"/>
    <w:rsid w:val="009105D7"/>
    <w:rsid w:val="00910731"/>
    <w:rsid w:val="0091084B"/>
    <w:rsid w:val="009109F4"/>
    <w:rsid w:val="00910A8E"/>
    <w:rsid w:val="00910E16"/>
    <w:rsid w:val="00910ED6"/>
    <w:rsid w:val="00910F0A"/>
    <w:rsid w:val="00911273"/>
    <w:rsid w:val="00911349"/>
    <w:rsid w:val="00911498"/>
    <w:rsid w:val="00911C0A"/>
    <w:rsid w:val="00911C49"/>
    <w:rsid w:val="00911E64"/>
    <w:rsid w:val="00911F50"/>
    <w:rsid w:val="00911FF2"/>
    <w:rsid w:val="0091208D"/>
    <w:rsid w:val="009120BB"/>
    <w:rsid w:val="0091212E"/>
    <w:rsid w:val="00912202"/>
    <w:rsid w:val="00912217"/>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AC6"/>
    <w:rsid w:val="00915B81"/>
    <w:rsid w:val="00915D5C"/>
    <w:rsid w:val="00915DA5"/>
    <w:rsid w:val="00915EEA"/>
    <w:rsid w:val="00916128"/>
    <w:rsid w:val="009161C9"/>
    <w:rsid w:val="00916320"/>
    <w:rsid w:val="009164C9"/>
    <w:rsid w:val="009165BA"/>
    <w:rsid w:val="0091667B"/>
    <w:rsid w:val="00916ABB"/>
    <w:rsid w:val="00916AC7"/>
    <w:rsid w:val="00916D59"/>
    <w:rsid w:val="00916E12"/>
    <w:rsid w:val="009170AD"/>
    <w:rsid w:val="0091719F"/>
    <w:rsid w:val="0091757D"/>
    <w:rsid w:val="0091793A"/>
    <w:rsid w:val="00917AF4"/>
    <w:rsid w:val="00917E35"/>
    <w:rsid w:val="00917F24"/>
    <w:rsid w:val="00920039"/>
    <w:rsid w:val="0092017D"/>
    <w:rsid w:val="009201B6"/>
    <w:rsid w:val="00920208"/>
    <w:rsid w:val="00920384"/>
    <w:rsid w:val="009203DA"/>
    <w:rsid w:val="0092047E"/>
    <w:rsid w:val="009204D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ABA"/>
    <w:rsid w:val="00922C34"/>
    <w:rsid w:val="00922F56"/>
    <w:rsid w:val="0092316D"/>
    <w:rsid w:val="009235AE"/>
    <w:rsid w:val="0092374E"/>
    <w:rsid w:val="00923951"/>
    <w:rsid w:val="0092395A"/>
    <w:rsid w:val="00923A78"/>
    <w:rsid w:val="00923C5B"/>
    <w:rsid w:val="00923C74"/>
    <w:rsid w:val="00923C93"/>
    <w:rsid w:val="00923D0D"/>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09"/>
    <w:rsid w:val="00926270"/>
    <w:rsid w:val="0092635B"/>
    <w:rsid w:val="0092668A"/>
    <w:rsid w:val="009268D2"/>
    <w:rsid w:val="00926C41"/>
    <w:rsid w:val="00926C50"/>
    <w:rsid w:val="00926EE3"/>
    <w:rsid w:val="0092706C"/>
    <w:rsid w:val="0092728D"/>
    <w:rsid w:val="009275BD"/>
    <w:rsid w:val="0092784A"/>
    <w:rsid w:val="00927A78"/>
    <w:rsid w:val="00927ABF"/>
    <w:rsid w:val="00927AE0"/>
    <w:rsid w:val="00927F6C"/>
    <w:rsid w:val="00930208"/>
    <w:rsid w:val="0093022D"/>
    <w:rsid w:val="0093032A"/>
    <w:rsid w:val="00930348"/>
    <w:rsid w:val="00930667"/>
    <w:rsid w:val="0093069F"/>
    <w:rsid w:val="009309FC"/>
    <w:rsid w:val="00930CF1"/>
    <w:rsid w:val="009313B9"/>
    <w:rsid w:val="00931423"/>
    <w:rsid w:val="00931B10"/>
    <w:rsid w:val="00931FCA"/>
    <w:rsid w:val="00932228"/>
    <w:rsid w:val="0093242A"/>
    <w:rsid w:val="00932507"/>
    <w:rsid w:val="00932553"/>
    <w:rsid w:val="00932747"/>
    <w:rsid w:val="0093299B"/>
    <w:rsid w:val="00932A58"/>
    <w:rsid w:val="00932A96"/>
    <w:rsid w:val="00932AAB"/>
    <w:rsid w:val="00932C77"/>
    <w:rsid w:val="00932E2D"/>
    <w:rsid w:val="00932F2D"/>
    <w:rsid w:val="00933281"/>
    <w:rsid w:val="009332F8"/>
    <w:rsid w:val="00933551"/>
    <w:rsid w:val="009336D6"/>
    <w:rsid w:val="009338DF"/>
    <w:rsid w:val="009339A0"/>
    <w:rsid w:val="00933AD4"/>
    <w:rsid w:val="00933E0F"/>
    <w:rsid w:val="00933F16"/>
    <w:rsid w:val="00933FB6"/>
    <w:rsid w:val="00934331"/>
    <w:rsid w:val="0093459F"/>
    <w:rsid w:val="00934684"/>
    <w:rsid w:val="009347F2"/>
    <w:rsid w:val="00934941"/>
    <w:rsid w:val="00934A52"/>
    <w:rsid w:val="00934BBF"/>
    <w:rsid w:val="00934F02"/>
    <w:rsid w:val="00934F1B"/>
    <w:rsid w:val="00935063"/>
    <w:rsid w:val="009351C2"/>
    <w:rsid w:val="009351F8"/>
    <w:rsid w:val="00935207"/>
    <w:rsid w:val="0093529C"/>
    <w:rsid w:val="00935503"/>
    <w:rsid w:val="00935515"/>
    <w:rsid w:val="009357B7"/>
    <w:rsid w:val="009357BD"/>
    <w:rsid w:val="00935A21"/>
    <w:rsid w:val="00935D88"/>
    <w:rsid w:val="00936024"/>
    <w:rsid w:val="0093605E"/>
    <w:rsid w:val="0093608A"/>
    <w:rsid w:val="00936112"/>
    <w:rsid w:val="00936332"/>
    <w:rsid w:val="0093641A"/>
    <w:rsid w:val="009366F2"/>
    <w:rsid w:val="009367EB"/>
    <w:rsid w:val="00936A54"/>
    <w:rsid w:val="00936D14"/>
    <w:rsid w:val="00937122"/>
    <w:rsid w:val="00937401"/>
    <w:rsid w:val="009376A0"/>
    <w:rsid w:val="009376F6"/>
    <w:rsid w:val="00937C60"/>
    <w:rsid w:val="00937F72"/>
    <w:rsid w:val="009403EB"/>
    <w:rsid w:val="009405A7"/>
    <w:rsid w:val="00940630"/>
    <w:rsid w:val="0094069A"/>
    <w:rsid w:val="0094080E"/>
    <w:rsid w:val="009408EA"/>
    <w:rsid w:val="009409DD"/>
    <w:rsid w:val="00940B8A"/>
    <w:rsid w:val="00940BD1"/>
    <w:rsid w:val="00940DB2"/>
    <w:rsid w:val="0094114C"/>
    <w:rsid w:val="00941378"/>
    <w:rsid w:val="009413FF"/>
    <w:rsid w:val="0094140F"/>
    <w:rsid w:val="00941726"/>
    <w:rsid w:val="009417C1"/>
    <w:rsid w:val="009418B2"/>
    <w:rsid w:val="009419D1"/>
    <w:rsid w:val="00941A4D"/>
    <w:rsid w:val="00941A60"/>
    <w:rsid w:val="00941D14"/>
    <w:rsid w:val="00941D55"/>
    <w:rsid w:val="00941F1A"/>
    <w:rsid w:val="00942185"/>
    <w:rsid w:val="009421FC"/>
    <w:rsid w:val="009422EB"/>
    <w:rsid w:val="009423F3"/>
    <w:rsid w:val="009425CF"/>
    <w:rsid w:val="00942894"/>
    <w:rsid w:val="00942AB0"/>
    <w:rsid w:val="00942AE8"/>
    <w:rsid w:val="00942E44"/>
    <w:rsid w:val="00942E4D"/>
    <w:rsid w:val="00942E6D"/>
    <w:rsid w:val="00942EB8"/>
    <w:rsid w:val="009431F3"/>
    <w:rsid w:val="009435D7"/>
    <w:rsid w:val="0094367C"/>
    <w:rsid w:val="0094372B"/>
    <w:rsid w:val="00943A3E"/>
    <w:rsid w:val="00943AA5"/>
    <w:rsid w:val="00943B3B"/>
    <w:rsid w:val="00943BEF"/>
    <w:rsid w:val="00943E2A"/>
    <w:rsid w:val="00943ECE"/>
    <w:rsid w:val="00943F34"/>
    <w:rsid w:val="0094419C"/>
    <w:rsid w:val="009441CC"/>
    <w:rsid w:val="00944261"/>
    <w:rsid w:val="009444B9"/>
    <w:rsid w:val="009444C2"/>
    <w:rsid w:val="009444DC"/>
    <w:rsid w:val="00944611"/>
    <w:rsid w:val="00944935"/>
    <w:rsid w:val="009449E5"/>
    <w:rsid w:val="00944B27"/>
    <w:rsid w:val="00944DAB"/>
    <w:rsid w:val="00944ED2"/>
    <w:rsid w:val="00944FC6"/>
    <w:rsid w:val="00945005"/>
    <w:rsid w:val="0094510E"/>
    <w:rsid w:val="009451D9"/>
    <w:rsid w:val="00945231"/>
    <w:rsid w:val="009453F3"/>
    <w:rsid w:val="009456E1"/>
    <w:rsid w:val="009457FA"/>
    <w:rsid w:val="00945C32"/>
    <w:rsid w:val="00945C59"/>
    <w:rsid w:val="00946066"/>
    <w:rsid w:val="009464F0"/>
    <w:rsid w:val="0094685D"/>
    <w:rsid w:val="00946920"/>
    <w:rsid w:val="00946A82"/>
    <w:rsid w:val="00946C88"/>
    <w:rsid w:val="00946D5E"/>
    <w:rsid w:val="00946EA6"/>
    <w:rsid w:val="00947366"/>
    <w:rsid w:val="00947492"/>
    <w:rsid w:val="0094753B"/>
    <w:rsid w:val="00947674"/>
    <w:rsid w:val="00947F1F"/>
    <w:rsid w:val="00947FD5"/>
    <w:rsid w:val="009501BB"/>
    <w:rsid w:val="009504F7"/>
    <w:rsid w:val="00950825"/>
    <w:rsid w:val="009509B6"/>
    <w:rsid w:val="00950A03"/>
    <w:rsid w:val="00950A9D"/>
    <w:rsid w:val="00950C72"/>
    <w:rsid w:val="00950DFA"/>
    <w:rsid w:val="009512C1"/>
    <w:rsid w:val="009513BA"/>
    <w:rsid w:val="00951485"/>
    <w:rsid w:val="0095178E"/>
    <w:rsid w:val="009517CA"/>
    <w:rsid w:val="00951990"/>
    <w:rsid w:val="00951CCC"/>
    <w:rsid w:val="00951E08"/>
    <w:rsid w:val="00951E7E"/>
    <w:rsid w:val="00951E9A"/>
    <w:rsid w:val="0095235E"/>
    <w:rsid w:val="00952380"/>
    <w:rsid w:val="009523B9"/>
    <w:rsid w:val="009525AB"/>
    <w:rsid w:val="0095267F"/>
    <w:rsid w:val="0095279B"/>
    <w:rsid w:val="00952ACC"/>
    <w:rsid w:val="00952E7F"/>
    <w:rsid w:val="00952F50"/>
    <w:rsid w:val="00953087"/>
    <w:rsid w:val="0095354E"/>
    <w:rsid w:val="0095363D"/>
    <w:rsid w:val="009536C8"/>
    <w:rsid w:val="009536EF"/>
    <w:rsid w:val="0095378B"/>
    <w:rsid w:val="00953EBB"/>
    <w:rsid w:val="00953EFF"/>
    <w:rsid w:val="009540A0"/>
    <w:rsid w:val="00954480"/>
    <w:rsid w:val="00954956"/>
    <w:rsid w:val="00954F73"/>
    <w:rsid w:val="009551D4"/>
    <w:rsid w:val="009551E5"/>
    <w:rsid w:val="009551F1"/>
    <w:rsid w:val="00955378"/>
    <w:rsid w:val="009555F3"/>
    <w:rsid w:val="00955C34"/>
    <w:rsid w:val="00955CBC"/>
    <w:rsid w:val="00955D95"/>
    <w:rsid w:val="00956175"/>
    <w:rsid w:val="009561C5"/>
    <w:rsid w:val="00956343"/>
    <w:rsid w:val="009568E3"/>
    <w:rsid w:val="00956963"/>
    <w:rsid w:val="00956C1E"/>
    <w:rsid w:val="009570D7"/>
    <w:rsid w:val="009572F0"/>
    <w:rsid w:val="0095731B"/>
    <w:rsid w:val="00957386"/>
    <w:rsid w:val="00957419"/>
    <w:rsid w:val="00957681"/>
    <w:rsid w:val="009577DF"/>
    <w:rsid w:val="0095787D"/>
    <w:rsid w:val="00957A55"/>
    <w:rsid w:val="00957AE0"/>
    <w:rsid w:val="00957E9B"/>
    <w:rsid w:val="00957ED2"/>
    <w:rsid w:val="0096027B"/>
    <w:rsid w:val="00960298"/>
    <w:rsid w:val="009605C9"/>
    <w:rsid w:val="0096065F"/>
    <w:rsid w:val="00960A85"/>
    <w:rsid w:val="00960C08"/>
    <w:rsid w:val="00960DEA"/>
    <w:rsid w:val="00960F4C"/>
    <w:rsid w:val="0096102C"/>
    <w:rsid w:val="0096132E"/>
    <w:rsid w:val="0096140B"/>
    <w:rsid w:val="0096169F"/>
    <w:rsid w:val="009616E1"/>
    <w:rsid w:val="00961A67"/>
    <w:rsid w:val="00961AA0"/>
    <w:rsid w:val="00961ACA"/>
    <w:rsid w:val="00961CB4"/>
    <w:rsid w:val="00961CD4"/>
    <w:rsid w:val="00961DA4"/>
    <w:rsid w:val="00961E4B"/>
    <w:rsid w:val="00961E4E"/>
    <w:rsid w:val="00961EA5"/>
    <w:rsid w:val="009620B3"/>
    <w:rsid w:val="009621A3"/>
    <w:rsid w:val="00962426"/>
    <w:rsid w:val="009624BF"/>
    <w:rsid w:val="00962B4D"/>
    <w:rsid w:val="00962E2D"/>
    <w:rsid w:val="00962E54"/>
    <w:rsid w:val="00962E5B"/>
    <w:rsid w:val="00963166"/>
    <w:rsid w:val="0096326D"/>
    <w:rsid w:val="0096331E"/>
    <w:rsid w:val="009634B8"/>
    <w:rsid w:val="00963677"/>
    <w:rsid w:val="00963837"/>
    <w:rsid w:val="00963961"/>
    <w:rsid w:val="0096397A"/>
    <w:rsid w:val="00963A17"/>
    <w:rsid w:val="00963AB9"/>
    <w:rsid w:val="00963C7D"/>
    <w:rsid w:val="00963CD7"/>
    <w:rsid w:val="00963F6C"/>
    <w:rsid w:val="0096401F"/>
    <w:rsid w:val="009640BA"/>
    <w:rsid w:val="00964116"/>
    <w:rsid w:val="00964131"/>
    <w:rsid w:val="00964231"/>
    <w:rsid w:val="009643CA"/>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C32"/>
    <w:rsid w:val="00965D93"/>
    <w:rsid w:val="00965DCE"/>
    <w:rsid w:val="00965DD2"/>
    <w:rsid w:val="00966050"/>
    <w:rsid w:val="009665BF"/>
    <w:rsid w:val="009665E0"/>
    <w:rsid w:val="00966908"/>
    <w:rsid w:val="00966A2C"/>
    <w:rsid w:val="00966B82"/>
    <w:rsid w:val="00966C44"/>
    <w:rsid w:val="00966CE2"/>
    <w:rsid w:val="00966E1E"/>
    <w:rsid w:val="00966ED1"/>
    <w:rsid w:val="009671C1"/>
    <w:rsid w:val="00967752"/>
    <w:rsid w:val="00967992"/>
    <w:rsid w:val="00967A97"/>
    <w:rsid w:val="00967CC1"/>
    <w:rsid w:val="0097014B"/>
    <w:rsid w:val="0097035C"/>
    <w:rsid w:val="009703A7"/>
    <w:rsid w:val="00970561"/>
    <w:rsid w:val="00970997"/>
    <w:rsid w:val="00970BD9"/>
    <w:rsid w:val="009715BA"/>
    <w:rsid w:val="009719CA"/>
    <w:rsid w:val="00971B20"/>
    <w:rsid w:val="00971D50"/>
    <w:rsid w:val="0097227F"/>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922"/>
    <w:rsid w:val="00973A6E"/>
    <w:rsid w:val="00973B6E"/>
    <w:rsid w:val="0097400B"/>
    <w:rsid w:val="0097405A"/>
    <w:rsid w:val="009741F9"/>
    <w:rsid w:val="0097424E"/>
    <w:rsid w:val="009742FA"/>
    <w:rsid w:val="00974322"/>
    <w:rsid w:val="00974470"/>
    <w:rsid w:val="009744C7"/>
    <w:rsid w:val="00974B54"/>
    <w:rsid w:val="00974B9C"/>
    <w:rsid w:val="00974CFF"/>
    <w:rsid w:val="00974E80"/>
    <w:rsid w:val="00974EC9"/>
    <w:rsid w:val="0097519A"/>
    <w:rsid w:val="00975345"/>
    <w:rsid w:val="009756A6"/>
    <w:rsid w:val="0097574E"/>
    <w:rsid w:val="009757A2"/>
    <w:rsid w:val="009758BC"/>
    <w:rsid w:val="009759B8"/>
    <w:rsid w:val="009759E1"/>
    <w:rsid w:val="00975E0F"/>
    <w:rsid w:val="00975F2C"/>
    <w:rsid w:val="009761EB"/>
    <w:rsid w:val="00976489"/>
    <w:rsid w:val="009764E4"/>
    <w:rsid w:val="00976BD3"/>
    <w:rsid w:val="00976D75"/>
    <w:rsid w:val="00976DD5"/>
    <w:rsid w:val="00976E19"/>
    <w:rsid w:val="00976F62"/>
    <w:rsid w:val="009770A9"/>
    <w:rsid w:val="00977359"/>
    <w:rsid w:val="00977366"/>
    <w:rsid w:val="00977540"/>
    <w:rsid w:val="009775D6"/>
    <w:rsid w:val="009776D0"/>
    <w:rsid w:val="009778FC"/>
    <w:rsid w:val="00977940"/>
    <w:rsid w:val="00977D2E"/>
    <w:rsid w:val="0098003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161"/>
    <w:rsid w:val="00982559"/>
    <w:rsid w:val="009826A9"/>
    <w:rsid w:val="00982865"/>
    <w:rsid w:val="00982CAE"/>
    <w:rsid w:val="00982F4B"/>
    <w:rsid w:val="0098307D"/>
    <w:rsid w:val="0098329A"/>
    <w:rsid w:val="009834B1"/>
    <w:rsid w:val="0098357F"/>
    <w:rsid w:val="0098360E"/>
    <w:rsid w:val="00983629"/>
    <w:rsid w:val="00983A97"/>
    <w:rsid w:val="00983BC9"/>
    <w:rsid w:val="00983F5C"/>
    <w:rsid w:val="00984153"/>
    <w:rsid w:val="009842B4"/>
    <w:rsid w:val="0098475D"/>
    <w:rsid w:val="00984AB1"/>
    <w:rsid w:val="00984AC4"/>
    <w:rsid w:val="00984EF7"/>
    <w:rsid w:val="009851BE"/>
    <w:rsid w:val="00985390"/>
    <w:rsid w:val="009853A1"/>
    <w:rsid w:val="009853A5"/>
    <w:rsid w:val="00985500"/>
    <w:rsid w:val="00985659"/>
    <w:rsid w:val="009858A2"/>
    <w:rsid w:val="0098596A"/>
    <w:rsid w:val="00985E21"/>
    <w:rsid w:val="00985EF7"/>
    <w:rsid w:val="00985F94"/>
    <w:rsid w:val="00986204"/>
    <w:rsid w:val="009862A3"/>
    <w:rsid w:val="009865FC"/>
    <w:rsid w:val="00986657"/>
    <w:rsid w:val="00986951"/>
    <w:rsid w:val="00986964"/>
    <w:rsid w:val="00986FB3"/>
    <w:rsid w:val="009871A9"/>
    <w:rsid w:val="0098728E"/>
    <w:rsid w:val="00987388"/>
    <w:rsid w:val="0098741E"/>
    <w:rsid w:val="0098756C"/>
    <w:rsid w:val="00987861"/>
    <w:rsid w:val="00987A20"/>
    <w:rsid w:val="00987B0C"/>
    <w:rsid w:val="00987B80"/>
    <w:rsid w:val="00987BC0"/>
    <w:rsid w:val="00987C09"/>
    <w:rsid w:val="00990024"/>
    <w:rsid w:val="0099006B"/>
    <w:rsid w:val="0099026E"/>
    <w:rsid w:val="00990394"/>
    <w:rsid w:val="00990528"/>
    <w:rsid w:val="009905F8"/>
    <w:rsid w:val="0099062A"/>
    <w:rsid w:val="009906A6"/>
    <w:rsid w:val="0099109A"/>
    <w:rsid w:val="0099129F"/>
    <w:rsid w:val="0099138A"/>
    <w:rsid w:val="00991431"/>
    <w:rsid w:val="00991467"/>
    <w:rsid w:val="0099171A"/>
    <w:rsid w:val="0099193C"/>
    <w:rsid w:val="00991A84"/>
    <w:rsid w:val="00991B5A"/>
    <w:rsid w:val="00991C73"/>
    <w:rsid w:val="009920DA"/>
    <w:rsid w:val="0099213D"/>
    <w:rsid w:val="00992300"/>
    <w:rsid w:val="00992425"/>
    <w:rsid w:val="009924BD"/>
    <w:rsid w:val="009925D2"/>
    <w:rsid w:val="0099271B"/>
    <w:rsid w:val="009927F3"/>
    <w:rsid w:val="00992A2B"/>
    <w:rsid w:val="00992AAA"/>
    <w:rsid w:val="00992DDE"/>
    <w:rsid w:val="00992E98"/>
    <w:rsid w:val="00992E9D"/>
    <w:rsid w:val="00992EF7"/>
    <w:rsid w:val="009930A2"/>
    <w:rsid w:val="0099327E"/>
    <w:rsid w:val="0099332C"/>
    <w:rsid w:val="0099353A"/>
    <w:rsid w:val="00993DE8"/>
    <w:rsid w:val="00993E51"/>
    <w:rsid w:val="00993FB6"/>
    <w:rsid w:val="0099404A"/>
    <w:rsid w:val="0099429C"/>
    <w:rsid w:val="0099459C"/>
    <w:rsid w:val="00994616"/>
    <w:rsid w:val="00994983"/>
    <w:rsid w:val="00994A61"/>
    <w:rsid w:val="00994B5A"/>
    <w:rsid w:val="00994C3E"/>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7C"/>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BA3"/>
    <w:rsid w:val="009A1D2C"/>
    <w:rsid w:val="009A2008"/>
    <w:rsid w:val="009A221A"/>
    <w:rsid w:val="009A2230"/>
    <w:rsid w:val="009A23CD"/>
    <w:rsid w:val="009A2405"/>
    <w:rsid w:val="009A26BE"/>
    <w:rsid w:val="009A2756"/>
    <w:rsid w:val="009A2D3F"/>
    <w:rsid w:val="009A2D5B"/>
    <w:rsid w:val="009A2DE3"/>
    <w:rsid w:val="009A2EA3"/>
    <w:rsid w:val="009A3209"/>
    <w:rsid w:val="009A3A1D"/>
    <w:rsid w:val="009A3A4E"/>
    <w:rsid w:val="009A3DFA"/>
    <w:rsid w:val="009A3EBA"/>
    <w:rsid w:val="009A3EF5"/>
    <w:rsid w:val="009A41DF"/>
    <w:rsid w:val="009A452A"/>
    <w:rsid w:val="009A45AB"/>
    <w:rsid w:val="009A463A"/>
    <w:rsid w:val="009A46B8"/>
    <w:rsid w:val="009A4705"/>
    <w:rsid w:val="009A4882"/>
    <w:rsid w:val="009A4A51"/>
    <w:rsid w:val="009A4C73"/>
    <w:rsid w:val="009A4F37"/>
    <w:rsid w:val="009A50E5"/>
    <w:rsid w:val="009A5172"/>
    <w:rsid w:val="009A52BD"/>
    <w:rsid w:val="009A52D0"/>
    <w:rsid w:val="009A5357"/>
    <w:rsid w:val="009A5374"/>
    <w:rsid w:val="009A53E4"/>
    <w:rsid w:val="009A53F4"/>
    <w:rsid w:val="009A5664"/>
    <w:rsid w:val="009A5694"/>
    <w:rsid w:val="009A569D"/>
    <w:rsid w:val="009A5805"/>
    <w:rsid w:val="009A59F0"/>
    <w:rsid w:val="009A5A03"/>
    <w:rsid w:val="009A618D"/>
    <w:rsid w:val="009A6231"/>
    <w:rsid w:val="009A638F"/>
    <w:rsid w:val="009A655B"/>
    <w:rsid w:val="009A688B"/>
    <w:rsid w:val="009A6B96"/>
    <w:rsid w:val="009A6F06"/>
    <w:rsid w:val="009A7003"/>
    <w:rsid w:val="009A714B"/>
    <w:rsid w:val="009A7318"/>
    <w:rsid w:val="009A74E6"/>
    <w:rsid w:val="009A7675"/>
    <w:rsid w:val="009A7727"/>
    <w:rsid w:val="009A7B9E"/>
    <w:rsid w:val="009A7DE4"/>
    <w:rsid w:val="009B03A4"/>
    <w:rsid w:val="009B04CE"/>
    <w:rsid w:val="009B07C0"/>
    <w:rsid w:val="009B0A99"/>
    <w:rsid w:val="009B0A9E"/>
    <w:rsid w:val="009B0D94"/>
    <w:rsid w:val="009B0EA8"/>
    <w:rsid w:val="009B0EE1"/>
    <w:rsid w:val="009B0FFA"/>
    <w:rsid w:val="009B1036"/>
    <w:rsid w:val="009B1043"/>
    <w:rsid w:val="009B1111"/>
    <w:rsid w:val="009B114A"/>
    <w:rsid w:val="009B134C"/>
    <w:rsid w:val="009B13D9"/>
    <w:rsid w:val="009B1643"/>
    <w:rsid w:val="009B1732"/>
    <w:rsid w:val="009B22A2"/>
    <w:rsid w:val="009B22B3"/>
    <w:rsid w:val="009B242A"/>
    <w:rsid w:val="009B29A4"/>
    <w:rsid w:val="009B29EB"/>
    <w:rsid w:val="009B2BE6"/>
    <w:rsid w:val="009B3040"/>
    <w:rsid w:val="009B31F7"/>
    <w:rsid w:val="009B3267"/>
    <w:rsid w:val="009B3334"/>
    <w:rsid w:val="009B33CB"/>
    <w:rsid w:val="009B362A"/>
    <w:rsid w:val="009B3FCA"/>
    <w:rsid w:val="009B40DC"/>
    <w:rsid w:val="009B412C"/>
    <w:rsid w:val="009B41B8"/>
    <w:rsid w:val="009B43AF"/>
    <w:rsid w:val="009B43F6"/>
    <w:rsid w:val="009B4757"/>
    <w:rsid w:val="009B4C09"/>
    <w:rsid w:val="009B53F2"/>
    <w:rsid w:val="009B571B"/>
    <w:rsid w:val="009B5800"/>
    <w:rsid w:val="009B58E9"/>
    <w:rsid w:val="009B5A40"/>
    <w:rsid w:val="009B5D25"/>
    <w:rsid w:val="009B5FAB"/>
    <w:rsid w:val="009B61DC"/>
    <w:rsid w:val="009B6228"/>
    <w:rsid w:val="009B62A0"/>
    <w:rsid w:val="009B630B"/>
    <w:rsid w:val="009B64D6"/>
    <w:rsid w:val="009B67CA"/>
    <w:rsid w:val="009B6940"/>
    <w:rsid w:val="009B69F1"/>
    <w:rsid w:val="009B6C88"/>
    <w:rsid w:val="009B6D05"/>
    <w:rsid w:val="009B6E87"/>
    <w:rsid w:val="009B6EBD"/>
    <w:rsid w:val="009B718F"/>
    <w:rsid w:val="009B74C0"/>
    <w:rsid w:val="009B7555"/>
    <w:rsid w:val="009B7A62"/>
    <w:rsid w:val="009B7B57"/>
    <w:rsid w:val="009B7E6C"/>
    <w:rsid w:val="009C004C"/>
    <w:rsid w:val="009C04B2"/>
    <w:rsid w:val="009C0584"/>
    <w:rsid w:val="009C07BD"/>
    <w:rsid w:val="009C0801"/>
    <w:rsid w:val="009C0879"/>
    <w:rsid w:val="009C0D02"/>
    <w:rsid w:val="009C0D73"/>
    <w:rsid w:val="009C12AB"/>
    <w:rsid w:val="009C1511"/>
    <w:rsid w:val="009C1754"/>
    <w:rsid w:val="009C1AB2"/>
    <w:rsid w:val="009C1ACD"/>
    <w:rsid w:val="009C1D1F"/>
    <w:rsid w:val="009C1EC5"/>
    <w:rsid w:val="009C23F0"/>
    <w:rsid w:val="009C28BC"/>
    <w:rsid w:val="009C295B"/>
    <w:rsid w:val="009C2BF4"/>
    <w:rsid w:val="009C2C45"/>
    <w:rsid w:val="009C2DD2"/>
    <w:rsid w:val="009C2DDA"/>
    <w:rsid w:val="009C3487"/>
    <w:rsid w:val="009C34D8"/>
    <w:rsid w:val="009C355A"/>
    <w:rsid w:val="009C36ED"/>
    <w:rsid w:val="009C372C"/>
    <w:rsid w:val="009C3BF2"/>
    <w:rsid w:val="009C3EED"/>
    <w:rsid w:val="009C3FBE"/>
    <w:rsid w:val="009C4059"/>
    <w:rsid w:val="009C43B8"/>
    <w:rsid w:val="009C4483"/>
    <w:rsid w:val="009C4890"/>
    <w:rsid w:val="009C49CE"/>
    <w:rsid w:val="009C4A9D"/>
    <w:rsid w:val="009C50D6"/>
    <w:rsid w:val="009C5183"/>
    <w:rsid w:val="009C51D5"/>
    <w:rsid w:val="009C5664"/>
    <w:rsid w:val="009C573C"/>
    <w:rsid w:val="009C58B5"/>
    <w:rsid w:val="009C5D40"/>
    <w:rsid w:val="009C5D77"/>
    <w:rsid w:val="009C62A3"/>
    <w:rsid w:val="009C644C"/>
    <w:rsid w:val="009C6511"/>
    <w:rsid w:val="009C67A5"/>
    <w:rsid w:val="009C6957"/>
    <w:rsid w:val="009C7003"/>
    <w:rsid w:val="009C718F"/>
    <w:rsid w:val="009C71DE"/>
    <w:rsid w:val="009C7305"/>
    <w:rsid w:val="009C743B"/>
    <w:rsid w:val="009C7593"/>
    <w:rsid w:val="009C7676"/>
    <w:rsid w:val="009C78C7"/>
    <w:rsid w:val="009C7B75"/>
    <w:rsid w:val="009C7C13"/>
    <w:rsid w:val="009C7D91"/>
    <w:rsid w:val="009D00B0"/>
    <w:rsid w:val="009D03B0"/>
    <w:rsid w:val="009D0436"/>
    <w:rsid w:val="009D056A"/>
    <w:rsid w:val="009D0A20"/>
    <w:rsid w:val="009D0E8F"/>
    <w:rsid w:val="009D140C"/>
    <w:rsid w:val="009D1506"/>
    <w:rsid w:val="009D15DF"/>
    <w:rsid w:val="009D1829"/>
    <w:rsid w:val="009D1832"/>
    <w:rsid w:val="009D190C"/>
    <w:rsid w:val="009D2138"/>
    <w:rsid w:val="009D241E"/>
    <w:rsid w:val="009D2575"/>
    <w:rsid w:val="009D2690"/>
    <w:rsid w:val="009D290E"/>
    <w:rsid w:val="009D2975"/>
    <w:rsid w:val="009D2B47"/>
    <w:rsid w:val="009D3284"/>
    <w:rsid w:val="009D37AC"/>
    <w:rsid w:val="009D37C3"/>
    <w:rsid w:val="009D3924"/>
    <w:rsid w:val="009D398C"/>
    <w:rsid w:val="009D39DA"/>
    <w:rsid w:val="009D3EBA"/>
    <w:rsid w:val="009D40D4"/>
    <w:rsid w:val="009D414B"/>
    <w:rsid w:val="009D4644"/>
    <w:rsid w:val="009D46EC"/>
    <w:rsid w:val="009D4705"/>
    <w:rsid w:val="009D495F"/>
    <w:rsid w:val="009D4EB2"/>
    <w:rsid w:val="009D4F87"/>
    <w:rsid w:val="009D4FB5"/>
    <w:rsid w:val="009D50FF"/>
    <w:rsid w:val="009D510D"/>
    <w:rsid w:val="009D5244"/>
    <w:rsid w:val="009D52D2"/>
    <w:rsid w:val="009D5316"/>
    <w:rsid w:val="009D560C"/>
    <w:rsid w:val="009D5689"/>
    <w:rsid w:val="009D577E"/>
    <w:rsid w:val="009D5A59"/>
    <w:rsid w:val="009D5CF4"/>
    <w:rsid w:val="009D5D03"/>
    <w:rsid w:val="009D5DAC"/>
    <w:rsid w:val="009D5FE3"/>
    <w:rsid w:val="009D6219"/>
    <w:rsid w:val="009D627C"/>
    <w:rsid w:val="009D6283"/>
    <w:rsid w:val="009D631F"/>
    <w:rsid w:val="009D636C"/>
    <w:rsid w:val="009D64B1"/>
    <w:rsid w:val="009D66DC"/>
    <w:rsid w:val="009D66F6"/>
    <w:rsid w:val="009D69B3"/>
    <w:rsid w:val="009D6E8F"/>
    <w:rsid w:val="009D6F4E"/>
    <w:rsid w:val="009D711C"/>
    <w:rsid w:val="009D7540"/>
    <w:rsid w:val="009D75DD"/>
    <w:rsid w:val="009D75E2"/>
    <w:rsid w:val="009D7765"/>
    <w:rsid w:val="009D77A3"/>
    <w:rsid w:val="009E0015"/>
    <w:rsid w:val="009E0118"/>
    <w:rsid w:val="009E016A"/>
    <w:rsid w:val="009E04AE"/>
    <w:rsid w:val="009E06B4"/>
    <w:rsid w:val="009E0C4B"/>
    <w:rsid w:val="009E1193"/>
    <w:rsid w:val="009E167C"/>
    <w:rsid w:val="009E187A"/>
    <w:rsid w:val="009E1AE9"/>
    <w:rsid w:val="009E1C87"/>
    <w:rsid w:val="009E1DED"/>
    <w:rsid w:val="009E20BF"/>
    <w:rsid w:val="009E2154"/>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4F1"/>
    <w:rsid w:val="009E4525"/>
    <w:rsid w:val="009E462C"/>
    <w:rsid w:val="009E484C"/>
    <w:rsid w:val="009E48E4"/>
    <w:rsid w:val="009E4976"/>
    <w:rsid w:val="009E4FE6"/>
    <w:rsid w:val="009E503D"/>
    <w:rsid w:val="009E52C3"/>
    <w:rsid w:val="009E54B6"/>
    <w:rsid w:val="009E5632"/>
    <w:rsid w:val="009E5667"/>
    <w:rsid w:val="009E56DB"/>
    <w:rsid w:val="009E570B"/>
    <w:rsid w:val="009E5A53"/>
    <w:rsid w:val="009E5AB2"/>
    <w:rsid w:val="009E5AF5"/>
    <w:rsid w:val="009E5B64"/>
    <w:rsid w:val="009E5C94"/>
    <w:rsid w:val="009E61FA"/>
    <w:rsid w:val="009E64BF"/>
    <w:rsid w:val="009E64D0"/>
    <w:rsid w:val="009E6668"/>
    <w:rsid w:val="009E689B"/>
    <w:rsid w:val="009E68F9"/>
    <w:rsid w:val="009E6AD6"/>
    <w:rsid w:val="009E6B62"/>
    <w:rsid w:val="009E6C1E"/>
    <w:rsid w:val="009E6CB6"/>
    <w:rsid w:val="009E6CD9"/>
    <w:rsid w:val="009E6FD5"/>
    <w:rsid w:val="009E70BC"/>
    <w:rsid w:val="009E71B7"/>
    <w:rsid w:val="009E73EC"/>
    <w:rsid w:val="009E740E"/>
    <w:rsid w:val="009E74C2"/>
    <w:rsid w:val="009E77B8"/>
    <w:rsid w:val="009E7896"/>
    <w:rsid w:val="009E7B98"/>
    <w:rsid w:val="009E7BA2"/>
    <w:rsid w:val="009E7D9A"/>
    <w:rsid w:val="009F0047"/>
    <w:rsid w:val="009F0452"/>
    <w:rsid w:val="009F077B"/>
    <w:rsid w:val="009F09F0"/>
    <w:rsid w:val="009F0A75"/>
    <w:rsid w:val="009F0D41"/>
    <w:rsid w:val="009F0E64"/>
    <w:rsid w:val="009F1059"/>
    <w:rsid w:val="009F1217"/>
    <w:rsid w:val="009F136E"/>
    <w:rsid w:val="009F1378"/>
    <w:rsid w:val="009F146A"/>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309"/>
    <w:rsid w:val="009F4384"/>
    <w:rsid w:val="009F46DA"/>
    <w:rsid w:val="009F47B9"/>
    <w:rsid w:val="009F4AD4"/>
    <w:rsid w:val="009F4C99"/>
    <w:rsid w:val="009F4CD9"/>
    <w:rsid w:val="009F4F1B"/>
    <w:rsid w:val="009F4FED"/>
    <w:rsid w:val="009F5011"/>
    <w:rsid w:val="009F50AC"/>
    <w:rsid w:val="009F5302"/>
    <w:rsid w:val="009F544E"/>
    <w:rsid w:val="009F54FF"/>
    <w:rsid w:val="009F55E8"/>
    <w:rsid w:val="009F5670"/>
    <w:rsid w:val="009F56AC"/>
    <w:rsid w:val="009F59C1"/>
    <w:rsid w:val="009F5C54"/>
    <w:rsid w:val="009F5DF4"/>
    <w:rsid w:val="009F6083"/>
    <w:rsid w:val="009F61BB"/>
    <w:rsid w:val="009F62F6"/>
    <w:rsid w:val="009F662D"/>
    <w:rsid w:val="009F663D"/>
    <w:rsid w:val="009F66DC"/>
    <w:rsid w:val="009F68C0"/>
    <w:rsid w:val="009F68F4"/>
    <w:rsid w:val="009F6A23"/>
    <w:rsid w:val="009F6D30"/>
    <w:rsid w:val="009F6FA1"/>
    <w:rsid w:val="009F6FB3"/>
    <w:rsid w:val="009F7167"/>
    <w:rsid w:val="009F72CD"/>
    <w:rsid w:val="009F7412"/>
    <w:rsid w:val="009F762B"/>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1126"/>
    <w:rsid w:val="00A012E3"/>
    <w:rsid w:val="00A01311"/>
    <w:rsid w:val="00A01334"/>
    <w:rsid w:val="00A015AA"/>
    <w:rsid w:val="00A018CE"/>
    <w:rsid w:val="00A01C4E"/>
    <w:rsid w:val="00A025E1"/>
    <w:rsid w:val="00A026FD"/>
    <w:rsid w:val="00A0272C"/>
    <w:rsid w:val="00A02A60"/>
    <w:rsid w:val="00A02ED4"/>
    <w:rsid w:val="00A02FA6"/>
    <w:rsid w:val="00A03024"/>
    <w:rsid w:val="00A03037"/>
    <w:rsid w:val="00A030C7"/>
    <w:rsid w:val="00A030EB"/>
    <w:rsid w:val="00A0320E"/>
    <w:rsid w:val="00A035A0"/>
    <w:rsid w:val="00A03F5D"/>
    <w:rsid w:val="00A04330"/>
    <w:rsid w:val="00A0463D"/>
    <w:rsid w:val="00A04A68"/>
    <w:rsid w:val="00A04B59"/>
    <w:rsid w:val="00A04BE5"/>
    <w:rsid w:val="00A04DB7"/>
    <w:rsid w:val="00A04EA9"/>
    <w:rsid w:val="00A057D3"/>
    <w:rsid w:val="00A05861"/>
    <w:rsid w:val="00A05A98"/>
    <w:rsid w:val="00A05B73"/>
    <w:rsid w:val="00A05B7B"/>
    <w:rsid w:val="00A05E3C"/>
    <w:rsid w:val="00A05E83"/>
    <w:rsid w:val="00A05F1D"/>
    <w:rsid w:val="00A06360"/>
    <w:rsid w:val="00A0697D"/>
    <w:rsid w:val="00A06A9A"/>
    <w:rsid w:val="00A06E22"/>
    <w:rsid w:val="00A070AE"/>
    <w:rsid w:val="00A07146"/>
    <w:rsid w:val="00A07245"/>
    <w:rsid w:val="00A073B7"/>
    <w:rsid w:val="00A073CE"/>
    <w:rsid w:val="00A073FC"/>
    <w:rsid w:val="00A07579"/>
    <w:rsid w:val="00A079C9"/>
    <w:rsid w:val="00A079F9"/>
    <w:rsid w:val="00A07A31"/>
    <w:rsid w:val="00A07B6A"/>
    <w:rsid w:val="00A07E56"/>
    <w:rsid w:val="00A100AB"/>
    <w:rsid w:val="00A1011B"/>
    <w:rsid w:val="00A102CB"/>
    <w:rsid w:val="00A10612"/>
    <w:rsid w:val="00A106B2"/>
    <w:rsid w:val="00A106B3"/>
    <w:rsid w:val="00A107E0"/>
    <w:rsid w:val="00A108D9"/>
    <w:rsid w:val="00A10A26"/>
    <w:rsid w:val="00A10E3E"/>
    <w:rsid w:val="00A10F7A"/>
    <w:rsid w:val="00A11611"/>
    <w:rsid w:val="00A11843"/>
    <w:rsid w:val="00A11D87"/>
    <w:rsid w:val="00A120C6"/>
    <w:rsid w:val="00A1217E"/>
    <w:rsid w:val="00A12197"/>
    <w:rsid w:val="00A12324"/>
    <w:rsid w:val="00A1278C"/>
    <w:rsid w:val="00A12B6A"/>
    <w:rsid w:val="00A12DF5"/>
    <w:rsid w:val="00A12E58"/>
    <w:rsid w:val="00A12ED0"/>
    <w:rsid w:val="00A12F91"/>
    <w:rsid w:val="00A12FBA"/>
    <w:rsid w:val="00A13022"/>
    <w:rsid w:val="00A1324C"/>
    <w:rsid w:val="00A1325A"/>
    <w:rsid w:val="00A134BC"/>
    <w:rsid w:val="00A1353A"/>
    <w:rsid w:val="00A1361D"/>
    <w:rsid w:val="00A13EE4"/>
    <w:rsid w:val="00A13F4F"/>
    <w:rsid w:val="00A13F65"/>
    <w:rsid w:val="00A140C8"/>
    <w:rsid w:val="00A1435D"/>
    <w:rsid w:val="00A14769"/>
    <w:rsid w:val="00A147FE"/>
    <w:rsid w:val="00A14966"/>
    <w:rsid w:val="00A14BBA"/>
    <w:rsid w:val="00A14DEB"/>
    <w:rsid w:val="00A14E3B"/>
    <w:rsid w:val="00A14EF0"/>
    <w:rsid w:val="00A14F14"/>
    <w:rsid w:val="00A1545C"/>
    <w:rsid w:val="00A155F2"/>
    <w:rsid w:val="00A157B7"/>
    <w:rsid w:val="00A1586D"/>
    <w:rsid w:val="00A15876"/>
    <w:rsid w:val="00A15885"/>
    <w:rsid w:val="00A1618E"/>
    <w:rsid w:val="00A1663D"/>
    <w:rsid w:val="00A167C0"/>
    <w:rsid w:val="00A16916"/>
    <w:rsid w:val="00A16B6A"/>
    <w:rsid w:val="00A16BEB"/>
    <w:rsid w:val="00A16DAA"/>
    <w:rsid w:val="00A16E0C"/>
    <w:rsid w:val="00A16E43"/>
    <w:rsid w:val="00A16FD1"/>
    <w:rsid w:val="00A1701D"/>
    <w:rsid w:val="00A17021"/>
    <w:rsid w:val="00A1709A"/>
    <w:rsid w:val="00A170F0"/>
    <w:rsid w:val="00A17142"/>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1F3"/>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0E"/>
    <w:rsid w:val="00A24097"/>
    <w:rsid w:val="00A2430E"/>
    <w:rsid w:val="00A24572"/>
    <w:rsid w:val="00A24575"/>
    <w:rsid w:val="00A24792"/>
    <w:rsid w:val="00A247A7"/>
    <w:rsid w:val="00A2493C"/>
    <w:rsid w:val="00A249E6"/>
    <w:rsid w:val="00A24B21"/>
    <w:rsid w:val="00A24C24"/>
    <w:rsid w:val="00A24FDF"/>
    <w:rsid w:val="00A24FE2"/>
    <w:rsid w:val="00A25440"/>
    <w:rsid w:val="00A254F8"/>
    <w:rsid w:val="00A25500"/>
    <w:rsid w:val="00A25564"/>
    <w:rsid w:val="00A25816"/>
    <w:rsid w:val="00A25BBE"/>
    <w:rsid w:val="00A25F05"/>
    <w:rsid w:val="00A260A2"/>
    <w:rsid w:val="00A26379"/>
    <w:rsid w:val="00A2661F"/>
    <w:rsid w:val="00A2683C"/>
    <w:rsid w:val="00A26950"/>
    <w:rsid w:val="00A26E08"/>
    <w:rsid w:val="00A2705D"/>
    <w:rsid w:val="00A277B1"/>
    <w:rsid w:val="00A277DF"/>
    <w:rsid w:val="00A278F5"/>
    <w:rsid w:val="00A27B13"/>
    <w:rsid w:val="00A27B18"/>
    <w:rsid w:val="00A27E57"/>
    <w:rsid w:val="00A27FCB"/>
    <w:rsid w:val="00A300CF"/>
    <w:rsid w:val="00A30260"/>
    <w:rsid w:val="00A30371"/>
    <w:rsid w:val="00A30381"/>
    <w:rsid w:val="00A30502"/>
    <w:rsid w:val="00A30643"/>
    <w:rsid w:val="00A30929"/>
    <w:rsid w:val="00A30A30"/>
    <w:rsid w:val="00A30A8A"/>
    <w:rsid w:val="00A30B25"/>
    <w:rsid w:val="00A3102F"/>
    <w:rsid w:val="00A312DB"/>
    <w:rsid w:val="00A31944"/>
    <w:rsid w:val="00A319BE"/>
    <w:rsid w:val="00A31A0A"/>
    <w:rsid w:val="00A31D43"/>
    <w:rsid w:val="00A31FF3"/>
    <w:rsid w:val="00A32078"/>
    <w:rsid w:val="00A32126"/>
    <w:rsid w:val="00A322B3"/>
    <w:rsid w:val="00A3230D"/>
    <w:rsid w:val="00A3231C"/>
    <w:rsid w:val="00A323E1"/>
    <w:rsid w:val="00A327B3"/>
    <w:rsid w:val="00A328B2"/>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247"/>
    <w:rsid w:val="00A3473D"/>
    <w:rsid w:val="00A34A85"/>
    <w:rsid w:val="00A34FF3"/>
    <w:rsid w:val="00A35277"/>
    <w:rsid w:val="00A352F7"/>
    <w:rsid w:val="00A35382"/>
    <w:rsid w:val="00A353D7"/>
    <w:rsid w:val="00A35697"/>
    <w:rsid w:val="00A35962"/>
    <w:rsid w:val="00A35A48"/>
    <w:rsid w:val="00A35CDB"/>
    <w:rsid w:val="00A35FF3"/>
    <w:rsid w:val="00A363C8"/>
    <w:rsid w:val="00A36475"/>
    <w:rsid w:val="00A36504"/>
    <w:rsid w:val="00A36559"/>
    <w:rsid w:val="00A3672C"/>
    <w:rsid w:val="00A36AA0"/>
    <w:rsid w:val="00A36B3C"/>
    <w:rsid w:val="00A36D3E"/>
    <w:rsid w:val="00A36E3D"/>
    <w:rsid w:val="00A36FEC"/>
    <w:rsid w:val="00A3706A"/>
    <w:rsid w:val="00A3748C"/>
    <w:rsid w:val="00A37519"/>
    <w:rsid w:val="00A377D4"/>
    <w:rsid w:val="00A3782C"/>
    <w:rsid w:val="00A37AFB"/>
    <w:rsid w:val="00A37CFF"/>
    <w:rsid w:val="00A40082"/>
    <w:rsid w:val="00A4045E"/>
    <w:rsid w:val="00A404E3"/>
    <w:rsid w:val="00A406B3"/>
    <w:rsid w:val="00A40C31"/>
    <w:rsid w:val="00A40C9B"/>
    <w:rsid w:val="00A40EB2"/>
    <w:rsid w:val="00A40F1F"/>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7E"/>
    <w:rsid w:val="00A42FFB"/>
    <w:rsid w:val="00A430C1"/>
    <w:rsid w:val="00A43220"/>
    <w:rsid w:val="00A4339C"/>
    <w:rsid w:val="00A435B5"/>
    <w:rsid w:val="00A437D6"/>
    <w:rsid w:val="00A43B1B"/>
    <w:rsid w:val="00A43B3D"/>
    <w:rsid w:val="00A43DBC"/>
    <w:rsid w:val="00A43DD4"/>
    <w:rsid w:val="00A4415B"/>
    <w:rsid w:val="00A44279"/>
    <w:rsid w:val="00A44310"/>
    <w:rsid w:val="00A44356"/>
    <w:rsid w:val="00A445FF"/>
    <w:rsid w:val="00A44811"/>
    <w:rsid w:val="00A44C09"/>
    <w:rsid w:val="00A44DA4"/>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04F"/>
    <w:rsid w:val="00A501B9"/>
    <w:rsid w:val="00A50824"/>
    <w:rsid w:val="00A508A7"/>
    <w:rsid w:val="00A5099C"/>
    <w:rsid w:val="00A50BC7"/>
    <w:rsid w:val="00A50C58"/>
    <w:rsid w:val="00A50F05"/>
    <w:rsid w:val="00A50FCB"/>
    <w:rsid w:val="00A51011"/>
    <w:rsid w:val="00A5102B"/>
    <w:rsid w:val="00A5124C"/>
    <w:rsid w:val="00A5159A"/>
    <w:rsid w:val="00A5175B"/>
    <w:rsid w:val="00A5183E"/>
    <w:rsid w:val="00A518B3"/>
    <w:rsid w:val="00A51B04"/>
    <w:rsid w:val="00A51BAA"/>
    <w:rsid w:val="00A523C6"/>
    <w:rsid w:val="00A523F1"/>
    <w:rsid w:val="00A52A0F"/>
    <w:rsid w:val="00A52E9C"/>
    <w:rsid w:val="00A532C6"/>
    <w:rsid w:val="00A5351C"/>
    <w:rsid w:val="00A53AE4"/>
    <w:rsid w:val="00A53D5A"/>
    <w:rsid w:val="00A53D69"/>
    <w:rsid w:val="00A53EAB"/>
    <w:rsid w:val="00A540FD"/>
    <w:rsid w:val="00A5419C"/>
    <w:rsid w:val="00A542DE"/>
    <w:rsid w:val="00A543A7"/>
    <w:rsid w:val="00A54435"/>
    <w:rsid w:val="00A544A7"/>
    <w:rsid w:val="00A544F6"/>
    <w:rsid w:val="00A5458F"/>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0C0"/>
    <w:rsid w:val="00A565F0"/>
    <w:rsid w:val="00A56630"/>
    <w:rsid w:val="00A56797"/>
    <w:rsid w:val="00A5682B"/>
    <w:rsid w:val="00A5693D"/>
    <w:rsid w:val="00A569D8"/>
    <w:rsid w:val="00A56D0A"/>
    <w:rsid w:val="00A56D1A"/>
    <w:rsid w:val="00A56EBD"/>
    <w:rsid w:val="00A56FDF"/>
    <w:rsid w:val="00A570FD"/>
    <w:rsid w:val="00A571D4"/>
    <w:rsid w:val="00A57B4F"/>
    <w:rsid w:val="00A57BDD"/>
    <w:rsid w:val="00A57E21"/>
    <w:rsid w:val="00A57E4E"/>
    <w:rsid w:val="00A57E62"/>
    <w:rsid w:val="00A6005F"/>
    <w:rsid w:val="00A60227"/>
    <w:rsid w:val="00A60D89"/>
    <w:rsid w:val="00A60E0C"/>
    <w:rsid w:val="00A60E92"/>
    <w:rsid w:val="00A60FD1"/>
    <w:rsid w:val="00A6111E"/>
    <w:rsid w:val="00A6143D"/>
    <w:rsid w:val="00A6146A"/>
    <w:rsid w:val="00A61598"/>
    <w:rsid w:val="00A6160E"/>
    <w:rsid w:val="00A6167A"/>
    <w:rsid w:val="00A61F74"/>
    <w:rsid w:val="00A61FDB"/>
    <w:rsid w:val="00A620E0"/>
    <w:rsid w:val="00A6221D"/>
    <w:rsid w:val="00A624DD"/>
    <w:rsid w:val="00A6262B"/>
    <w:rsid w:val="00A62819"/>
    <w:rsid w:val="00A62859"/>
    <w:rsid w:val="00A6289C"/>
    <w:rsid w:val="00A62AA1"/>
    <w:rsid w:val="00A62BC2"/>
    <w:rsid w:val="00A62F84"/>
    <w:rsid w:val="00A630BE"/>
    <w:rsid w:val="00A63181"/>
    <w:rsid w:val="00A63536"/>
    <w:rsid w:val="00A6364A"/>
    <w:rsid w:val="00A6372E"/>
    <w:rsid w:val="00A6385E"/>
    <w:rsid w:val="00A63A17"/>
    <w:rsid w:val="00A63C94"/>
    <w:rsid w:val="00A63D81"/>
    <w:rsid w:val="00A63FD2"/>
    <w:rsid w:val="00A64140"/>
    <w:rsid w:val="00A641D0"/>
    <w:rsid w:val="00A641E8"/>
    <w:rsid w:val="00A64260"/>
    <w:rsid w:val="00A64300"/>
    <w:rsid w:val="00A6433D"/>
    <w:rsid w:val="00A643F2"/>
    <w:rsid w:val="00A6442B"/>
    <w:rsid w:val="00A64456"/>
    <w:rsid w:val="00A646DF"/>
    <w:rsid w:val="00A6492E"/>
    <w:rsid w:val="00A64A9F"/>
    <w:rsid w:val="00A64AFF"/>
    <w:rsid w:val="00A64EBB"/>
    <w:rsid w:val="00A650A4"/>
    <w:rsid w:val="00A65134"/>
    <w:rsid w:val="00A6521D"/>
    <w:rsid w:val="00A6566B"/>
    <w:rsid w:val="00A657A1"/>
    <w:rsid w:val="00A65860"/>
    <w:rsid w:val="00A659BD"/>
    <w:rsid w:val="00A65B0D"/>
    <w:rsid w:val="00A65C2D"/>
    <w:rsid w:val="00A65CAE"/>
    <w:rsid w:val="00A65CC8"/>
    <w:rsid w:val="00A65E7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13A"/>
    <w:rsid w:val="00A712FD"/>
    <w:rsid w:val="00A71430"/>
    <w:rsid w:val="00A71541"/>
    <w:rsid w:val="00A717ED"/>
    <w:rsid w:val="00A71920"/>
    <w:rsid w:val="00A7193A"/>
    <w:rsid w:val="00A719B3"/>
    <w:rsid w:val="00A719E1"/>
    <w:rsid w:val="00A7200D"/>
    <w:rsid w:val="00A725DE"/>
    <w:rsid w:val="00A72647"/>
    <w:rsid w:val="00A72711"/>
    <w:rsid w:val="00A72898"/>
    <w:rsid w:val="00A72C87"/>
    <w:rsid w:val="00A72CCF"/>
    <w:rsid w:val="00A72CE7"/>
    <w:rsid w:val="00A72D32"/>
    <w:rsid w:val="00A72F46"/>
    <w:rsid w:val="00A73270"/>
    <w:rsid w:val="00A7338D"/>
    <w:rsid w:val="00A73414"/>
    <w:rsid w:val="00A7347B"/>
    <w:rsid w:val="00A73493"/>
    <w:rsid w:val="00A734A7"/>
    <w:rsid w:val="00A734AE"/>
    <w:rsid w:val="00A73571"/>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A1B"/>
    <w:rsid w:val="00A74DC3"/>
    <w:rsid w:val="00A74E94"/>
    <w:rsid w:val="00A7502D"/>
    <w:rsid w:val="00A751DC"/>
    <w:rsid w:val="00A755F0"/>
    <w:rsid w:val="00A756C7"/>
    <w:rsid w:val="00A75742"/>
    <w:rsid w:val="00A759E9"/>
    <w:rsid w:val="00A75A46"/>
    <w:rsid w:val="00A75A83"/>
    <w:rsid w:val="00A75D7F"/>
    <w:rsid w:val="00A75F7C"/>
    <w:rsid w:val="00A7608B"/>
    <w:rsid w:val="00A762E2"/>
    <w:rsid w:val="00A763C7"/>
    <w:rsid w:val="00A763E5"/>
    <w:rsid w:val="00A764B0"/>
    <w:rsid w:val="00A7663C"/>
    <w:rsid w:val="00A76753"/>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454"/>
    <w:rsid w:val="00A8050E"/>
    <w:rsid w:val="00A80736"/>
    <w:rsid w:val="00A8079E"/>
    <w:rsid w:val="00A80820"/>
    <w:rsid w:val="00A80A73"/>
    <w:rsid w:val="00A80BC6"/>
    <w:rsid w:val="00A80C07"/>
    <w:rsid w:val="00A80C96"/>
    <w:rsid w:val="00A80CFD"/>
    <w:rsid w:val="00A81163"/>
    <w:rsid w:val="00A81999"/>
    <w:rsid w:val="00A81B4A"/>
    <w:rsid w:val="00A81C56"/>
    <w:rsid w:val="00A82163"/>
    <w:rsid w:val="00A8218E"/>
    <w:rsid w:val="00A82568"/>
    <w:rsid w:val="00A8268D"/>
    <w:rsid w:val="00A82795"/>
    <w:rsid w:val="00A82866"/>
    <w:rsid w:val="00A82CCE"/>
    <w:rsid w:val="00A82DB2"/>
    <w:rsid w:val="00A82F57"/>
    <w:rsid w:val="00A83231"/>
    <w:rsid w:val="00A833C9"/>
    <w:rsid w:val="00A83414"/>
    <w:rsid w:val="00A834CE"/>
    <w:rsid w:val="00A836F1"/>
    <w:rsid w:val="00A83708"/>
    <w:rsid w:val="00A8376C"/>
    <w:rsid w:val="00A83773"/>
    <w:rsid w:val="00A83854"/>
    <w:rsid w:val="00A83923"/>
    <w:rsid w:val="00A839AD"/>
    <w:rsid w:val="00A83A22"/>
    <w:rsid w:val="00A83C6A"/>
    <w:rsid w:val="00A83D30"/>
    <w:rsid w:val="00A83EC8"/>
    <w:rsid w:val="00A8413E"/>
    <w:rsid w:val="00A84296"/>
    <w:rsid w:val="00A8432A"/>
    <w:rsid w:val="00A845EE"/>
    <w:rsid w:val="00A849EF"/>
    <w:rsid w:val="00A84B3B"/>
    <w:rsid w:val="00A84C06"/>
    <w:rsid w:val="00A84C9C"/>
    <w:rsid w:val="00A84ECE"/>
    <w:rsid w:val="00A85195"/>
    <w:rsid w:val="00A851B4"/>
    <w:rsid w:val="00A8526C"/>
    <w:rsid w:val="00A85355"/>
    <w:rsid w:val="00A85B05"/>
    <w:rsid w:val="00A85B7C"/>
    <w:rsid w:val="00A85B84"/>
    <w:rsid w:val="00A85B93"/>
    <w:rsid w:val="00A85BCC"/>
    <w:rsid w:val="00A8626B"/>
    <w:rsid w:val="00A8630C"/>
    <w:rsid w:val="00A86800"/>
    <w:rsid w:val="00A86D1F"/>
    <w:rsid w:val="00A86D94"/>
    <w:rsid w:val="00A86D9F"/>
    <w:rsid w:val="00A87110"/>
    <w:rsid w:val="00A8759F"/>
    <w:rsid w:val="00A875B2"/>
    <w:rsid w:val="00A87693"/>
    <w:rsid w:val="00A87721"/>
    <w:rsid w:val="00A877F3"/>
    <w:rsid w:val="00A879A6"/>
    <w:rsid w:val="00A879CC"/>
    <w:rsid w:val="00A87A81"/>
    <w:rsid w:val="00A87AE4"/>
    <w:rsid w:val="00A87B0E"/>
    <w:rsid w:val="00A87B10"/>
    <w:rsid w:val="00A87CE4"/>
    <w:rsid w:val="00A87E33"/>
    <w:rsid w:val="00A87F38"/>
    <w:rsid w:val="00A87FED"/>
    <w:rsid w:val="00A90116"/>
    <w:rsid w:val="00A90194"/>
    <w:rsid w:val="00A906FC"/>
    <w:rsid w:val="00A90948"/>
    <w:rsid w:val="00A90C35"/>
    <w:rsid w:val="00A90D0C"/>
    <w:rsid w:val="00A90DCF"/>
    <w:rsid w:val="00A90F62"/>
    <w:rsid w:val="00A91040"/>
    <w:rsid w:val="00A913F9"/>
    <w:rsid w:val="00A91544"/>
    <w:rsid w:val="00A91C2D"/>
    <w:rsid w:val="00A91CDD"/>
    <w:rsid w:val="00A91F8F"/>
    <w:rsid w:val="00A922B7"/>
    <w:rsid w:val="00A924BB"/>
    <w:rsid w:val="00A924ED"/>
    <w:rsid w:val="00A92697"/>
    <w:rsid w:val="00A928D6"/>
    <w:rsid w:val="00A92971"/>
    <w:rsid w:val="00A92BC3"/>
    <w:rsid w:val="00A9311B"/>
    <w:rsid w:val="00A93455"/>
    <w:rsid w:val="00A93735"/>
    <w:rsid w:val="00A937AE"/>
    <w:rsid w:val="00A938E6"/>
    <w:rsid w:val="00A93B1A"/>
    <w:rsid w:val="00A93C2B"/>
    <w:rsid w:val="00A93E59"/>
    <w:rsid w:val="00A94147"/>
    <w:rsid w:val="00A941E5"/>
    <w:rsid w:val="00A941FB"/>
    <w:rsid w:val="00A94492"/>
    <w:rsid w:val="00A947E5"/>
    <w:rsid w:val="00A94801"/>
    <w:rsid w:val="00A94B45"/>
    <w:rsid w:val="00A94CF5"/>
    <w:rsid w:val="00A953FB"/>
    <w:rsid w:val="00A957E6"/>
    <w:rsid w:val="00A95B5B"/>
    <w:rsid w:val="00A95BB1"/>
    <w:rsid w:val="00A96073"/>
    <w:rsid w:val="00A963A0"/>
    <w:rsid w:val="00A965D2"/>
    <w:rsid w:val="00A96673"/>
    <w:rsid w:val="00A966A3"/>
    <w:rsid w:val="00A96768"/>
    <w:rsid w:val="00A969A6"/>
    <w:rsid w:val="00A96BB9"/>
    <w:rsid w:val="00A96D3B"/>
    <w:rsid w:val="00A97285"/>
    <w:rsid w:val="00A975E6"/>
    <w:rsid w:val="00A97761"/>
    <w:rsid w:val="00A97889"/>
    <w:rsid w:val="00A978B4"/>
    <w:rsid w:val="00A97AA0"/>
    <w:rsid w:val="00A97AF0"/>
    <w:rsid w:val="00A97B92"/>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5AE"/>
    <w:rsid w:val="00AA5625"/>
    <w:rsid w:val="00AA5836"/>
    <w:rsid w:val="00AA5F76"/>
    <w:rsid w:val="00AA5F99"/>
    <w:rsid w:val="00AA601E"/>
    <w:rsid w:val="00AA6026"/>
    <w:rsid w:val="00AA62A3"/>
    <w:rsid w:val="00AA64F2"/>
    <w:rsid w:val="00AA6882"/>
    <w:rsid w:val="00AA6B35"/>
    <w:rsid w:val="00AA6D10"/>
    <w:rsid w:val="00AA6E3A"/>
    <w:rsid w:val="00AA7218"/>
    <w:rsid w:val="00AA7485"/>
    <w:rsid w:val="00AA74E0"/>
    <w:rsid w:val="00AA79A6"/>
    <w:rsid w:val="00AB0388"/>
    <w:rsid w:val="00AB03E0"/>
    <w:rsid w:val="00AB040D"/>
    <w:rsid w:val="00AB05A5"/>
    <w:rsid w:val="00AB0AEF"/>
    <w:rsid w:val="00AB0BD5"/>
    <w:rsid w:val="00AB0C9A"/>
    <w:rsid w:val="00AB0E32"/>
    <w:rsid w:val="00AB1059"/>
    <w:rsid w:val="00AB106A"/>
    <w:rsid w:val="00AB1544"/>
    <w:rsid w:val="00AB1687"/>
    <w:rsid w:val="00AB1ABD"/>
    <w:rsid w:val="00AB1BBA"/>
    <w:rsid w:val="00AB1C37"/>
    <w:rsid w:val="00AB20E4"/>
    <w:rsid w:val="00AB20E8"/>
    <w:rsid w:val="00AB22C2"/>
    <w:rsid w:val="00AB24B4"/>
    <w:rsid w:val="00AB26B2"/>
    <w:rsid w:val="00AB271A"/>
    <w:rsid w:val="00AB275D"/>
    <w:rsid w:val="00AB2800"/>
    <w:rsid w:val="00AB2B90"/>
    <w:rsid w:val="00AB2CB0"/>
    <w:rsid w:val="00AB2CE0"/>
    <w:rsid w:val="00AB2DC8"/>
    <w:rsid w:val="00AB2F54"/>
    <w:rsid w:val="00AB338F"/>
    <w:rsid w:val="00AB3783"/>
    <w:rsid w:val="00AB3908"/>
    <w:rsid w:val="00AB3A30"/>
    <w:rsid w:val="00AB3A75"/>
    <w:rsid w:val="00AB3C3F"/>
    <w:rsid w:val="00AB3CB7"/>
    <w:rsid w:val="00AB3CDA"/>
    <w:rsid w:val="00AB3F98"/>
    <w:rsid w:val="00AB41CE"/>
    <w:rsid w:val="00AB41D5"/>
    <w:rsid w:val="00AB41F5"/>
    <w:rsid w:val="00AB4277"/>
    <w:rsid w:val="00AB435C"/>
    <w:rsid w:val="00AB450C"/>
    <w:rsid w:val="00AB47F6"/>
    <w:rsid w:val="00AB491B"/>
    <w:rsid w:val="00AB4995"/>
    <w:rsid w:val="00AB4A16"/>
    <w:rsid w:val="00AB4BFF"/>
    <w:rsid w:val="00AB4E74"/>
    <w:rsid w:val="00AB4EC8"/>
    <w:rsid w:val="00AB50B4"/>
    <w:rsid w:val="00AB52B3"/>
    <w:rsid w:val="00AB545E"/>
    <w:rsid w:val="00AB555A"/>
    <w:rsid w:val="00AB565B"/>
    <w:rsid w:val="00AB56B6"/>
    <w:rsid w:val="00AB5CA5"/>
    <w:rsid w:val="00AB5CEC"/>
    <w:rsid w:val="00AB5DA4"/>
    <w:rsid w:val="00AB60B3"/>
    <w:rsid w:val="00AB6439"/>
    <w:rsid w:val="00AB68B0"/>
    <w:rsid w:val="00AB6AB2"/>
    <w:rsid w:val="00AB6F21"/>
    <w:rsid w:val="00AB72A8"/>
    <w:rsid w:val="00AB72D4"/>
    <w:rsid w:val="00AB72F1"/>
    <w:rsid w:val="00AB75D1"/>
    <w:rsid w:val="00AB7663"/>
    <w:rsid w:val="00AB7776"/>
    <w:rsid w:val="00AB779B"/>
    <w:rsid w:val="00AB77BD"/>
    <w:rsid w:val="00AB79E9"/>
    <w:rsid w:val="00AB7C68"/>
    <w:rsid w:val="00AB7F31"/>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638"/>
    <w:rsid w:val="00AC17E0"/>
    <w:rsid w:val="00AC18E7"/>
    <w:rsid w:val="00AC1903"/>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5B"/>
    <w:rsid w:val="00AC2A63"/>
    <w:rsid w:val="00AC2A7A"/>
    <w:rsid w:val="00AC2C72"/>
    <w:rsid w:val="00AC2CEA"/>
    <w:rsid w:val="00AC2D42"/>
    <w:rsid w:val="00AC2F24"/>
    <w:rsid w:val="00AC30FE"/>
    <w:rsid w:val="00AC33D8"/>
    <w:rsid w:val="00AC35C9"/>
    <w:rsid w:val="00AC366B"/>
    <w:rsid w:val="00AC375D"/>
    <w:rsid w:val="00AC37F8"/>
    <w:rsid w:val="00AC3827"/>
    <w:rsid w:val="00AC3921"/>
    <w:rsid w:val="00AC3948"/>
    <w:rsid w:val="00AC3C1E"/>
    <w:rsid w:val="00AC441E"/>
    <w:rsid w:val="00AC49AF"/>
    <w:rsid w:val="00AC49CD"/>
    <w:rsid w:val="00AC49E5"/>
    <w:rsid w:val="00AC4F5E"/>
    <w:rsid w:val="00AC4FD3"/>
    <w:rsid w:val="00AC508C"/>
    <w:rsid w:val="00AC510C"/>
    <w:rsid w:val="00AC5188"/>
    <w:rsid w:val="00AC5259"/>
    <w:rsid w:val="00AC528A"/>
    <w:rsid w:val="00AC5331"/>
    <w:rsid w:val="00AC5451"/>
    <w:rsid w:val="00AC5497"/>
    <w:rsid w:val="00AC5505"/>
    <w:rsid w:val="00AC5A50"/>
    <w:rsid w:val="00AC5F70"/>
    <w:rsid w:val="00AC6019"/>
    <w:rsid w:val="00AC6031"/>
    <w:rsid w:val="00AC609E"/>
    <w:rsid w:val="00AC6866"/>
    <w:rsid w:val="00AC6BE9"/>
    <w:rsid w:val="00AC6CE3"/>
    <w:rsid w:val="00AC6DAC"/>
    <w:rsid w:val="00AC6E6B"/>
    <w:rsid w:val="00AC7060"/>
    <w:rsid w:val="00AC725A"/>
    <w:rsid w:val="00AC7680"/>
    <w:rsid w:val="00AC77E6"/>
    <w:rsid w:val="00AC7CE0"/>
    <w:rsid w:val="00AC7E12"/>
    <w:rsid w:val="00AC7E77"/>
    <w:rsid w:val="00AC7F89"/>
    <w:rsid w:val="00AD0054"/>
    <w:rsid w:val="00AD00DF"/>
    <w:rsid w:val="00AD01CC"/>
    <w:rsid w:val="00AD0394"/>
    <w:rsid w:val="00AD0426"/>
    <w:rsid w:val="00AD04BB"/>
    <w:rsid w:val="00AD05A4"/>
    <w:rsid w:val="00AD06C7"/>
    <w:rsid w:val="00AD0788"/>
    <w:rsid w:val="00AD081E"/>
    <w:rsid w:val="00AD0B9D"/>
    <w:rsid w:val="00AD0C9A"/>
    <w:rsid w:val="00AD0D7E"/>
    <w:rsid w:val="00AD0D96"/>
    <w:rsid w:val="00AD0DFF"/>
    <w:rsid w:val="00AD0FED"/>
    <w:rsid w:val="00AD10B3"/>
    <w:rsid w:val="00AD1173"/>
    <w:rsid w:val="00AD11FA"/>
    <w:rsid w:val="00AD130D"/>
    <w:rsid w:val="00AD1320"/>
    <w:rsid w:val="00AD1376"/>
    <w:rsid w:val="00AD1925"/>
    <w:rsid w:val="00AD1B43"/>
    <w:rsid w:val="00AD1DB9"/>
    <w:rsid w:val="00AD24D5"/>
    <w:rsid w:val="00AD2674"/>
    <w:rsid w:val="00AD26AA"/>
    <w:rsid w:val="00AD2735"/>
    <w:rsid w:val="00AD281C"/>
    <w:rsid w:val="00AD2A67"/>
    <w:rsid w:val="00AD2EB0"/>
    <w:rsid w:val="00AD2EFE"/>
    <w:rsid w:val="00AD3040"/>
    <w:rsid w:val="00AD317D"/>
    <w:rsid w:val="00AD31AE"/>
    <w:rsid w:val="00AD32DF"/>
    <w:rsid w:val="00AD348E"/>
    <w:rsid w:val="00AD35F9"/>
    <w:rsid w:val="00AD367B"/>
    <w:rsid w:val="00AD39B9"/>
    <w:rsid w:val="00AD3ADF"/>
    <w:rsid w:val="00AD3B56"/>
    <w:rsid w:val="00AD3BDF"/>
    <w:rsid w:val="00AD3CAD"/>
    <w:rsid w:val="00AD3D82"/>
    <w:rsid w:val="00AD3F5D"/>
    <w:rsid w:val="00AD3F9B"/>
    <w:rsid w:val="00AD4089"/>
    <w:rsid w:val="00AD42A2"/>
    <w:rsid w:val="00AD4517"/>
    <w:rsid w:val="00AD451B"/>
    <w:rsid w:val="00AD4727"/>
    <w:rsid w:val="00AD474F"/>
    <w:rsid w:val="00AD4881"/>
    <w:rsid w:val="00AD4B10"/>
    <w:rsid w:val="00AD4BC2"/>
    <w:rsid w:val="00AD4DDC"/>
    <w:rsid w:val="00AD5106"/>
    <w:rsid w:val="00AD51B6"/>
    <w:rsid w:val="00AD550D"/>
    <w:rsid w:val="00AD57CE"/>
    <w:rsid w:val="00AD581B"/>
    <w:rsid w:val="00AD59E2"/>
    <w:rsid w:val="00AD5A15"/>
    <w:rsid w:val="00AD5A5A"/>
    <w:rsid w:val="00AD5A77"/>
    <w:rsid w:val="00AD5AC2"/>
    <w:rsid w:val="00AD5B37"/>
    <w:rsid w:val="00AD5C93"/>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270"/>
    <w:rsid w:val="00AE03EC"/>
    <w:rsid w:val="00AE0939"/>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A78"/>
    <w:rsid w:val="00AE2C19"/>
    <w:rsid w:val="00AE2E9D"/>
    <w:rsid w:val="00AE2F43"/>
    <w:rsid w:val="00AE2FEB"/>
    <w:rsid w:val="00AE30B3"/>
    <w:rsid w:val="00AE3176"/>
    <w:rsid w:val="00AE33C6"/>
    <w:rsid w:val="00AE3469"/>
    <w:rsid w:val="00AE35F2"/>
    <w:rsid w:val="00AE3610"/>
    <w:rsid w:val="00AE37C9"/>
    <w:rsid w:val="00AE38ED"/>
    <w:rsid w:val="00AE3944"/>
    <w:rsid w:val="00AE395A"/>
    <w:rsid w:val="00AE3977"/>
    <w:rsid w:val="00AE39E6"/>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71C"/>
    <w:rsid w:val="00AE68A6"/>
    <w:rsid w:val="00AE6960"/>
    <w:rsid w:val="00AE69A8"/>
    <w:rsid w:val="00AE704E"/>
    <w:rsid w:val="00AE70F1"/>
    <w:rsid w:val="00AE717A"/>
    <w:rsid w:val="00AE7281"/>
    <w:rsid w:val="00AE729E"/>
    <w:rsid w:val="00AF010E"/>
    <w:rsid w:val="00AF0132"/>
    <w:rsid w:val="00AF02CB"/>
    <w:rsid w:val="00AF036C"/>
    <w:rsid w:val="00AF0392"/>
    <w:rsid w:val="00AF0530"/>
    <w:rsid w:val="00AF05CD"/>
    <w:rsid w:val="00AF06E8"/>
    <w:rsid w:val="00AF079A"/>
    <w:rsid w:val="00AF0997"/>
    <w:rsid w:val="00AF0ABC"/>
    <w:rsid w:val="00AF0BE5"/>
    <w:rsid w:val="00AF0BEB"/>
    <w:rsid w:val="00AF0C0A"/>
    <w:rsid w:val="00AF0CD4"/>
    <w:rsid w:val="00AF13F1"/>
    <w:rsid w:val="00AF1614"/>
    <w:rsid w:val="00AF1963"/>
    <w:rsid w:val="00AF1AAD"/>
    <w:rsid w:val="00AF1CB7"/>
    <w:rsid w:val="00AF1DC2"/>
    <w:rsid w:val="00AF23A5"/>
    <w:rsid w:val="00AF23E7"/>
    <w:rsid w:val="00AF2810"/>
    <w:rsid w:val="00AF29BC"/>
    <w:rsid w:val="00AF29CA"/>
    <w:rsid w:val="00AF2B4C"/>
    <w:rsid w:val="00AF2C13"/>
    <w:rsid w:val="00AF2C8D"/>
    <w:rsid w:val="00AF2D9C"/>
    <w:rsid w:val="00AF2F3D"/>
    <w:rsid w:val="00AF30ED"/>
    <w:rsid w:val="00AF33B8"/>
    <w:rsid w:val="00AF370C"/>
    <w:rsid w:val="00AF39E5"/>
    <w:rsid w:val="00AF3F7C"/>
    <w:rsid w:val="00AF3F7E"/>
    <w:rsid w:val="00AF3FE8"/>
    <w:rsid w:val="00AF427A"/>
    <w:rsid w:val="00AF43EA"/>
    <w:rsid w:val="00AF459B"/>
    <w:rsid w:val="00AF4C3D"/>
    <w:rsid w:val="00AF4DFE"/>
    <w:rsid w:val="00AF4E6C"/>
    <w:rsid w:val="00AF5021"/>
    <w:rsid w:val="00AF514C"/>
    <w:rsid w:val="00AF54CF"/>
    <w:rsid w:val="00AF58C8"/>
    <w:rsid w:val="00AF59DF"/>
    <w:rsid w:val="00AF59F8"/>
    <w:rsid w:val="00AF5B75"/>
    <w:rsid w:val="00AF5D7E"/>
    <w:rsid w:val="00AF5DBA"/>
    <w:rsid w:val="00AF5FF4"/>
    <w:rsid w:val="00AF688D"/>
    <w:rsid w:val="00AF6A64"/>
    <w:rsid w:val="00AF6A7A"/>
    <w:rsid w:val="00AF6D43"/>
    <w:rsid w:val="00AF7480"/>
    <w:rsid w:val="00AF76B2"/>
    <w:rsid w:val="00B0009C"/>
    <w:rsid w:val="00B0030D"/>
    <w:rsid w:val="00B003D0"/>
    <w:rsid w:val="00B005FB"/>
    <w:rsid w:val="00B00621"/>
    <w:rsid w:val="00B00752"/>
    <w:rsid w:val="00B0086A"/>
    <w:rsid w:val="00B008BB"/>
    <w:rsid w:val="00B008FF"/>
    <w:rsid w:val="00B00B59"/>
    <w:rsid w:val="00B00BB0"/>
    <w:rsid w:val="00B00F81"/>
    <w:rsid w:val="00B01057"/>
    <w:rsid w:val="00B01194"/>
    <w:rsid w:val="00B012F1"/>
    <w:rsid w:val="00B01391"/>
    <w:rsid w:val="00B01769"/>
    <w:rsid w:val="00B01CDB"/>
    <w:rsid w:val="00B01D24"/>
    <w:rsid w:val="00B02028"/>
    <w:rsid w:val="00B020C1"/>
    <w:rsid w:val="00B02130"/>
    <w:rsid w:val="00B02215"/>
    <w:rsid w:val="00B02258"/>
    <w:rsid w:val="00B026CC"/>
    <w:rsid w:val="00B026D7"/>
    <w:rsid w:val="00B0288F"/>
    <w:rsid w:val="00B02919"/>
    <w:rsid w:val="00B02A1A"/>
    <w:rsid w:val="00B02F89"/>
    <w:rsid w:val="00B034CA"/>
    <w:rsid w:val="00B0355D"/>
    <w:rsid w:val="00B03B8E"/>
    <w:rsid w:val="00B03BF0"/>
    <w:rsid w:val="00B03C7D"/>
    <w:rsid w:val="00B03F79"/>
    <w:rsid w:val="00B041CF"/>
    <w:rsid w:val="00B043DB"/>
    <w:rsid w:val="00B04506"/>
    <w:rsid w:val="00B04531"/>
    <w:rsid w:val="00B0453E"/>
    <w:rsid w:val="00B045CA"/>
    <w:rsid w:val="00B045DB"/>
    <w:rsid w:val="00B04BBD"/>
    <w:rsid w:val="00B04D40"/>
    <w:rsid w:val="00B04ED5"/>
    <w:rsid w:val="00B05129"/>
    <w:rsid w:val="00B052E3"/>
    <w:rsid w:val="00B0532A"/>
    <w:rsid w:val="00B054D1"/>
    <w:rsid w:val="00B05735"/>
    <w:rsid w:val="00B057D0"/>
    <w:rsid w:val="00B0586F"/>
    <w:rsid w:val="00B05948"/>
    <w:rsid w:val="00B05A07"/>
    <w:rsid w:val="00B05CD7"/>
    <w:rsid w:val="00B05EAA"/>
    <w:rsid w:val="00B05EED"/>
    <w:rsid w:val="00B05EF9"/>
    <w:rsid w:val="00B05FD6"/>
    <w:rsid w:val="00B06042"/>
    <w:rsid w:val="00B0604C"/>
    <w:rsid w:val="00B060CB"/>
    <w:rsid w:val="00B0632D"/>
    <w:rsid w:val="00B06B18"/>
    <w:rsid w:val="00B06BA8"/>
    <w:rsid w:val="00B06C2F"/>
    <w:rsid w:val="00B06C9D"/>
    <w:rsid w:val="00B070CD"/>
    <w:rsid w:val="00B070EA"/>
    <w:rsid w:val="00B0711D"/>
    <w:rsid w:val="00B071D0"/>
    <w:rsid w:val="00B07401"/>
    <w:rsid w:val="00B07552"/>
    <w:rsid w:val="00B0759D"/>
    <w:rsid w:val="00B0776C"/>
    <w:rsid w:val="00B07E14"/>
    <w:rsid w:val="00B1013E"/>
    <w:rsid w:val="00B101A3"/>
    <w:rsid w:val="00B10348"/>
    <w:rsid w:val="00B104AE"/>
    <w:rsid w:val="00B1061D"/>
    <w:rsid w:val="00B10943"/>
    <w:rsid w:val="00B10DA2"/>
    <w:rsid w:val="00B10E2E"/>
    <w:rsid w:val="00B10E89"/>
    <w:rsid w:val="00B1102A"/>
    <w:rsid w:val="00B1120D"/>
    <w:rsid w:val="00B1126C"/>
    <w:rsid w:val="00B1144D"/>
    <w:rsid w:val="00B117A1"/>
    <w:rsid w:val="00B11AD9"/>
    <w:rsid w:val="00B11B8D"/>
    <w:rsid w:val="00B11EB2"/>
    <w:rsid w:val="00B11EC8"/>
    <w:rsid w:val="00B11ECD"/>
    <w:rsid w:val="00B12018"/>
    <w:rsid w:val="00B12152"/>
    <w:rsid w:val="00B12180"/>
    <w:rsid w:val="00B122F4"/>
    <w:rsid w:val="00B12530"/>
    <w:rsid w:val="00B12549"/>
    <w:rsid w:val="00B12875"/>
    <w:rsid w:val="00B12B0C"/>
    <w:rsid w:val="00B12B78"/>
    <w:rsid w:val="00B12C2B"/>
    <w:rsid w:val="00B12C3F"/>
    <w:rsid w:val="00B1308F"/>
    <w:rsid w:val="00B131CF"/>
    <w:rsid w:val="00B13456"/>
    <w:rsid w:val="00B136CE"/>
    <w:rsid w:val="00B137B0"/>
    <w:rsid w:val="00B13848"/>
    <w:rsid w:val="00B13B61"/>
    <w:rsid w:val="00B13C12"/>
    <w:rsid w:val="00B13CEA"/>
    <w:rsid w:val="00B14829"/>
    <w:rsid w:val="00B1485C"/>
    <w:rsid w:val="00B14908"/>
    <w:rsid w:val="00B149CD"/>
    <w:rsid w:val="00B14BEC"/>
    <w:rsid w:val="00B14C04"/>
    <w:rsid w:val="00B14C3F"/>
    <w:rsid w:val="00B14C71"/>
    <w:rsid w:val="00B14CF4"/>
    <w:rsid w:val="00B14E19"/>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19A"/>
    <w:rsid w:val="00B222C9"/>
    <w:rsid w:val="00B2282D"/>
    <w:rsid w:val="00B22933"/>
    <w:rsid w:val="00B2295D"/>
    <w:rsid w:val="00B22F38"/>
    <w:rsid w:val="00B23692"/>
    <w:rsid w:val="00B236CA"/>
    <w:rsid w:val="00B237F0"/>
    <w:rsid w:val="00B2381A"/>
    <w:rsid w:val="00B23900"/>
    <w:rsid w:val="00B23A27"/>
    <w:rsid w:val="00B23AFA"/>
    <w:rsid w:val="00B23DF2"/>
    <w:rsid w:val="00B240E4"/>
    <w:rsid w:val="00B247AC"/>
    <w:rsid w:val="00B24B75"/>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5F2"/>
    <w:rsid w:val="00B26615"/>
    <w:rsid w:val="00B26690"/>
    <w:rsid w:val="00B26856"/>
    <w:rsid w:val="00B268CB"/>
    <w:rsid w:val="00B26AF9"/>
    <w:rsid w:val="00B26E0B"/>
    <w:rsid w:val="00B271B7"/>
    <w:rsid w:val="00B2788B"/>
    <w:rsid w:val="00B27AE8"/>
    <w:rsid w:val="00B27B05"/>
    <w:rsid w:val="00B27B2F"/>
    <w:rsid w:val="00B27B62"/>
    <w:rsid w:val="00B27CE9"/>
    <w:rsid w:val="00B27FAD"/>
    <w:rsid w:val="00B27FAE"/>
    <w:rsid w:val="00B3000E"/>
    <w:rsid w:val="00B3004D"/>
    <w:rsid w:val="00B3024C"/>
    <w:rsid w:val="00B3048A"/>
    <w:rsid w:val="00B30517"/>
    <w:rsid w:val="00B30734"/>
    <w:rsid w:val="00B30A24"/>
    <w:rsid w:val="00B31057"/>
    <w:rsid w:val="00B315C7"/>
    <w:rsid w:val="00B315DF"/>
    <w:rsid w:val="00B31693"/>
    <w:rsid w:val="00B31928"/>
    <w:rsid w:val="00B31A68"/>
    <w:rsid w:val="00B31B32"/>
    <w:rsid w:val="00B31B7C"/>
    <w:rsid w:val="00B3247C"/>
    <w:rsid w:val="00B32660"/>
    <w:rsid w:val="00B32A8F"/>
    <w:rsid w:val="00B33016"/>
    <w:rsid w:val="00B330EA"/>
    <w:rsid w:val="00B334E8"/>
    <w:rsid w:val="00B336A9"/>
    <w:rsid w:val="00B33827"/>
    <w:rsid w:val="00B33B13"/>
    <w:rsid w:val="00B33C03"/>
    <w:rsid w:val="00B33C36"/>
    <w:rsid w:val="00B33D97"/>
    <w:rsid w:val="00B34030"/>
    <w:rsid w:val="00B3406C"/>
    <w:rsid w:val="00B341A0"/>
    <w:rsid w:val="00B34375"/>
    <w:rsid w:val="00B3475E"/>
    <w:rsid w:val="00B34A64"/>
    <w:rsid w:val="00B34B90"/>
    <w:rsid w:val="00B34EA4"/>
    <w:rsid w:val="00B34EC6"/>
    <w:rsid w:val="00B3504E"/>
    <w:rsid w:val="00B3519F"/>
    <w:rsid w:val="00B35529"/>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A2"/>
    <w:rsid w:val="00B3781C"/>
    <w:rsid w:val="00B37DC9"/>
    <w:rsid w:val="00B400B7"/>
    <w:rsid w:val="00B40176"/>
    <w:rsid w:val="00B403A3"/>
    <w:rsid w:val="00B4047F"/>
    <w:rsid w:val="00B4048D"/>
    <w:rsid w:val="00B409BD"/>
    <w:rsid w:val="00B40EFD"/>
    <w:rsid w:val="00B410F1"/>
    <w:rsid w:val="00B411F9"/>
    <w:rsid w:val="00B4168F"/>
    <w:rsid w:val="00B417B6"/>
    <w:rsid w:val="00B419B5"/>
    <w:rsid w:val="00B41F1A"/>
    <w:rsid w:val="00B42369"/>
    <w:rsid w:val="00B42430"/>
    <w:rsid w:val="00B4263E"/>
    <w:rsid w:val="00B42A16"/>
    <w:rsid w:val="00B42C88"/>
    <w:rsid w:val="00B430B6"/>
    <w:rsid w:val="00B43103"/>
    <w:rsid w:val="00B4322E"/>
    <w:rsid w:val="00B432BE"/>
    <w:rsid w:val="00B433C5"/>
    <w:rsid w:val="00B43558"/>
    <w:rsid w:val="00B438E7"/>
    <w:rsid w:val="00B438ED"/>
    <w:rsid w:val="00B43962"/>
    <w:rsid w:val="00B43A93"/>
    <w:rsid w:val="00B43B5F"/>
    <w:rsid w:val="00B43DEA"/>
    <w:rsid w:val="00B43F46"/>
    <w:rsid w:val="00B43F6B"/>
    <w:rsid w:val="00B4414F"/>
    <w:rsid w:val="00B443C7"/>
    <w:rsid w:val="00B44533"/>
    <w:rsid w:val="00B449C7"/>
    <w:rsid w:val="00B449CD"/>
    <w:rsid w:val="00B44E45"/>
    <w:rsid w:val="00B44E82"/>
    <w:rsid w:val="00B4514B"/>
    <w:rsid w:val="00B45197"/>
    <w:rsid w:val="00B4533D"/>
    <w:rsid w:val="00B45436"/>
    <w:rsid w:val="00B4549B"/>
    <w:rsid w:val="00B45552"/>
    <w:rsid w:val="00B45626"/>
    <w:rsid w:val="00B45846"/>
    <w:rsid w:val="00B45994"/>
    <w:rsid w:val="00B45C51"/>
    <w:rsid w:val="00B45C9E"/>
    <w:rsid w:val="00B461F1"/>
    <w:rsid w:val="00B46298"/>
    <w:rsid w:val="00B463B6"/>
    <w:rsid w:val="00B4646C"/>
    <w:rsid w:val="00B464E4"/>
    <w:rsid w:val="00B4669A"/>
    <w:rsid w:val="00B469A3"/>
    <w:rsid w:val="00B46A5A"/>
    <w:rsid w:val="00B46AA2"/>
    <w:rsid w:val="00B46FB8"/>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51"/>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093"/>
    <w:rsid w:val="00B531BC"/>
    <w:rsid w:val="00B531DA"/>
    <w:rsid w:val="00B534CC"/>
    <w:rsid w:val="00B5373F"/>
    <w:rsid w:val="00B537D0"/>
    <w:rsid w:val="00B538D8"/>
    <w:rsid w:val="00B53A3D"/>
    <w:rsid w:val="00B53AA9"/>
    <w:rsid w:val="00B53CFA"/>
    <w:rsid w:val="00B53D71"/>
    <w:rsid w:val="00B53E83"/>
    <w:rsid w:val="00B53EE5"/>
    <w:rsid w:val="00B54291"/>
    <w:rsid w:val="00B5444F"/>
    <w:rsid w:val="00B54654"/>
    <w:rsid w:val="00B54978"/>
    <w:rsid w:val="00B5498F"/>
    <w:rsid w:val="00B54C3F"/>
    <w:rsid w:val="00B54CC2"/>
    <w:rsid w:val="00B550BE"/>
    <w:rsid w:val="00B550F2"/>
    <w:rsid w:val="00B552FB"/>
    <w:rsid w:val="00B55392"/>
    <w:rsid w:val="00B5540D"/>
    <w:rsid w:val="00B554BC"/>
    <w:rsid w:val="00B55801"/>
    <w:rsid w:val="00B55891"/>
    <w:rsid w:val="00B55CE3"/>
    <w:rsid w:val="00B566FE"/>
    <w:rsid w:val="00B56C3A"/>
    <w:rsid w:val="00B56C6F"/>
    <w:rsid w:val="00B56D8E"/>
    <w:rsid w:val="00B56FDC"/>
    <w:rsid w:val="00B5711C"/>
    <w:rsid w:val="00B57151"/>
    <w:rsid w:val="00B571C8"/>
    <w:rsid w:val="00B57361"/>
    <w:rsid w:val="00B574B6"/>
    <w:rsid w:val="00B5794B"/>
    <w:rsid w:val="00B60017"/>
    <w:rsid w:val="00B605B6"/>
    <w:rsid w:val="00B6075E"/>
    <w:rsid w:val="00B60A1B"/>
    <w:rsid w:val="00B60AC8"/>
    <w:rsid w:val="00B60E11"/>
    <w:rsid w:val="00B60FE8"/>
    <w:rsid w:val="00B611D6"/>
    <w:rsid w:val="00B61289"/>
    <w:rsid w:val="00B612F3"/>
    <w:rsid w:val="00B61472"/>
    <w:rsid w:val="00B61507"/>
    <w:rsid w:val="00B61762"/>
    <w:rsid w:val="00B61AC5"/>
    <w:rsid w:val="00B61B6F"/>
    <w:rsid w:val="00B61BEE"/>
    <w:rsid w:val="00B61E0C"/>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2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301"/>
    <w:rsid w:val="00B6599C"/>
    <w:rsid w:val="00B65CEF"/>
    <w:rsid w:val="00B65DEC"/>
    <w:rsid w:val="00B65FF9"/>
    <w:rsid w:val="00B6631C"/>
    <w:rsid w:val="00B66422"/>
    <w:rsid w:val="00B66614"/>
    <w:rsid w:val="00B668E6"/>
    <w:rsid w:val="00B66AC3"/>
    <w:rsid w:val="00B66B50"/>
    <w:rsid w:val="00B66DE3"/>
    <w:rsid w:val="00B66F9F"/>
    <w:rsid w:val="00B67340"/>
    <w:rsid w:val="00B67345"/>
    <w:rsid w:val="00B67350"/>
    <w:rsid w:val="00B67464"/>
    <w:rsid w:val="00B67639"/>
    <w:rsid w:val="00B6775C"/>
    <w:rsid w:val="00B6776C"/>
    <w:rsid w:val="00B67A3A"/>
    <w:rsid w:val="00B67B32"/>
    <w:rsid w:val="00B67C0D"/>
    <w:rsid w:val="00B67C50"/>
    <w:rsid w:val="00B67EA9"/>
    <w:rsid w:val="00B67F89"/>
    <w:rsid w:val="00B70091"/>
    <w:rsid w:val="00B70107"/>
    <w:rsid w:val="00B702AF"/>
    <w:rsid w:val="00B709A5"/>
    <w:rsid w:val="00B70BA4"/>
    <w:rsid w:val="00B70C91"/>
    <w:rsid w:val="00B70DF4"/>
    <w:rsid w:val="00B70EFA"/>
    <w:rsid w:val="00B70F00"/>
    <w:rsid w:val="00B710BA"/>
    <w:rsid w:val="00B71105"/>
    <w:rsid w:val="00B71135"/>
    <w:rsid w:val="00B7126A"/>
    <w:rsid w:val="00B71489"/>
    <w:rsid w:val="00B714A5"/>
    <w:rsid w:val="00B714B8"/>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542"/>
    <w:rsid w:val="00B72677"/>
    <w:rsid w:val="00B7267A"/>
    <w:rsid w:val="00B726EA"/>
    <w:rsid w:val="00B72700"/>
    <w:rsid w:val="00B72781"/>
    <w:rsid w:val="00B72C53"/>
    <w:rsid w:val="00B72D68"/>
    <w:rsid w:val="00B72DC7"/>
    <w:rsid w:val="00B732D2"/>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4DE"/>
    <w:rsid w:val="00B745A4"/>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CDB"/>
    <w:rsid w:val="00B76045"/>
    <w:rsid w:val="00B7661E"/>
    <w:rsid w:val="00B76751"/>
    <w:rsid w:val="00B7675C"/>
    <w:rsid w:val="00B76981"/>
    <w:rsid w:val="00B76BBF"/>
    <w:rsid w:val="00B76D4B"/>
    <w:rsid w:val="00B76D81"/>
    <w:rsid w:val="00B76FE3"/>
    <w:rsid w:val="00B7713A"/>
    <w:rsid w:val="00B7726D"/>
    <w:rsid w:val="00B77400"/>
    <w:rsid w:val="00B77BA5"/>
    <w:rsid w:val="00B77CD5"/>
    <w:rsid w:val="00B77CE8"/>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5CC"/>
    <w:rsid w:val="00B81790"/>
    <w:rsid w:val="00B81DD5"/>
    <w:rsid w:val="00B81E95"/>
    <w:rsid w:val="00B82075"/>
    <w:rsid w:val="00B82409"/>
    <w:rsid w:val="00B8256E"/>
    <w:rsid w:val="00B82613"/>
    <w:rsid w:val="00B82955"/>
    <w:rsid w:val="00B82A06"/>
    <w:rsid w:val="00B82D47"/>
    <w:rsid w:val="00B82D4D"/>
    <w:rsid w:val="00B82DC4"/>
    <w:rsid w:val="00B82EDD"/>
    <w:rsid w:val="00B82F11"/>
    <w:rsid w:val="00B834FA"/>
    <w:rsid w:val="00B83520"/>
    <w:rsid w:val="00B83963"/>
    <w:rsid w:val="00B83D73"/>
    <w:rsid w:val="00B83DBC"/>
    <w:rsid w:val="00B83F6D"/>
    <w:rsid w:val="00B8432E"/>
    <w:rsid w:val="00B845C2"/>
    <w:rsid w:val="00B845D8"/>
    <w:rsid w:val="00B846CA"/>
    <w:rsid w:val="00B84735"/>
    <w:rsid w:val="00B847B7"/>
    <w:rsid w:val="00B849C0"/>
    <w:rsid w:val="00B84AE6"/>
    <w:rsid w:val="00B84DA9"/>
    <w:rsid w:val="00B84E0A"/>
    <w:rsid w:val="00B84E80"/>
    <w:rsid w:val="00B84F0D"/>
    <w:rsid w:val="00B851E4"/>
    <w:rsid w:val="00B85431"/>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EAA"/>
    <w:rsid w:val="00B87EDB"/>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534"/>
    <w:rsid w:val="00B9261B"/>
    <w:rsid w:val="00B9262B"/>
    <w:rsid w:val="00B929E5"/>
    <w:rsid w:val="00B929F0"/>
    <w:rsid w:val="00B92A4A"/>
    <w:rsid w:val="00B93008"/>
    <w:rsid w:val="00B93430"/>
    <w:rsid w:val="00B93496"/>
    <w:rsid w:val="00B9367D"/>
    <w:rsid w:val="00B93D79"/>
    <w:rsid w:val="00B93F0D"/>
    <w:rsid w:val="00B93FE9"/>
    <w:rsid w:val="00B94264"/>
    <w:rsid w:val="00B94447"/>
    <w:rsid w:val="00B9499D"/>
    <w:rsid w:val="00B94A3B"/>
    <w:rsid w:val="00B94AB3"/>
    <w:rsid w:val="00B94B79"/>
    <w:rsid w:val="00B94BA2"/>
    <w:rsid w:val="00B94BB4"/>
    <w:rsid w:val="00B94BED"/>
    <w:rsid w:val="00B94E0E"/>
    <w:rsid w:val="00B94F4A"/>
    <w:rsid w:val="00B95404"/>
    <w:rsid w:val="00B9560B"/>
    <w:rsid w:val="00B956A8"/>
    <w:rsid w:val="00B957D6"/>
    <w:rsid w:val="00B959D5"/>
    <w:rsid w:val="00B95BA7"/>
    <w:rsid w:val="00B95F3D"/>
    <w:rsid w:val="00B963D0"/>
    <w:rsid w:val="00B964C6"/>
    <w:rsid w:val="00B964D2"/>
    <w:rsid w:val="00B966A2"/>
    <w:rsid w:val="00B96881"/>
    <w:rsid w:val="00B969B1"/>
    <w:rsid w:val="00B97367"/>
    <w:rsid w:val="00B97564"/>
    <w:rsid w:val="00B977A9"/>
    <w:rsid w:val="00B9788F"/>
    <w:rsid w:val="00B97A9B"/>
    <w:rsid w:val="00B97AB0"/>
    <w:rsid w:val="00B97CCF"/>
    <w:rsid w:val="00B97F6C"/>
    <w:rsid w:val="00BA000F"/>
    <w:rsid w:val="00BA027B"/>
    <w:rsid w:val="00BA0350"/>
    <w:rsid w:val="00BA0873"/>
    <w:rsid w:val="00BA0AB0"/>
    <w:rsid w:val="00BA0BF2"/>
    <w:rsid w:val="00BA0F01"/>
    <w:rsid w:val="00BA0FE9"/>
    <w:rsid w:val="00BA0FF7"/>
    <w:rsid w:val="00BA1080"/>
    <w:rsid w:val="00BA10C1"/>
    <w:rsid w:val="00BA1124"/>
    <w:rsid w:val="00BA1435"/>
    <w:rsid w:val="00BA143F"/>
    <w:rsid w:val="00BA149A"/>
    <w:rsid w:val="00BA16B9"/>
    <w:rsid w:val="00BA1A61"/>
    <w:rsid w:val="00BA1BC0"/>
    <w:rsid w:val="00BA1E9F"/>
    <w:rsid w:val="00BA1F13"/>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6B8"/>
    <w:rsid w:val="00BA66EA"/>
    <w:rsid w:val="00BA686F"/>
    <w:rsid w:val="00BA68BD"/>
    <w:rsid w:val="00BA6A3E"/>
    <w:rsid w:val="00BA6DA4"/>
    <w:rsid w:val="00BA6DF9"/>
    <w:rsid w:val="00BA70CC"/>
    <w:rsid w:val="00BA7544"/>
    <w:rsid w:val="00BA7745"/>
    <w:rsid w:val="00BA7746"/>
    <w:rsid w:val="00BA775F"/>
    <w:rsid w:val="00BA797F"/>
    <w:rsid w:val="00BA7B05"/>
    <w:rsid w:val="00BA7F1C"/>
    <w:rsid w:val="00BA7F6C"/>
    <w:rsid w:val="00BB009B"/>
    <w:rsid w:val="00BB0293"/>
    <w:rsid w:val="00BB02CF"/>
    <w:rsid w:val="00BB03DB"/>
    <w:rsid w:val="00BB0461"/>
    <w:rsid w:val="00BB04E6"/>
    <w:rsid w:val="00BB05C9"/>
    <w:rsid w:val="00BB06D8"/>
    <w:rsid w:val="00BB06F2"/>
    <w:rsid w:val="00BB078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347"/>
    <w:rsid w:val="00BB349F"/>
    <w:rsid w:val="00BB35CB"/>
    <w:rsid w:val="00BB3640"/>
    <w:rsid w:val="00BB3765"/>
    <w:rsid w:val="00BB3841"/>
    <w:rsid w:val="00BB3BA7"/>
    <w:rsid w:val="00BB3BAD"/>
    <w:rsid w:val="00BB3CBB"/>
    <w:rsid w:val="00BB3E2B"/>
    <w:rsid w:val="00BB3F11"/>
    <w:rsid w:val="00BB3F92"/>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3C1"/>
    <w:rsid w:val="00BB6461"/>
    <w:rsid w:val="00BB667F"/>
    <w:rsid w:val="00BB6760"/>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0A1"/>
    <w:rsid w:val="00BC1795"/>
    <w:rsid w:val="00BC18D5"/>
    <w:rsid w:val="00BC1A35"/>
    <w:rsid w:val="00BC1D65"/>
    <w:rsid w:val="00BC2101"/>
    <w:rsid w:val="00BC21FB"/>
    <w:rsid w:val="00BC2221"/>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201"/>
    <w:rsid w:val="00BC36FE"/>
    <w:rsid w:val="00BC378F"/>
    <w:rsid w:val="00BC392D"/>
    <w:rsid w:val="00BC3ABF"/>
    <w:rsid w:val="00BC3D93"/>
    <w:rsid w:val="00BC3F34"/>
    <w:rsid w:val="00BC3F82"/>
    <w:rsid w:val="00BC4463"/>
    <w:rsid w:val="00BC453A"/>
    <w:rsid w:val="00BC468F"/>
    <w:rsid w:val="00BC481A"/>
    <w:rsid w:val="00BC49B1"/>
    <w:rsid w:val="00BC4A73"/>
    <w:rsid w:val="00BC4B4B"/>
    <w:rsid w:val="00BC4B7D"/>
    <w:rsid w:val="00BC4E75"/>
    <w:rsid w:val="00BC512B"/>
    <w:rsid w:val="00BC5314"/>
    <w:rsid w:val="00BC56AF"/>
    <w:rsid w:val="00BC57ED"/>
    <w:rsid w:val="00BC5BAE"/>
    <w:rsid w:val="00BC5C85"/>
    <w:rsid w:val="00BC5E32"/>
    <w:rsid w:val="00BC5E5A"/>
    <w:rsid w:val="00BC5E9B"/>
    <w:rsid w:val="00BC5FED"/>
    <w:rsid w:val="00BC652B"/>
    <w:rsid w:val="00BC6641"/>
    <w:rsid w:val="00BC6C00"/>
    <w:rsid w:val="00BC6D11"/>
    <w:rsid w:val="00BC7433"/>
    <w:rsid w:val="00BC75D1"/>
    <w:rsid w:val="00BC765A"/>
    <w:rsid w:val="00BC7816"/>
    <w:rsid w:val="00BC7943"/>
    <w:rsid w:val="00BC7B29"/>
    <w:rsid w:val="00BC7BDC"/>
    <w:rsid w:val="00BC7EC2"/>
    <w:rsid w:val="00BD0362"/>
    <w:rsid w:val="00BD0431"/>
    <w:rsid w:val="00BD0736"/>
    <w:rsid w:val="00BD07A3"/>
    <w:rsid w:val="00BD07B0"/>
    <w:rsid w:val="00BD0800"/>
    <w:rsid w:val="00BD0BAE"/>
    <w:rsid w:val="00BD0CCD"/>
    <w:rsid w:val="00BD0CDD"/>
    <w:rsid w:val="00BD0EF8"/>
    <w:rsid w:val="00BD0F50"/>
    <w:rsid w:val="00BD0F7F"/>
    <w:rsid w:val="00BD11A9"/>
    <w:rsid w:val="00BD159A"/>
    <w:rsid w:val="00BD16B8"/>
    <w:rsid w:val="00BD1A55"/>
    <w:rsid w:val="00BD1AF7"/>
    <w:rsid w:val="00BD1E96"/>
    <w:rsid w:val="00BD1F60"/>
    <w:rsid w:val="00BD232E"/>
    <w:rsid w:val="00BD253D"/>
    <w:rsid w:val="00BD265B"/>
    <w:rsid w:val="00BD267D"/>
    <w:rsid w:val="00BD2687"/>
    <w:rsid w:val="00BD283D"/>
    <w:rsid w:val="00BD2AEF"/>
    <w:rsid w:val="00BD2C60"/>
    <w:rsid w:val="00BD2C6B"/>
    <w:rsid w:val="00BD2CCA"/>
    <w:rsid w:val="00BD2DF0"/>
    <w:rsid w:val="00BD349E"/>
    <w:rsid w:val="00BD34A4"/>
    <w:rsid w:val="00BD3533"/>
    <w:rsid w:val="00BD366C"/>
    <w:rsid w:val="00BD36B7"/>
    <w:rsid w:val="00BD386E"/>
    <w:rsid w:val="00BD3AA4"/>
    <w:rsid w:val="00BD3CF9"/>
    <w:rsid w:val="00BD3DE9"/>
    <w:rsid w:val="00BD4430"/>
    <w:rsid w:val="00BD4565"/>
    <w:rsid w:val="00BD46AC"/>
    <w:rsid w:val="00BD48D7"/>
    <w:rsid w:val="00BD48F0"/>
    <w:rsid w:val="00BD4B91"/>
    <w:rsid w:val="00BD4EA1"/>
    <w:rsid w:val="00BD4F11"/>
    <w:rsid w:val="00BD50DF"/>
    <w:rsid w:val="00BD5125"/>
    <w:rsid w:val="00BD5161"/>
    <w:rsid w:val="00BD51A7"/>
    <w:rsid w:val="00BD548E"/>
    <w:rsid w:val="00BD594B"/>
    <w:rsid w:val="00BD5DB6"/>
    <w:rsid w:val="00BD5E46"/>
    <w:rsid w:val="00BD5F42"/>
    <w:rsid w:val="00BD5F5F"/>
    <w:rsid w:val="00BD6036"/>
    <w:rsid w:val="00BD6047"/>
    <w:rsid w:val="00BD630C"/>
    <w:rsid w:val="00BD64BF"/>
    <w:rsid w:val="00BD65C4"/>
    <w:rsid w:val="00BD678B"/>
    <w:rsid w:val="00BD679B"/>
    <w:rsid w:val="00BD68BE"/>
    <w:rsid w:val="00BD68BF"/>
    <w:rsid w:val="00BD6B27"/>
    <w:rsid w:val="00BD6DB1"/>
    <w:rsid w:val="00BD729C"/>
    <w:rsid w:val="00BD7305"/>
    <w:rsid w:val="00BD7367"/>
    <w:rsid w:val="00BD736E"/>
    <w:rsid w:val="00BD759F"/>
    <w:rsid w:val="00BD78CE"/>
    <w:rsid w:val="00BD7E67"/>
    <w:rsid w:val="00BD7FED"/>
    <w:rsid w:val="00BE0093"/>
    <w:rsid w:val="00BE0285"/>
    <w:rsid w:val="00BE02B4"/>
    <w:rsid w:val="00BE037B"/>
    <w:rsid w:val="00BE07C4"/>
    <w:rsid w:val="00BE07FD"/>
    <w:rsid w:val="00BE089B"/>
    <w:rsid w:val="00BE0A05"/>
    <w:rsid w:val="00BE0E0D"/>
    <w:rsid w:val="00BE0E93"/>
    <w:rsid w:val="00BE0ECA"/>
    <w:rsid w:val="00BE1200"/>
    <w:rsid w:val="00BE121C"/>
    <w:rsid w:val="00BE1245"/>
    <w:rsid w:val="00BE140C"/>
    <w:rsid w:val="00BE15A0"/>
    <w:rsid w:val="00BE180F"/>
    <w:rsid w:val="00BE1A84"/>
    <w:rsid w:val="00BE1AF7"/>
    <w:rsid w:val="00BE1B48"/>
    <w:rsid w:val="00BE1C12"/>
    <w:rsid w:val="00BE1F6C"/>
    <w:rsid w:val="00BE2367"/>
    <w:rsid w:val="00BE248C"/>
    <w:rsid w:val="00BE2BB1"/>
    <w:rsid w:val="00BE2C85"/>
    <w:rsid w:val="00BE3372"/>
    <w:rsid w:val="00BE33B8"/>
    <w:rsid w:val="00BE346A"/>
    <w:rsid w:val="00BE34DF"/>
    <w:rsid w:val="00BE35B7"/>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5B67"/>
    <w:rsid w:val="00BE6071"/>
    <w:rsid w:val="00BE62A2"/>
    <w:rsid w:val="00BE6495"/>
    <w:rsid w:val="00BE6592"/>
    <w:rsid w:val="00BE6626"/>
    <w:rsid w:val="00BE676E"/>
    <w:rsid w:val="00BE67DE"/>
    <w:rsid w:val="00BE69E4"/>
    <w:rsid w:val="00BE6B34"/>
    <w:rsid w:val="00BE6B40"/>
    <w:rsid w:val="00BE6C73"/>
    <w:rsid w:val="00BE6C88"/>
    <w:rsid w:val="00BE6D76"/>
    <w:rsid w:val="00BE6DF6"/>
    <w:rsid w:val="00BE6FAB"/>
    <w:rsid w:val="00BE7273"/>
    <w:rsid w:val="00BE72D8"/>
    <w:rsid w:val="00BE7302"/>
    <w:rsid w:val="00BE73DC"/>
    <w:rsid w:val="00BE741B"/>
    <w:rsid w:val="00BE75A4"/>
    <w:rsid w:val="00BE788F"/>
    <w:rsid w:val="00BE7C40"/>
    <w:rsid w:val="00BE7DB7"/>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21"/>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68B"/>
    <w:rsid w:val="00BF386F"/>
    <w:rsid w:val="00BF3AE5"/>
    <w:rsid w:val="00BF3D2D"/>
    <w:rsid w:val="00BF458D"/>
    <w:rsid w:val="00BF46D3"/>
    <w:rsid w:val="00BF473B"/>
    <w:rsid w:val="00BF473F"/>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905"/>
    <w:rsid w:val="00BF6D65"/>
    <w:rsid w:val="00BF6E8D"/>
    <w:rsid w:val="00BF6EFA"/>
    <w:rsid w:val="00BF708C"/>
    <w:rsid w:val="00BF7148"/>
    <w:rsid w:val="00BF7576"/>
    <w:rsid w:val="00BF762A"/>
    <w:rsid w:val="00BF76CC"/>
    <w:rsid w:val="00BF7F47"/>
    <w:rsid w:val="00C00211"/>
    <w:rsid w:val="00C0043E"/>
    <w:rsid w:val="00C0060B"/>
    <w:rsid w:val="00C00CBD"/>
    <w:rsid w:val="00C0102B"/>
    <w:rsid w:val="00C0148B"/>
    <w:rsid w:val="00C014D0"/>
    <w:rsid w:val="00C01533"/>
    <w:rsid w:val="00C01A4E"/>
    <w:rsid w:val="00C01CC5"/>
    <w:rsid w:val="00C01F4F"/>
    <w:rsid w:val="00C0205B"/>
    <w:rsid w:val="00C020EE"/>
    <w:rsid w:val="00C022D6"/>
    <w:rsid w:val="00C02477"/>
    <w:rsid w:val="00C027CD"/>
    <w:rsid w:val="00C028AA"/>
    <w:rsid w:val="00C02AF4"/>
    <w:rsid w:val="00C030FA"/>
    <w:rsid w:val="00C032F7"/>
    <w:rsid w:val="00C035AA"/>
    <w:rsid w:val="00C03CEB"/>
    <w:rsid w:val="00C03D23"/>
    <w:rsid w:val="00C03DE1"/>
    <w:rsid w:val="00C03F7A"/>
    <w:rsid w:val="00C04012"/>
    <w:rsid w:val="00C0409A"/>
    <w:rsid w:val="00C040DE"/>
    <w:rsid w:val="00C040EB"/>
    <w:rsid w:val="00C042C2"/>
    <w:rsid w:val="00C0432C"/>
    <w:rsid w:val="00C04425"/>
    <w:rsid w:val="00C045A7"/>
    <w:rsid w:val="00C045AB"/>
    <w:rsid w:val="00C04763"/>
    <w:rsid w:val="00C04DF4"/>
    <w:rsid w:val="00C04EB4"/>
    <w:rsid w:val="00C0515D"/>
    <w:rsid w:val="00C0518F"/>
    <w:rsid w:val="00C0523F"/>
    <w:rsid w:val="00C052C7"/>
    <w:rsid w:val="00C052D9"/>
    <w:rsid w:val="00C054D3"/>
    <w:rsid w:val="00C05C67"/>
    <w:rsid w:val="00C05CCC"/>
    <w:rsid w:val="00C05D2B"/>
    <w:rsid w:val="00C05DCD"/>
    <w:rsid w:val="00C05EFA"/>
    <w:rsid w:val="00C0614D"/>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B8E"/>
    <w:rsid w:val="00C10C31"/>
    <w:rsid w:val="00C10CFC"/>
    <w:rsid w:val="00C10D6D"/>
    <w:rsid w:val="00C10FA0"/>
    <w:rsid w:val="00C110D9"/>
    <w:rsid w:val="00C113BB"/>
    <w:rsid w:val="00C11737"/>
    <w:rsid w:val="00C11BF5"/>
    <w:rsid w:val="00C11E39"/>
    <w:rsid w:val="00C11F9A"/>
    <w:rsid w:val="00C122F9"/>
    <w:rsid w:val="00C1236E"/>
    <w:rsid w:val="00C123AC"/>
    <w:rsid w:val="00C125CC"/>
    <w:rsid w:val="00C12782"/>
    <w:rsid w:val="00C1286D"/>
    <w:rsid w:val="00C12945"/>
    <w:rsid w:val="00C12A80"/>
    <w:rsid w:val="00C12B5B"/>
    <w:rsid w:val="00C12BD7"/>
    <w:rsid w:val="00C12C08"/>
    <w:rsid w:val="00C12DB6"/>
    <w:rsid w:val="00C12EF8"/>
    <w:rsid w:val="00C12F78"/>
    <w:rsid w:val="00C130AE"/>
    <w:rsid w:val="00C131DE"/>
    <w:rsid w:val="00C132D9"/>
    <w:rsid w:val="00C1336C"/>
    <w:rsid w:val="00C13558"/>
    <w:rsid w:val="00C13714"/>
    <w:rsid w:val="00C13C82"/>
    <w:rsid w:val="00C13E3B"/>
    <w:rsid w:val="00C14132"/>
    <w:rsid w:val="00C146EF"/>
    <w:rsid w:val="00C148E6"/>
    <w:rsid w:val="00C149EA"/>
    <w:rsid w:val="00C14AD6"/>
    <w:rsid w:val="00C14D0D"/>
    <w:rsid w:val="00C14DB7"/>
    <w:rsid w:val="00C14FE2"/>
    <w:rsid w:val="00C1563A"/>
    <w:rsid w:val="00C156C4"/>
    <w:rsid w:val="00C15863"/>
    <w:rsid w:val="00C15A79"/>
    <w:rsid w:val="00C15A82"/>
    <w:rsid w:val="00C15D4A"/>
    <w:rsid w:val="00C15D77"/>
    <w:rsid w:val="00C15DD5"/>
    <w:rsid w:val="00C15FA0"/>
    <w:rsid w:val="00C1679C"/>
    <w:rsid w:val="00C16813"/>
    <w:rsid w:val="00C16824"/>
    <w:rsid w:val="00C168CE"/>
    <w:rsid w:val="00C16B21"/>
    <w:rsid w:val="00C16B9F"/>
    <w:rsid w:val="00C16C30"/>
    <w:rsid w:val="00C16FEB"/>
    <w:rsid w:val="00C17185"/>
    <w:rsid w:val="00C1761C"/>
    <w:rsid w:val="00C1778D"/>
    <w:rsid w:val="00C1797F"/>
    <w:rsid w:val="00C17ADD"/>
    <w:rsid w:val="00C17B50"/>
    <w:rsid w:val="00C17CE7"/>
    <w:rsid w:val="00C17F22"/>
    <w:rsid w:val="00C2007B"/>
    <w:rsid w:val="00C2017A"/>
    <w:rsid w:val="00C201B5"/>
    <w:rsid w:val="00C20376"/>
    <w:rsid w:val="00C20406"/>
    <w:rsid w:val="00C204A3"/>
    <w:rsid w:val="00C20547"/>
    <w:rsid w:val="00C20652"/>
    <w:rsid w:val="00C20819"/>
    <w:rsid w:val="00C2081C"/>
    <w:rsid w:val="00C209E0"/>
    <w:rsid w:val="00C20A32"/>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307"/>
    <w:rsid w:val="00C23664"/>
    <w:rsid w:val="00C239A9"/>
    <w:rsid w:val="00C23D9F"/>
    <w:rsid w:val="00C23E52"/>
    <w:rsid w:val="00C241BD"/>
    <w:rsid w:val="00C242C4"/>
    <w:rsid w:val="00C24392"/>
    <w:rsid w:val="00C243D3"/>
    <w:rsid w:val="00C24701"/>
    <w:rsid w:val="00C24762"/>
    <w:rsid w:val="00C248EA"/>
    <w:rsid w:val="00C248FF"/>
    <w:rsid w:val="00C24962"/>
    <w:rsid w:val="00C24BC2"/>
    <w:rsid w:val="00C25161"/>
    <w:rsid w:val="00C25530"/>
    <w:rsid w:val="00C25624"/>
    <w:rsid w:val="00C256A9"/>
    <w:rsid w:val="00C25C73"/>
    <w:rsid w:val="00C25D43"/>
    <w:rsid w:val="00C25F51"/>
    <w:rsid w:val="00C262D0"/>
    <w:rsid w:val="00C262D1"/>
    <w:rsid w:val="00C264FA"/>
    <w:rsid w:val="00C267AA"/>
    <w:rsid w:val="00C26870"/>
    <w:rsid w:val="00C26913"/>
    <w:rsid w:val="00C26B81"/>
    <w:rsid w:val="00C26E6C"/>
    <w:rsid w:val="00C26F2F"/>
    <w:rsid w:val="00C26F9A"/>
    <w:rsid w:val="00C26FA0"/>
    <w:rsid w:val="00C271D6"/>
    <w:rsid w:val="00C27548"/>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073"/>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1DEC"/>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99"/>
    <w:rsid w:val="00C358E1"/>
    <w:rsid w:val="00C35A00"/>
    <w:rsid w:val="00C35A48"/>
    <w:rsid w:val="00C35AD5"/>
    <w:rsid w:val="00C35CF9"/>
    <w:rsid w:val="00C35F89"/>
    <w:rsid w:val="00C360C5"/>
    <w:rsid w:val="00C36277"/>
    <w:rsid w:val="00C363C5"/>
    <w:rsid w:val="00C364B0"/>
    <w:rsid w:val="00C366CE"/>
    <w:rsid w:val="00C36722"/>
    <w:rsid w:val="00C36992"/>
    <w:rsid w:val="00C369F8"/>
    <w:rsid w:val="00C36C72"/>
    <w:rsid w:val="00C36D98"/>
    <w:rsid w:val="00C3708F"/>
    <w:rsid w:val="00C37211"/>
    <w:rsid w:val="00C3739E"/>
    <w:rsid w:val="00C3743D"/>
    <w:rsid w:val="00C37474"/>
    <w:rsid w:val="00C3779E"/>
    <w:rsid w:val="00C3780C"/>
    <w:rsid w:val="00C3792A"/>
    <w:rsid w:val="00C37CD1"/>
    <w:rsid w:val="00C37D27"/>
    <w:rsid w:val="00C402A7"/>
    <w:rsid w:val="00C402FF"/>
    <w:rsid w:val="00C403B0"/>
    <w:rsid w:val="00C40452"/>
    <w:rsid w:val="00C4074B"/>
    <w:rsid w:val="00C40805"/>
    <w:rsid w:val="00C408A3"/>
    <w:rsid w:val="00C40C08"/>
    <w:rsid w:val="00C40D9F"/>
    <w:rsid w:val="00C411CE"/>
    <w:rsid w:val="00C41373"/>
    <w:rsid w:val="00C41797"/>
    <w:rsid w:val="00C419B3"/>
    <w:rsid w:val="00C41AD7"/>
    <w:rsid w:val="00C41C97"/>
    <w:rsid w:val="00C41CF1"/>
    <w:rsid w:val="00C42052"/>
    <w:rsid w:val="00C422CF"/>
    <w:rsid w:val="00C422F7"/>
    <w:rsid w:val="00C42806"/>
    <w:rsid w:val="00C42875"/>
    <w:rsid w:val="00C42A07"/>
    <w:rsid w:val="00C42A1B"/>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87"/>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987"/>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10"/>
    <w:rsid w:val="00C5227C"/>
    <w:rsid w:val="00C52314"/>
    <w:rsid w:val="00C52634"/>
    <w:rsid w:val="00C527A7"/>
    <w:rsid w:val="00C52DC4"/>
    <w:rsid w:val="00C52EAC"/>
    <w:rsid w:val="00C530B3"/>
    <w:rsid w:val="00C530CA"/>
    <w:rsid w:val="00C53341"/>
    <w:rsid w:val="00C5364E"/>
    <w:rsid w:val="00C536AF"/>
    <w:rsid w:val="00C537E3"/>
    <w:rsid w:val="00C5397B"/>
    <w:rsid w:val="00C53A6C"/>
    <w:rsid w:val="00C53AC4"/>
    <w:rsid w:val="00C53B2F"/>
    <w:rsid w:val="00C53BCB"/>
    <w:rsid w:val="00C53EBA"/>
    <w:rsid w:val="00C53F50"/>
    <w:rsid w:val="00C54141"/>
    <w:rsid w:val="00C54146"/>
    <w:rsid w:val="00C5417E"/>
    <w:rsid w:val="00C54188"/>
    <w:rsid w:val="00C542B9"/>
    <w:rsid w:val="00C5463A"/>
    <w:rsid w:val="00C54845"/>
    <w:rsid w:val="00C54E3F"/>
    <w:rsid w:val="00C55000"/>
    <w:rsid w:val="00C550F9"/>
    <w:rsid w:val="00C55494"/>
    <w:rsid w:val="00C55C95"/>
    <w:rsid w:val="00C55DC3"/>
    <w:rsid w:val="00C55DE0"/>
    <w:rsid w:val="00C55F27"/>
    <w:rsid w:val="00C56379"/>
    <w:rsid w:val="00C563C6"/>
    <w:rsid w:val="00C56473"/>
    <w:rsid w:val="00C56489"/>
    <w:rsid w:val="00C56BAA"/>
    <w:rsid w:val="00C56F26"/>
    <w:rsid w:val="00C56FE8"/>
    <w:rsid w:val="00C5703E"/>
    <w:rsid w:val="00C5712D"/>
    <w:rsid w:val="00C571CB"/>
    <w:rsid w:val="00C57BB1"/>
    <w:rsid w:val="00C57D06"/>
    <w:rsid w:val="00C57E08"/>
    <w:rsid w:val="00C60002"/>
    <w:rsid w:val="00C60034"/>
    <w:rsid w:val="00C60140"/>
    <w:rsid w:val="00C6086A"/>
    <w:rsid w:val="00C60CD7"/>
    <w:rsid w:val="00C60D27"/>
    <w:rsid w:val="00C60D3C"/>
    <w:rsid w:val="00C61347"/>
    <w:rsid w:val="00C61457"/>
    <w:rsid w:val="00C615C0"/>
    <w:rsid w:val="00C61617"/>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40C"/>
    <w:rsid w:val="00C6387A"/>
    <w:rsid w:val="00C63959"/>
    <w:rsid w:val="00C63C27"/>
    <w:rsid w:val="00C63DFE"/>
    <w:rsid w:val="00C63FE8"/>
    <w:rsid w:val="00C64104"/>
    <w:rsid w:val="00C641AD"/>
    <w:rsid w:val="00C6453B"/>
    <w:rsid w:val="00C645A8"/>
    <w:rsid w:val="00C64619"/>
    <w:rsid w:val="00C64707"/>
    <w:rsid w:val="00C6480E"/>
    <w:rsid w:val="00C648C7"/>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C41"/>
    <w:rsid w:val="00C65E1D"/>
    <w:rsid w:val="00C661A0"/>
    <w:rsid w:val="00C6659F"/>
    <w:rsid w:val="00C66803"/>
    <w:rsid w:val="00C668B5"/>
    <w:rsid w:val="00C668CB"/>
    <w:rsid w:val="00C66C7E"/>
    <w:rsid w:val="00C66F3B"/>
    <w:rsid w:val="00C67076"/>
    <w:rsid w:val="00C6708E"/>
    <w:rsid w:val="00C670B6"/>
    <w:rsid w:val="00C670C3"/>
    <w:rsid w:val="00C672A3"/>
    <w:rsid w:val="00C674C7"/>
    <w:rsid w:val="00C678AA"/>
    <w:rsid w:val="00C67969"/>
    <w:rsid w:val="00C67BAB"/>
    <w:rsid w:val="00C67D1A"/>
    <w:rsid w:val="00C67E6D"/>
    <w:rsid w:val="00C67F96"/>
    <w:rsid w:val="00C70075"/>
    <w:rsid w:val="00C702E6"/>
    <w:rsid w:val="00C70509"/>
    <w:rsid w:val="00C705FA"/>
    <w:rsid w:val="00C70C93"/>
    <w:rsid w:val="00C70E33"/>
    <w:rsid w:val="00C70EE0"/>
    <w:rsid w:val="00C7115B"/>
    <w:rsid w:val="00C71AC9"/>
    <w:rsid w:val="00C71D27"/>
    <w:rsid w:val="00C71E5E"/>
    <w:rsid w:val="00C72263"/>
    <w:rsid w:val="00C72308"/>
    <w:rsid w:val="00C72493"/>
    <w:rsid w:val="00C725B8"/>
    <w:rsid w:val="00C728B2"/>
    <w:rsid w:val="00C72909"/>
    <w:rsid w:val="00C72A5D"/>
    <w:rsid w:val="00C72ACB"/>
    <w:rsid w:val="00C72B21"/>
    <w:rsid w:val="00C72C0D"/>
    <w:rsid w:val="00C72CAC"/>
    <w:rsid w:val="00C72CD2"/>
    <w:rsid w:val="00C72DB4"/>
    <w:rsid w:val="00C72F52"/>
    <w:rsid w:val="00C7339E"/>
    <w:rsid w:val="00C733A8"/>
    <w:rsid w:val="00C734F4"/>
    <w:rsid w:val="00C7354F"/>
    <w:rsid w:val="00C735B1"/>
    <w:rsid w:val="00C73C77"/>
    <w:rsid w:val="00C73CF5"/>
    <w:rsid w:val="00C73D0C"/>
    <w:rsid w:val="00C73EF0"/>
    <w:rsid w:val="00C73F94"/>
    <w:rsid w:val="00C740EB"/>
    <w:rsid w:val="00C7411B"/>
    <w:rsid w:val="00C74595"/>
    <w:rsid w:val="00C7462B"/>
    <w:rsid w:val="00C746C4"/>
    <w:rsid w:val="00C74C2E"/>
    <w:rsid w:val="00C74C93"/>
    <w:rsid w:val="00C74E54"/>
    <w:rsid w:val="00C750AE"/>
    <w:rsid w:val="00C75187"/>
    <w:rsid w:val="00C7520A"/>
    <w:rsid w:val="00C75245"/>
    <w:rsid w:val="00C75450"/>
    <w:rsid w:val="00C7549E"/>
    <w:rsid w:val="00C754FD"/>
    <w:rsid w:val="00C756E4"/>
    <w:rsid w:val="00C75822"/>
    <w:rsid w:val="00C75927"/>
    <w:rsid w:val="00C75B7C"/>
    <w:rsid w:val="00C75BAE"/>
    <w:rsid w:val="00C75C9B"/>
    <w:rsid w:val="00C75DC9"/>
    <w:rsid w:val="00C76229"/>
    <w:rsid w:val="00C76346"/>
    <w:rsid w:val="00C76543"/>
    <w:rsid w:val="00C76AF3"/>
    <w:rsid w:val="00C76D29"/>
    <w:rsid w:val="00C774BB"/>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AE6"/>
    <w:rsid w:val="00C81C07"/>
    <w:rsid w:val="00C81C20"/>
    <w:rsid w:val="00C81F3E"/>
    <w:rsid w:val="00C82192"/>
    <w:rsid w:val="00C824D7"/>
    <w:rsid w:val="00C825E0"/>
    <w:rsid w:val="00C829AA"/>
    <w:rsid w:val="00C82A24"/>
    <w:rsid w:val="00C82BD3"/>
    <w:rsid w:val="00C82C9E"/>
    <w:rsid w:val="00C8317D"/>
    <w:rsid w:val="00C83311"/>
    <w:rsid w:val="00C83387"/>
    <w:rsid w:val="00C833F0"/>
    <w:rsid w:val="00C83429"/>
    <w:rsid w:val="00C83B62"/>
    <w:rsid w:val="00C83CB4"/>
    <w:rsid w:val="00C83E18"/>
    <w:rsid w:val="00C842A7"/>
    <w:rsid w:val="00C84338"/>
    <w:rsid w:val="00C84877"/>
    <w:rsid w:val="00C84948"/>
    <w:rsid w:val="00C84BAB"/>
    <w:rsid w:val="00C84D3A"/>
    <w:rsid w:val="00C85012"/>
    <w:rsid w:val="00C851F5"/>
    <w:rsid w:val="00C85291"/>
    <w:rsid w:val="00C8551F"/>
    <w:rsid w:val="00C855BF"/>
    <w:rsid w:val="00C855D8"/>
    <w:rsid w:val="00C8564C"/>
    <w:rsid w:val="00C8577B"/>
    <w:rsid w:val="00C861A2"/>
    <w:rsid w:val="00C861AA"/>
    <w:rsid w:val="00C86665"/>
    <w:rsid w:val="00C867FA"/>
    <w:rsid w:val="00C86CEF"/>
    <w:rsid w:val="00C86F3D"/>
    <w:rsid w:val="00C871F7"/>
    <w:rsid w:val="00C8764F"/>
    <w:rsid w:val="00C876A8"/>
    <w:rsid w:val="00C879A0"/>
    <w:rsid w:val="00C87C07"/>
    <w:rsid w:val="00C87CA8"/>
    <w:rsid w:val="00C87D67"/>
    <w:rsid w:val="00C87DE8"/>
    <w:rsid w:val="00C90498"/>
    <w:rsid w:val="00C90624"/>
    <w:rsid w:val="00C906D5"/>
    <w:rsid w:val="00C90777"/>
    <w:rsid w:val="00C909A3"/>
    <w:rsid w:val="00C90AD5"/>
    <w:rsid w:val="00C90D3C"/>
    <w:rsid w:val="00C90E15"/>
    <w:rsid w:val="00C90F1D"/>
    <w:rsid w:val="00C90F43"/>
    <w:rsid w:val="00C90FCA"/>
    <w:rsid w:val="00C91246"/>
    <w:rsid w:val="00C9129D"/>
    <w:rsid w:val="00C912CF"/>
    <w:rsid w:val="00C9136B"/>
    <w:rsid w:val="00C91398"/>
    <w:rsid w:val="00C91492"/>
    <w:rsid w:val="00C91688"/>
    <w:rsid w:val="00C91740"/>
    <w:rsid w:val="00C91794"/>
    <w:rsid w:val="00C91948"/>
    <w:rsid w:val="00C91AE4"/>
    <w:rsid w:val="00C92387"/>
    <w:rsid w:val="00C92391"/>
    <w:rsid w:val="00C9244B"/>
    <w:rsid w:val="00C92485"/>
    <w:rsid w:val="00C924EB"/>
    <w:rsid w:val="00C9254D"/>
    <w:rsid w:val="00C92D4D"/>
    <w:rsid w:val="00C92F37"/>
    <w:rsid w:val="00C93282"/>
    <w:rsid w:val="00C933FC"/>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2E3"/>
    <w:rsid w:val="00C9535A"/>
    <w:rsid w:val="00C953EB"/>
    <w:rsid w:val="00C95533"/>
    <w:rsid w:val="00C95722"/>
    <w:rsid w:val="00C9572E"/>
    <w:rsid w:val="00C95734"/>
    <w:rsid w:val="00C957FE"/>
    <w:rsid w:val="00C9594B"/>
    <w:rsid w:val="00C95B51"/>
    <w:rsid w:val="00C95B88"/>
    <w:rsid w:val="00C95C58"/>
    <w:rsid w:val="00C95C98"/>
    <w:rsid w:val="00C95DA9"/>
    <w:rsid w:val="00C9612C"/>
    <w:rsid w:val="00C9623E"/>
    <w:rsid w:val="00C9631C"/>
    <w:rsid w:val="00C96616"/>
    <w:rsid w:val="00C96664"/>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863"/>
    <w:rsid w:val="00CA09C0"/>
    <w:rsid w:val="00CA09D3"/>
    <w:rsid w:val="00CA0B17"/>
    <w:rsid w:val="00CA0C30"/>
    <w:rsid w:val="00CA0C35"/>
    <w:rsid w:val="00CA0CA9"/>
    <w:rsid w:val="00CA0D19"/>
    <w:rsid w:val="00CA0EC4"/>
    <w:rsid w:val="00CA1073"/>
    <w:rsid w:val="00CA1092"/>
    <w:rsid w:val="00CA10BC"/>
    <w:rsid w:val="00CA1280"/>
    <w:rsid w:val="00CA138D"/>
    <w:rsid w:val="00CA1679"/>
    <w:rsid w:val="00CA1773"/>
    <w:rsid w:val="00CA17F2"/>
    <w:rsid w:val="00CA19C7"/>
    <w:rsid w:val="00CA1A28"/>
    <w:rsid w:val="00CA1D3F"/>
    <w:rsid w:val="00CA1D72"/>
    <w:rsid w:val="00CA1E1E"/>
    <w:rsid w:val="00CA231E"/>
    <w:rsid w:val="00CA238D"/>
    <w:rsid w:val="00CA2551"/>
    <w:rsid w:val="00CA2642"/>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50BB"/>
    <w:rsid w:val="00CA510D"/>
    <w:rsid w:val="00CA5141"/>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2A"/>
    <w:rsid w:val="00CA6DC6"/>
    <w:rsid w:val="00CA71FC"/>
    <w:rsid w:val="00CA7207"/>
    <w:rsid w:val="00CA7C94"/>
    <w:rsid w:val="00CA7F83"/>
    <w:rsid w:val="00CA7F9D"/>
    <w:rsid w:val="00CA7FF3"/>
    <w:rsid w:val="00CB03EE"/>
    <w:rsid w:val="00CB05EC"/>
    <w:rsid w:val="00CB078C"/>
    <w:rsid w:val="00CB0961"/>
    <w:rsid w:val="00CB09AD"/>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34"/>
    <w:rsid w:val="00CB1FF1"/>
    <w:rsid w:val="00CB201E"/>
    <w:rsid w:val="00CB201F"/>
    <w:rsid w:val="00CB2120"/>
    <w:rsid w:val="00CB220E"/>
    <w:rsid w:val="00CB23D3"/>
    <w:rsid w:val="00CB2437"/>
    <w:rsid w:val="00CB2647"/>
    <w:rsid w:val="00CB29DC"/>
    <w:rsid w:val="00CB2AE3"/>
    <w:rsid w:val="00CB2B3F"/>
    <w:rsid w:val="00CB2CE2"/>
    <w:rsid w:val="00CB2E56"/>
    <w:rsid w:val="00CB30EB"/>
    <w:rsid w:val="00CB3500"/>
    <w:rsid w:val="00CB36E4"/>
    <w:rsid w:val="00CB39B9"/>
    <w:rsid w:val="00CB4155"/>
    <w:rsid w:val="00CB428B"/>
    <w:rsid w:val="00CB430F"/>
    <w:rsid w:val="00CB4521"/>
    <w:rsid w:val="00CB47C1"/>
    <w:rsid w:val="00CB4917"/>
    <w:rsid w:val="00CB49EA"/>
    <w:rsid w:val="00CB4A67"/>
    <w:rsid w:val="00CB4D6E"/>
    <w:rsid w:val="00CB4DD2"/>
    <w:rsid w:val="00CB4E15"/>
    <w:rsid w:val="00CB5009"/>
    <w:rsid w:val="00CB562D"/>
    <w:rsid w:val="00CB56BD"/>
    <w:rsid w:val="00CB56DD"/>
    <w:rsid w:val="00CB57FF"/>
    <w:rsid w:val="00CB58D8"/>
    <w:rsid w:val="00CB5B5C"/>
    <w:rsid w:val="00CB5B95"/>
    <w:rsid w:val="00CB5D24"/>
    <w:rsid w:val="00CB5EA5"/>
    <w:rsid w:val="00CB5FA0"/>
    <w:rsid w:val="00CB5FAF"/>
    <w:rsid w:val="00CB622B"/>
    <w:rsid w:val="00CB65F0"/>
    <w:rsid w:val="00CB6BCF"/>
    <w:rsid w:val="00CB6BF7"/>
    <w:rsid w:val="00CB6C58"/>
    <w:rsid w:val="00CB6C7D"/>
    <w:rsid w:val="00CB7395"/>
    <w:rsid w:val="00CB73DE"/>
    <w:rsid w:val="00CB7B24"/>
    <w:rsid w:val="00CB7BD4"/>
    <w:rsid w:val="00CB7C22"/>
    <w:rsid w:val="00CB7F80"/>
    <w:rsid w:val="00CC01C5"/>
    <w:rsid w:val="00CC03AE"/>
    <w:rsid w:val="00CC058B"/>
    <w:rsid w:val="00CC07C3"/>
    <w:rsid w:val="00CC0813"/>
    <w:rsid w:val="00CC0AE2"/>
    <w:rsid w:val="00CC0E5F"/>
    <w:rsid w:val="00CC0F13"/>
    <w:rsid w:val="00CC10C5"/>
    <w:rsid w:val="00CC169A"/>
    <w:rsid w:val="00CC1774"/>
    <w:rsid w:val="00CC1828"/>
    <w:rsid w:val="00CC182E"/>
    <w:rsid w:val="00CC19CE"/>
    <w:rsid w:val="00CC1D21"/>
    <w:rsid w:val="00CC1E4B"/>
    <w:rsid w:val="00CC1FDB"/>
    <w:rsid w:val="00CC2136"/>
    <w:rsid w:val="00CC267C"/>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3A8"/>
    <w:rsid w:val="00CC4442"/>
    <w:rsid w:val="00CC44A7"/>
    <w:rsid w:val="00CC44DE"/>
    <w:rsid w:val="00CC457C"/>
    <w:rsid w:val="00CC464E"/>
    <w:rsid w:val="00CC491B"/>
    <w:rsid w:val="00CC4A76"/>
    <w:rsid w:val="00CC4AB6"/>
    <w:rsid w:val="00CC4D94"/>
    <w:rsid w:val="00CC4EBC"/>
    <w:rsid w:val="00CC52DE"/>
    <w:rsid w:val="00CC54E6"/>
    <w:rsid w:val="00CC578B"/>
    <w:rsid w:val="00CC5B07"/>
    <w:rsid w:val="00CC602E"/>
    <w:rsid w:val="00CC63BF"/>
    <w:rsid w:val="00CC6508"/>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DA7"/>
    <w:rsid w:val="00CD0F29"/>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026"/>
    <w:rsid w:val="00CD38A1"/>
    <w:rsid w:val="00CD3EE8"/>
    <w:rsid w:val="00CD424B"/>
    <w:rsid w:val="00CD42EB"/>
    <w:rsid w:val="00CD45D1"/>
    <w:rsid w:val="00CD4608"/>
    <w:rsid w:val="00CD48A6"/>
    <w:rsid w:val="00CD4A60"/>
    <w:rsid w:val="00CD4B6C"/>
    <w:rsid w:val="00CD4C80"/>
    <w:rsid w:val="00CD4DED"/>
    <w:rsid w:val="00CD4EE4"/>
    <w:rsid w:val="00CD4FF8"/>
    <w:rsid w:val="00CD5136"/>
    <w:rsid w:val="00CD529A"/>
    <w:rsid w:val="00CD56CC"/>
    <w:rsid w:val="00CD5710"/>
    <w:rsid w:val="00CD577E"/>
    <w:rsid w:val="00CD57B1"/>
    <w:rsid w:val="00CD5958"/>
    <w:rsid w:val="00CD5D7C"/>
    <w:rsid w:val="00CD6112"/>
    <w:rsid w:val="00CD673F"/>
    <w:rsid w:val="00CD6900"/>
    <w:rsid w:val="00CD6905"/>
    <w:rsid w:val="00CD6A6D"/>
    <w:rsid w:val="00CD6BA0"/>
    <w:rsid w:val="00CD6CCE"/>
    <w:rsid w:val="00CD6D1E"/>
    <w:rsid w:val="00CD710B"/>
    <w:rsid w:val="00CD714C"/>
    <w:rsid w:val="00CD718C"/>
    <w:rsid w:val="00CD71A0"/>
    <w:rsid w:val="00CD731C"/>
    <w:rsid w:val="00CD7382"/>
    <w:rsid w:val="00CD73E8"/>
    <w:rsid w:val="00CD79DC"/>
    <w:rsid w:val="00CD7DF8"/>
    <w:rsid w:val="00CE0094"/>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5"/>
    <w:rsid w:val="00CE1B87"/>
    <w:rsid w:val="00CE1E70"/>
    <w:rsid w:val="00CE1E8C"/>
    <w:rsid w:val="00CE24BF"/>
    <w:rsid w:val="00CE24E6"/>
    <w:rsid w:val="00CE2558"/>
    <w:rsid w:val="00CE2AB0"/>
    <w:rsid w:val="00CE2CAF"/>
    <w:rsid w:val="00CE2E41"/>
    <w:rsid w:val="00CE2F37"/>
    <w:rsid w:val="00CE30AC"/>
    <w:rsid w:val="00CE31C5"/>
    <w:rsid w:val="00CE34C5"/>
    <w:rsid w:val="00CE38F4"/>
    <w:rsid w:val="00CE3A98"/>
    <w:rsid w:val="00CE3C54"/>
    <w:rsid w:val="00CE3E5F"/>
    <w:rsid w:val="00CE3F67"/>
    <w:rsid w:val="00CE402E"/>
    <w:rsid w:val="00CE41C7"/>
    <w:rsid w:val="00CE41ED"/>
    <w:rsid w:val="00CE4392"/>
    <w:rsid w:val="00CE43BF"/>
    <w:rsid w:val="00CE43E6"/>
    <w:rsid w:val="00CE457E"/>
    <w:rsid w:val="00CE4662"/>
    <w:rsid w:val="00CE4749"/>
    <w:rsid w:val="00CE474F"/>
    <w:rsid w:val="00CE47C9"/>
    <w:rsid w:val="00CE4915"/>
    <w:rsid w:val="00CE4AC5"/>
    <w:rsid w:val="00CE4F1B"/>
    <w:rsid w:val="00CE52E9"/>
    <w:rsid w:val="00CE53C3"/>
    <w:rsid w:val="00CE5542"/>
    <w:rsid w:val="00CE557B"/>
    <w:rsid w:val="00CE56BF"/>
    <w:rsid w:val="00CE5801"/>
    <w:rsid w:val="00CE5865"/>
    <w:rsid w:val="00CE5985"/>
    <w:rsid w:val="00CE5A25"/>
    <w:rsid w:val="00CE5D86"/>
    <w:rsid w:val="00CE6026"/>
    <w:rsid w:val="00CE61DA"/>
    <w:rsid w:val="00CE62C3"/>
    <w:rsid w:val="00CE6477"/>
    <w:rsid w:val="00CE67DA"/>
    <w:rsid w:val="00CE680B"/>
    <w:rsid w:val="00CE686D"/>
    <w:rsid w:val="00CE6871"/>
    <w:rsid w:val="00CE696A"/>
    <w:rsid w:val="00CE6B2D"/>
    <w:rsid w:val="00CE6BCE"/>
    <w:rsid w:val="00CE6DDF"/>
    <w:rsid w:val="00CE705D"/>
    <w:rsid w:val="00CE7225"/>
    <w:rsid w:val="00CE7245"/>
    <w:rsid w:val="00CE72B1"/>
    <w:rsid w:val="00CE730A"/>
    <w:rsid w:val="00CE744D"/>
    <w:rsid w:val="00CE7663"/>
    <w:rsid w:val="00CE76B6"/>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70B"/>
    <w:rsid w:val="00CF1899"/>
    <w:rsid w:val="00CF18F9"/>
    <w:rsid w:val="00CF1AC5"/>
    <w:rsid w:val="00CF1D1F"/>
    <w:rsid w:val="00CF1F2A"/>
    <w:rsid w:val="00CF21D2"/>
    <w:rsid w:val="00CF23F3"/>
    <w:rsid w:val="00CF2658"/>
    <w:rsid w:val="00CF29A7"/>
    <w:rsid w:val="00CF29C5"/>
    <w:rsid w:val="00CF29C7"/>
    <w:rsid w:val="00CF29CE"/>
    <w:rsid w:val="00CF2BDA"/>
    <w:rsid w:val="00CF2C4D"/>
    <w:rsid w:val="00CF2DE8"/>
    <w:rsid w:val="00CF2F39"/>
    <w:rsid w:val="00CF319A"/>
    <w:rsid w:val="00CF324B"/>
    <w:rsid w:val="00CF3415"/>
    <w:rsid w:val="00CF3662"/>
    <w:rsid w:val="00CF3836"/>
    <w:rsid w:val="00CF3934"/>
    <w:rsid w:val="00CF3B84"/>
    <w:rsid w:val="00CF3BEB"/>
    <w:rsid w:val="00CF4115"/>
    <w:rsid w:val="00CF4462"/>
    <w:rsid w:val="00CF4537"/>
    <w:rsid w:val="00CF482A"/>
    <w:rsid w:val="00CF4A28"/>
    <w:rsid w:val="00CF4C36"/>
    <w:rsid w:val="00CF4E37"/>
    <w:rsid w:val="00CF4EB4"/>
    <w:rsid w:val="00CF4FC7"/>
    <w:rsid w:val="00CF5117"/>
    <w:rsid w:val="00CF51F7"/>
    <w:rsid w:val="00CF5316"/>
    <w:rsid w:val="00CF5679"/>
    <w:rsid w:val="00CF5681"/>
    <w:rsid w:val="00CF5716"/>
    <w:rsid w:val="00CF57FC"/>
    <w:rsid w:val="00CF5ADE"/>
    <w:rsid w:val="00CF5B2A"/>
    <w:rsid w:val="00CF5E3E"/>
    <w:rsid w:val="00CF5E5A"/>
    <w:rsid w:val="00CF5EE8"/>
    <w:rsid w:val="00CF62F9"/>
    <w:rsid w:val="00CF6613"/>
    <w:rsid w:val="00CF6640"/>
    <w:rsid w:val="00CF677F"/>
    <w:rsid w:val="00CF6CB0"/>
    <w:rsid w:val="00CF6DB0"/>
    <w:rsid w:val="00CF6DDD"/>
    <w:rsid w:val="00CF6F18"/>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1CDB"/>
    <w:rsid w:val="00D0212C"/>
    <w:rsid w:val="00D025DC"/>
    <w:rsid w:val="00D027A2"/>
    <w:rsid w:val="00D028AF"/>
    <w:rsid w:val="00D02AD9"/>
    <w:rsid w:val="00D02D28"/>
    <w:rsid w:val="00D02E1D"/>
    <w:rsid w:val="00D02EFD"/>
    <w:rsid w:val="00D02FEF"/>
    <w:rsid w:val="00D0344B"/>
    <w:rsid w:val="00D03587"/>
    <w:rsid w:val="00D03902"/>
    <w:rsid w:val="00D0394D"/>
    <w:rsid w:val="00D03A2C"/>
    <w:rsid w:val="00D03A7F"/>
    <w:rsid w:val="00D03BC2"/>
    <w:rsid w:val="00D03BE5"/>
    <w:rsid w:val="00D04070"/>
    <w:rsid w:val="00D040A8"/>
    <w:rsid w:val="00D041B7"/>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2FD"/>
    <w:rsid w:val="00D0634F"/>
    <w:rsid w:val="00D063D6"/>
    <w:rsid w:val="00D06471"/>
    <w:rsid w:val="00D064AE"/>
    <w:rsid w:val="00D064E8"/>
    <w:rsid w:val="00D065DB"/>
    <w:rsid w:val="00D06717"/>
    <w:rsid w:val="00D06942"/>
    <w:rsid w:val="00D06983"/>
    <w:rsid w:val="00D06A2E"/>
    <w:rsid w:val="00D06D84"/>
    <w:rsid w:val="00D06DD0"/>
    <w:rsid w:val="00D071A0"/>
    <w:rsid w:val="00D071C9"/>
    <w:rsid w:val="00D0735A"/>
    <w:rsid w:val="00D07466"/>
    <w:rsid w:val="00D07550"/>
    <w:rsid w:val="00D075F7"/>
    <w:rsid w:val="00D076C0"/>
    <w:rsid w:val="00D07768"/>
    <w:rsid w:val="00D078F8"/>
    <w:rsid w:val="00D079D1"/>
    <w:rsid w:val="00D079ED"/>
    <w:rsid w:val="00D07B8A"/>
    <w:rsid w:val="00D07CED"/>
    <w:rsid w:val="00D07DD8"/>
    <w:rsid w:val="00D07E6B"/>
    <w:rsid w:val="00D07F42"/>
    <w:rsid w:val="00D100C0"/>
    <w:rsid w:val="00D10384"/>
    <w:rsid w:val="00D1042F"/>
    <w:rsid w:val="00D11037"/>
    <w:rsid w:val="00D1109C"/>
    <w:rsid w:val="00D111B8"/>
    <w:rsid w:val="00D11B49"/>
    <w:rsid w:val="00D12014"/>
    <w:rsid w:val="00D120A5"/>
    <w:rsid w:val="00D121E9"/>
    <w:rsid w:val="00D12413"/>
    <w:rsid w:val="00D1244D"/>
    <w:rsid w:val="00D12583"/>
    <w:rsid w:val="00D12711"/>
    <w:rsid w:val="00D12B1C"/>
    <w:rsid w:val="00D12C21"/>
    <w:rsid w:val="00D12D69"/>
    <w:rsid w:val="00D12FCC"/>
    <w:rsid w:val="00D13093"/>
    <w:rsid w:val="00D13142"/>
    <w:rsid w:val="00D1334E"/>
    <w:rsid w:val="00D136B9"/>
    <w:rsid w:val="00D13CB4"/>
    <w:rsid w:val="00D13E98"/>
    <w:rsid w:val="00D13EEE"/>
    <w:rsid w:val="00D13FAA"/>
    <w:rsid w:val="00D142EA"/>
    <w:rsid w:val="00D1432C"/>
    <w:rsid w:val="00D14449"/>
    <w:rsid w:val="00D14537"/>
    <w:rsid w:val="00D148CE"/>
    <w:rsid w:val="00D14A4A"/>
    <w:rsid w:val="00D14CF7"/>
    <w:rsid w:val="00D14D3A"/>
    <w:rsid w:val="00D14DDE"/>
    <w:rsid w:val="00D14FA8"/>
    <w:rsid w:val="00D1500B"/>
    <w:rsid w:val="00D15041"/>
    <w:rsid w:val="00D150B4"/>
    <w:rsid w:val="00D1519C"/>
    <w:rsid w:val="00D151CC"/>
    <w:rsid w:val="00D1566C"/>
    <w:rsid w:val="00D156EF"/>
    <w:rsid w:val="00D15827"/>
    <w:rsid w:val="00D15A27"/>
    <w:rsid w:val="00D15CE7"/>
    <w:rsid w:val="00D15EE8"/>
    <w:rsid w:val="00D15FDB"/>
    <w:rsid w:val="00D1621A"/>
    <w:rsid w:val="00D162C9"/>
    <w:rsid w:val="00D1660D"/>
    <w:rsid w:val="00D166F8"/>
    <w:rsid w:val="00D16750"/>
    <w:rsid w:val="00D16779"/>
    <w:rsid w:val="00D16943"/>
    <w:rsid w:val="00D1698E"/>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82"/>
    <w:rsid w:val="00D20DA2"/>
    <w:rsid w:val="00D21322"/>
    <w:rsid w:val="00D21955"/>
    <w:rsid w:val="00D21C43"/>
    <w:rsid w:val="00D21D9A"/>
    <w:rsid w:val="00D21E25"/>
    <w:rsid w:val="00D21FC7"/>
    <w:rsid w:val="00D22179"/>
    <w:rsid w:val="00D22187"/>
    <w:rsid w:val="00D22266"/>
    <w:rsid w:val="00D223AF"/>
    <w:rsid w:val="00D223F3"/>
    <w:rsid w:val="00D22426"/>
    <w:rsid w:val="00D22458"/>
    <w:rsid w:val="00D224F5"/>
    <w:rsid w:val="00D22534"/>
    <w:rsid w:val="00D2265B"/>
    <w:rsid w:val="00D22685"/>
    <w:rsid w:val="00D226FF"/>
    <w:rsid w:val="00D227F8"/>
    <w:rsid w:val="00D22AF9"/>
    <w:rsid w:val="00D22C29"/>
    <w:rsid w:val="00D22EA1"/>
    <w:rsid w:val="00D22F89"/>
    <w:rsid w:val="00D230D4"/>
    <w:rsid w:val="00D23208"/>
    <w:rsid w:val="00D2328F"/>
    <w:rsid w:val="00D23444"/>
    <w:rsid w:val="00D238F7"/>
    <w:rsid w:val="00D23AAA"/>
    <w:rsid w:val="00D23AB0"/>
    <w:rsid w:val="00D23AFE"/>
    <w:rsid w:val="00D2407C"/>
    <w:rsid w:val="00D24096"/>
    <w:rsid w:val="00D24332"/>
    <w:rsid w:val="00D24628"/>
    <w:rsid w:val="00D246A0"/>
    <w:rsid w:val="00D24726"/>
    <w:rsid w:val="00D24D76"/>
    <w:rsid w:val="00D24E3A"/>
    <w:rsid w:val="00D24FA1"/>
    <w:rsid w:val="00D25091"/>
    <w:rsid w:val="00D252BB"/>
    <w:rsid w:val="00D25302"/>
    <w:rsid w:val="00D253B8"/>
    <w:rsid w:val="00D257AD"/>
    <w:rsid w:val="00D258BA"/>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27FB8"/>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61B"/>
    <w:rsid w:val="00D327DA"/>
    <w:rsid w:val="00D32ACA"/>
    <w:rsid w:val="00D32B63"/>
    <w:rsid w:val="00D32D3A"/>
    <w:rsid w:val="00D32DD0"/>
    <w:rsid w:val="00D33051"/>
    <w:rsid w:val="00D330D6"/>
    <w:rsid w:val="00D33237"/>
    <w:rsid w:val="00D332B1"/>
    <w:rsid w:val="00D333A3"/>
    <w:rsid w:val="00D33435"/>
    <w:rsid w:val="00D3353A"/>
    <w:rsid w:val="00D336C6"/>
    <w:rsid w:val="00D336FA"/>
    <w:rsid w:val="00D3382A"/>
    <w:rsid w:val="00D33A91"/>
    <w:rsid w:val="00D33B81"/>
    <w:rsid w:val="00D33E23"/>
    <w:rsid w:val="00D33E92"/>
    <w:rsid w:val="00D34218"/>
    <w:rsid w:val="00D3450B"/>
    <w:rsid w:val="00D345B3"/>
    <w:rsid w:val="00D34778"/>
    <w:rsid w:val="00D3480D"/>
    <w:rsid w:val="00D34CB8"/>
    <w:rsid w:val="00D34CFD"/>
    <w:rsid w:val="00D34E04"/>
    <w:rsid w:val="00D3502B"/>
    <w:rsid w:val="00D3506A"/>
    <w:rsid w:val="00D350E0"/>
    <w:rsid w:val="00D35383"/>
    <w:rsid w:val="00D353C0"/>
    <w:rsid w:val="00D355FF"/>
    <w:rsid w:val="00D357B7"/>
    <w:rsid w:val="00D358D5"/>
    <w:rsid w:val="00D359E4"/>
    <w:rsid w:val="00D35E1D"/>
    <w:rsid w:val="00D35FE3"/>
    <w:rsid w:val="00D36069"/>
    <w:rsid w:val="00D36100"/>
    <w:rsid w:val="00D36125"/>
    <w:rsid w:val="00D36697"/>
    <w:rsid w:val="00D36841"/>
    <w:rsid w:val="00D3697B"/>
    <w:rsid w:val="00D36998"/>
    <w:rsid w:val="00D36EEA"/>
    <w:rsid w:val="00D36F46"/>
    <w:rsid w:val="00D370FF"/>
    <w:rsid w:val="00D3718D"/>
    <w:rsid w:val="00D3749A"/>
    <w:rsid w:val="00D37532"/>
    <w:rsid w:val="00D376C1"/>
    <w:rsid w:val="00D37829"/>
    <w:rsid w:val="00D3791B"/>
    <w:rsid w:val="00D3791C"/>
    <w:rsid w:val="00D37A5E"/>
    <w:rsid w:val="00D37AE9"/>
    <w:rsid w:val="00D37B22"/>
    <w:rsid w:val="00D37B58"/>
    <w:rsid w:val="00D37D0A"/>
    <w:rsid w:val="00D37D6F"/>
    <w:rsid w:val="00D37EF1"/>
    <w:rsid w:val="00D37FE1"/>
    <w:rsid w:val="00D40280"/>
    <w:rsid w:val="00D4069D"/>
    <w:rsid w:val="00D406AB"/>
    <w:rsid w:val="00D40A38"/>
    <w:rsid w:val="00D40B51"/>
    <w:rsid w:val="00D40E40"/>
    <w:rsid w:val="00D40F5D"/>
    <w:rsid w:val="00D41153"/>
    <w:rsid w:val="00D41382"/>
    <w:rsid w:val="00D4179A"/>
    <w:rsid w:val="00D417D5"/>
    <w:rsid w:val="00D419CD"/>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8D"/>
    <w:rsid w:val="00D43BFA"/>
    <w:rsid w:val="00D4401C"/>
    <w:rsid w:val="00D440B3"/>
    <w:rsid w:val="00D44108"/>
    <w:rsid w:val="00D441EB"/>
    <w:rsid w:val="00D446A4"/>
    <w:rsid w:val="00D446FE"/>
    <w:rsid w:val="00D4473D"/>
    <w:rsid w:val="00D44A90"/>
    <w:rsid w:val="00D44BD3"/>
    <w:rsid w:val="00D44D38"/>
    <w:rsid w:val="00D45071"/>
    <w:rsid w:val="00D4526F"/>
    <w:rsid w:val="00D4536F"/>
    <w:rsid w:val="00D45422"/>
    <w:rsid w:val="00D45A35"/>
    <w:rsid w:val="00D45DDD"/>
    <w:rsid w:val="00D45FF2"/>
    <w:rsid w:val="00D461B9"/>
    <w:rsid w:val="00D465BE"/>
    <w:rsid w:val="00D466A6"/>
    <w:rsid w:val="00D467CF"/>
    <w:rsid w:val="00D46856"/>
    <w:rsid w:val="00D46A52"/>
    <w:rsid w:val="00D46AB2"/>
    <w:rsid w:val="00D46B30"/>
    <w:rsid w:val="00D46B32"/>
    <w:rsid w:val="00D46DF2"/>
    <w:rsid w:val="00D46F32"/>
    <w:rsid w:val="00D46F86"/>
    <w:rsid w:val="00D47008"/>
    <w:rsid w:val="00D47015"/>
    <w:rsid w:val="00D47050"/>
    <w:rsid w:val="00D470FD"/>
    <w:rsid w:val="00D47122"/>
    <w:rsid w:val="00D47268"/>
    <w:rsid w:val="00D472EB"/>
    <w:rsid w:val="00D473EF"/>
    <w:rsid w:val="00D47821"/>
    <w:rsid w:val="00D47ADF"/>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30B"/>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B3"/>
    <w:rsid w:val="00D555FF"/>
    <w:rsid w:val="00D558E5"/>
    <w:rsid w:val="00D55BE3"/>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7D"/>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0B4"/>
    <w:rsid w:val="00D614B8"/>
    <w:rsid w:val="00D614E0"/>
    <w:rsid w:val="00D614F3"/>
    <w:rsid w:val="00D61654"/>
    <w:rsid w:val="00D619DE"/>
    <w:rsid w:val="00D619E8"/>
    <w:rsid w:val="00D61A96"/>
    <w:rsid w:val="00D6253B"/>
    <w:rsid w:val="00D6276D"/>
    <w:rsid w:val="00D628CC"/>
    <w:rsid w:val="00D62A68"/>
    <w:rsid w:val="00D62B84"/>
    <w:rsid w:val="00D62D6A"/>
    <w:rsid w:val="00D62F6B"/>
    <w:rsid w:val="00D62F9D"/>
    <w:rsid w:val="00D63266"/>
    <w:rsid w:val="00D63377"/>
    <w:rsid w:val="00D634DF"/>
    <w:rsid w:val="00D63526"/>
    <w:rsid w:val="00D6372A"/>
    <w:rsid w:val="00D637F0"/>
    <w:rsid w:val="00D63974"/>
    <w:rsid w:val="00D639A2"/>
    <w:rsid w:val="00D63ACC"/>
    <w:rsid w:val="00D63C0C"/>
    <w:rsid w:val="00D6404B"/>
    <w:rsid w:val="00D64164"/>
    <w:rsid w:val="00D641A9"/>
    <w:rsid w:val="00D6427D"/>
    <w:rsid w:val="00D6432B"/>
    <w:rsid w:val="00D6435B"/>
    <w:rsid w:val="00D645CB"/>
    <w:rsid w:val="00D6467A"/>
    <w:rsid w:val="00D646AB"/>
    <w:rsid w:val="00D64762"/>
    <w:rsid w:val="00D648FE"/>
    <w:rsid w:val="00D64A75"/>
    <w:rsid w:val="00D64B2A"/>
    <w:rsid w:val="00D64B6D"/>
    <w:rsid w:val="00D64BC9"/>
    <w:rsid w:val="00D64F85"/>
    <w:rsid w:val="00D65046"/>
    <w:rsid w:val="00D6527F"/>
    <w:rsid w:val="00D65358"/>
    <w:rsid w:val="00D654D4"/>
    <w:rsid w:val="00D655A5"/>
    <w:rsid w:val="00D656F5"/>
    <w:rsid w:val="00D65829"/>
    <w:rsid w:val="00D65C1E"/>
    <w:rsid w:val="00D65F10"/>
    <w:rsid w:val="00D65F5F"/>
    <w:rsid w:val="00D65F99"/>
    <w:rsid w:val="00D6621D"/>
    <w:rsid w:val="00D66220"/>
    <w:rsid w:val="00D662A2"/>
    <w:rsid w:val="00D66307"/>
    <w:rsid w:val="00D66A34"/>
    <w:rsid w:val="00D66BB2"/>
    <w:rsid w:val="00D66CEB"/>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427"/>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D7D"/>
    <w:rsid w:val="00D74FC5"/>
    <w:rsid w:val="00D750D5"/>
    <w:rsid w:val="00D75502"/>
    <w:rsid w:val="00D75564"/>
    <w:rsid w:val="00D75806"/>
    <w:rsid w:val="00D75E3B"/>
    <w:rsid w:val="00D7616F"/>
    <w:rsid w:val="00D765F0"/>
    <w:rsid w:val="00D76964"/>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926"/>
    <w:rsid w:val="00D81992"/>
    <w:rsid w:val="00D81AC3"/>
    <w:rsid w:val="00D81DAC"/>
    <w:rsid w:val="00D81F38"/>
    <w:rsid w:val="00D8203F"/>
    <w:rsid w:val="00D82111"/>
    <w:rsid w:val="00D821C9"/>
    <w:rsid w:val="00D821EB"/>
    <w:rsid w:val="00D826BE"/>
    <w:rsid w:val="00D826C5"/>
    <w:rsid w:val="00D82706"/>
    <w:rsid w:val="00D82974"/>
    <w:rsid w:val="00D82DCA"/>
    <w:rsid w:val="00D82ED4"/>
    <w:rsid w:val="00D82F78"/>
    <w:rsid w:val="00D8307A"/>
    <w:rsid w:val="00D83113"/>
    <w:rsid w:val="00D83348"/>
    <w:rsid w:val="00D833E9"/>
    <w:rsid w:val="00D83579"/>
    <w:rsid w:val="00D8359D"/>
    <w:rsid w:val="00D8369B"/>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B78"/>
    <w:rsid w:val="00D85D89"/>
    <w:rsid w:val="00D8629F"/>
    <w:rsid w:val="00D8639B"/>
    <w:rsid w:val="00D86545"/>
    <w:rsid w:val="00D86571"/>
    <w:rsid w:val="00D86814"/>
    <w:rsid w:val="00D86837"/>
    <w:rsid w:val="00D86BB2"/>
    <w:rsid w:val="00D86CBF"/>
    <w:rsid w:val="00D86F23"/>
    <w:rsid w:val="00D87064"/>
    <w:rsid w:val="00D874DF"/>
    <w:rsid w:val="00D87720"/>
    <w:rsid w:val="00D878A9"/>
    <w:rsid w:val="00D87A57"/>
    <w:rsid w:val="00D87C27"/>
    <w:rsid w:val="00D87C44"/>
    <w:rsid w:val="00D9046A"/>
    <w:rsid w:val="00D90478"/>
    <w:rsid w:val="00D90697"/>
    <w:rsid w:val="00D90854"/>
    <w:rsid w:val="00D90ABD"/>
    <w:rsid w:val="00D90C04"/>
    <w:rsid w:val="00D90CE3"/>
    <w:rsid w:val="00D90D11"/>
    <w:rsid w:val="00D90F07"/>
    <w:rsid w:val="00D90F0B"/>
    <w:rsid w:val="00D9102C"/>
    <w:rsid w:val="00D91270"/>
    <w:rsid w:val="00D912B1"/>
    <w:rsid w:val="00D91494"/>
    <w:rsid w:val="00D91CB8"/>
    <w:rsid w:val="00D91EB0"/>
    <w:rsid w:val="00D91EF8"/>
    <w:rsid w:val="00D91F10"/>
    <w:rsid w:val="00D9232E"/>
    <w:rsid w:val="00D925D4"/>
    <w:rsid w:val="00D9262A"/>
    <w:rsid w:val="00D92744"/>
    <w:rsid w:val="00D92800"/>
    <w:rsid w:val="00D9288D"/>
    <w:rsid w:val="00D92984"/>
    <w:rsid w:val="00D92B38"/>
    <w:rsid w:val="00D92B8A"/>
    <w:rsid w:val="00D92DE5"/>
    <w:rsid w:val="00D92EB1"/>
    <w:rsid w:val="00D93161"/>
    <w:rsid w:val="00D9316C"/>
    <w:rsid w:val="00D93A84"/>
    <w:rsid w:val="00D93E34"/>
    <w:rsid w:val="00D9407E"/>
    <w:rsid w:val="00D940EB"/>
    <w:rsid w:val="00D9415C"/>
    <w:rsid w:val="00D9427E"/>
    <w:rsid w:val="00D9434A"/>
    <w:rsid w:val="00D94359"/>
    <w:rsid w:val="00D945F6"/>
    <w:rsid w:val="00D947E3"/>
    <w:rsid w:val="00D94C67"/>
    <w:rsid w:val="00D95290"/>
    <w:rsid w:val="00D952BA"/>
    <w:rsid w:val="00D9534A"/>
    <w:rsid w:val="00D953A1"/>
    <w:rsid w:val="00D954D3"/>
    <w:rsid w:val="00D95957"/>
    <w:rsid w:val="00D95BB0"/>
    <w:rsid w:val="00D95C48"/>
    <w:rsid w:val="00D95D3C"/>
    <w:rsid w:val="00D96081"/>
    <w:rsid w:val="00D960FB"/>
    <w:rsid w:val="00D96351"/>
    <w:rsid w:val="00D96395"/>
    <w:rsid w:val="00D964FD"/>
    <w:rsid w:val="00D96863"/>
    <w:rsid w:val="00D9692B"/>
    <w:rsid w:val="00D96B26"/>
    <w:rsid w:val="00D96B56"/>
    <w:rsid w:val="00D96CAD"/>
    <w:rsid w:val="00D96D74"/>
    <w:rsid w:val="00D96E63"/>
    <w:rsid w:val="00D97023"/>
    <w:rsid w:val="00D9712D"/>
    <w:rsid w:val="00D973C7"/>
    <w:rsid w:val="00D97882"/>
    <w:rsid w:val="00D978CE"/>
    <w:rsid w:val="00D97D12"/>
    <w:rsid w:val="00D97D36"/>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C0"/>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6E"/>
    <w:rsid w:val="00DA2575"/>
    <w:rsid w:val="00DA2830"/>
    <w:rsid w:val="00DA2ACB"/>
    <w:rsid w:val="00DA2E2F"/>
    <w:rsid w:val="00DA30EC"/>
    <w:rsid w:val="00DA3155"/>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8BF"/>
    <w:rsid w:val="00DA4901"/>
    <w:rsid w:val="00DA49F9"/>
    <w:rsid w:val="00DA4A4E"/>
    <w:rsid w:val="00DA4BCF"/>
    <w:rsid w:val="00DA4C03"/>
    <w:rsid w:val="00DA4C63"/>
    <w:rsid w:val="00DA4CFD"/>
    <w:rsid w:val="00DA4DDE"/>
    <w:rsid w:val="00DA4EA0"/>
    <w:rsid w:val="00DA5702"/>
    <w:rsid w:val="00DA5721"/>
    <w:rsid w:val="00DA575B"/>
    <w:rsid w:val="00DA595B"/>
    <w:rsid w:val="00DA59FB"/>
    <w:rsid w:val="00DA5B06"/>
    <w:rsid w:val="00DA5B4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701A"/>
    <w:rsid w:val="00DA7438"/>
    <w:rsid w:val="00DA75E3"/>
    <w:rsid w:val="00DA77DE"/>
    <w:rsid w:val="00DA78DC"/>
    <w:rsid w:val="00DA7A2A"/>
    <w:rsid w:val="00DA7BE5"/>
    <w:rsid w:val="00DB060B"/>
    <w:rsid w:val="00DB0A16"/>
    <w:rsid w:val="00DB0B3C"/>
    <w:rsid w:val="00DB0EA6"/>
    <w:rsid w:val="00DB0F62"/>
    <w:rsid w:val="00DB1098"/>
    <w:rsid w:val="00DB133F"/>
    <w:rsid w:val="00DB1521"/>
    <w:rsid w:val="00DB15D5"/>
    <w:rsid w:val="00DB18BF"/>
    <w:rsid w:val="00DB1B3B"/>
    <w:rsid w:val="00DB1CE4"/>
    <w:rsid w:val="00DB23EC"/>
    <w:rsid w:val="00DB2417"/>
    <w:rsid w:val="00DB2426"/>
    <w:rsid w:val="00DB24EC"/>
    <w:rsid w:val="00DB29EC"/>
    <w:rsid w:val="00DB2AC4"/>
    <w:rsid w:val="00DB2B5C"/>
    <w:rsid w:val="00DB2F9F"/>
    <w:rsid w:val="00DB3126"/>
    <w:rsid w:val="00DB3247"/>
    <w:rsid w:val="00DB3671"/>
    <w:rsid w:val="00DB3696"/>
    <w:rsid w:val="00DB3ABC"/>
    <w:rsid w:val="00DB3C5C"/>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B7BBA"/>
    <w:rsid w:val="00DC0609"/>
    <w:rsid w:val="00DC0A3F"/>
    <w:rsid w:val="00DC0B6E"/>
    <w:rsid w:val="00DC0C6E"/>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8C"/>
    <w:rsid w:val="00DC46C1"/>
    <w:rsid w:val="00DC475B"/>
    <w:rsid w:val="00DC4B1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D9A"/>
    <w:rsid w:val="00DC5E5E"/>
    <w:rsid w:val="00DC6288"/>
    <w:rsid w:val="00DC633C"/>
    <w:rsid w:val="00DC638E"/>
    <w:rsid w:val="00DC66E8"/>
    <w:rsid w:val="00DC677D"/>
    <w:rsid w:val="00DC6C1B"/>
    <w:rsid w:val="00DC6FE2"/>
    <w:rsid w:val="00DC752C"/>
    <w:rsid w:val="00DC756D"/>
    <w:rsid w:val="00DC75BC"/>
    <w:rsid w:val="00DC76E6"/>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00"/>
    <w:rsid w:val="00DD11FD"/>
    <w:rsid w:val="00DD12B8"/>
    <w:rsid w:val="00DD1451"/>
    <w:rsid w:val="00DD150A"/>
    <w:rsid w:val="00DD1791"/>
    <w:rsid w:val="00DD1904"/>
    <w:rsid w:val="00DD19EF"/>
    <w:rsid w:val="00DD1A4F"/>
    <w:rsid w:val="00DD1EAB"/>
    <w:rsid w:val="00DD2115"/>
    <w:rsid w:val="00DD2274"/>
    <w:rsid w:val="00DD229E"/>
    <w:rsid w:val="00DD2571"/>
    <w:rsid w:val="00DD25B3"/>
    <w:rsid w:val="00DD26FC"/>
    <w:rsid w:val="00DD298D"/>
    <w:rsid w:val="00DD2B74"/>
    <w:rsid w:val="00DD2B9F"/>
    <w:rsid w:val="00DD31F1"/>
    <w:rsid w:val="00DD3440"/>
    <w:rsid w:val="00DD36A0"/>
    <w:rsid w:val="00DD3752"/>
    <w:rsid w:val="00DD3909"/>
    <w:rsid w:val="00DD3CBB"/>
    <w:rsid w:val="00DD3DBA"/>
    <w:rsid w:val="00DD3E0B"/>
    <w:rsid w:val="00DD3F4B"/>
    <w:rsid w:val="00DD414B"/>
    <w:rsid w:val="00DD43D9"/>
    <w:rsid w:val="00DD4450"/>
    <w:rsid w:val="00DD445A"/>
    <w:rsid w:val="00DD467E"/>
    <w:rsid w:val="00DD4A87"/>
    <w:rsid w:val="00DD4E42"/>
    <w:rsid w:val="00DD4F33"/>
    <w:rsid w:val="00DD50C9"/>
    <w:rsid w:val="00DD520D"/>
    <w:rsid w:val="00DD543E"/>
    <w:rsid w:val="00DD55E0"/>
    <w:rsid w:val="00DD5777"/>
    <w:rsid w:val="00DD57AC"/>
    <w:rsid w:val="00DD5918"/>
    <w:rsid w:val="00DD5B46"/>
    <w:rsid w:val="00DD5C52"/>
    <w:rsid w:val="00DD5C80"/>
    <w:rsid w:val="00DD5CBD"/>
    <w:rsid w:val="00DD5CDF"/>
    <w:rsid w:val="00DD63D7"/>
    <w:rsid w:val="00DD63DF"/>
    <w:rsid w:val="00DD694E"/>
    <w:rsid w:val="00DD697D"/>
    <w:rsid w:val="00DD6CB5"/>
    <w:rsid w:val="00DD6E31"/>
    <w:rsid w:val="00DD6EA0"/>
    <w:rsid w:val="00DD6F79"/>
    <w:rsid w:val="00DD6FA9"/>
    <w:rsid w:val="00DD77A6"/>
    <w:rsid w:val="00DD78FF"/>
    <w:rsid w:val="00DD7930"/>
    <w:rsid w:val="00DD7983"/>
    <w:rsid w:val="00DD7A40"/>
    <w:rsid w:val="00DD7C7F"/>
    <w:rsid w:val="00DD7D69"/>
    <w:rsid w:val="00DE0646"/>
    <w:rsid w:val="00DE06EE"/>
    <w:rsid w:val="00DE0858"/>
    <w:rsid w:val="00DE08B9"/>
    <w:rsid w:val="00DE0A70"/>
    <w:rsid w:val="00DE0B17"/>
    <w:rsid w:val="00DE0BFB"/>
    <w:rsid w:val="00DE0E0F"/>
    <w:rsid w:val="00DE1212"/>
    <w:rsid w:val="00DE154D"/>
    <w:rsid w:val="00DE1C50"/>
    <w:rsid w:val="00DE1E0A"/>
    <w:rsid w:val="00DE1F05"/>
    <w:rsid w:val="00DE1FF2"/>
    <w:rsid w:val="00DE239D"/>
    <w:rsid w:val="00DE23AF"/>
    <w:rsid w:val="00DE24F2"/>
    <w:rsid w:val="00DE256D"/>
    <w:rsid w:val="00DE263C"/>
    <w:rsid w:val="00DE26E9"/>
    <w:rsid w:val="00DE281D"/>
    <w:rsid w:val="00DE2BE9"/>
    <w:rsid w:val="00DE2D13"/>
    <w:rsid w:val="00DE2F25"/>
    <w:rsid w:val="00DE2F5F"/>
    <w:rsid w:val="00DE2F81"/>
    <w:rsid w:val="00DE2F98"/>
    <w:rsid w:val="00DE2FAC"/>
    <w:rsid w:val="00DE2FBB"/>
    <w:rsid w:val="00DE337B"/>
    <w:rsid w:val="00DE34B4"/>
    <w:rsid w:val="00DE34E2"/>
    <w:rsid w:val="00DE35DA"/>
    <w:rsid w:val="00DE3889"/>
    <w:rsid w:val="00DE3DBB"/>
    <w:rsid w:val="00DE3E72"/>
    <w:rsid w:val="00DE3FC8"/>
    <w:rsid w:val="00DE4335"/>
    <w:rsid w:val="00DE45A0"/>
    <w:rsid w:val="00DE45FB"/>
    <w:rsid w:val="00DE4A29"/>
    <w:rsid w:val="00DE4B0E"/>
    <w:rsid w:val="00DE4C03"/>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CDD"/>
    <w:rsid w:val="00DE6F31"/>
    <w:rsid w:val="00DE71A8"/>
    <w:rsid w:val="00DE7247"/>
    <w:rsid w:val="00DE72E7"/>
    <w:rsid w:val="00DE75F5"/>
    <w:rsid w:val="00DE77C9"/>
    <w:rsid w:val="00DE785C"/>
    <w:rsid w:val="00DE7D17"/>
    <w:rsid w:val="00DF0063"/>
    <w:rsid w:val="00DF034D"/>
    <w:rsid w:val="00DF0588"/>
    <w:rsid w:val="00DF09AE"/>
    <w:rsid w:val="00DF0A64"/>
    <w:rsid w:val="00DF0AB9"/>
    <w:rsid w:val="00DF0AC7"/>
    <w:rsid w:val="00DF0AD1"/>
    <w:rsid w:val="00DF0B59"/>
    <w:rsid w:val="00DF0E81"/>
    <w:rsid w:val="00DF1597"/>
    <w:rsid w:val="00DF15B7"/>
    <w:rsid w:val="00DF1678"/>
    <w:rsid w:val="00DF19B2"/>
    <w:rsid w:val="00DF1A37"/>
    <w:rsid w:val="00DF1B81"/>
    <w:rsid w:val="00DF1BB4"/>
    <w:rsid w:val="00DF2008"/>
    <w:rsid w:val="00DF234D"/>
    <w:rsid w:val="00DF25A7"/>
    <w:rsid w:val="00DF26DC"/>
    <w:rsid w:val="00DF2888"/>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B7C"/>
    <w:rsid w:val="00DF5E8B"/>
    <w:rsid w:val="00DF5FE3"/>
    <w:rsid w:val="00DF5FE6"/>
    <w:rsid w:val="00DF63D6"/>
    <w:rsid w:val="00DF673C"/>
    <w:rsid w:val="00DF67CC"/>
    <w:rsid w:val="00DF67D1"/>
    <w:rsid w:val="00DF696F"/>
    <w:rsid w:val="00DF6AD6"/>
    <w:rsid w:val="00DF6F29"/>
    <w:rsid w:val="00DF6F4C"/>
    <w:rsid w:val="00DF7479"/>
    <w:rsid w:val="00DF75F3"/>
    <w:rsid w:val="00DF77B0"/>
    <w:rsid w:val="00DF7B7F"/>
    <w:rsid w:val="00DF7BF0"/>
    <w:rsid w:val="00E00126"/>
    <w:rsid w:val="00E00306"/>
    <w:rsid w:val="00E00325"/>
    <w:rsid w:val="00E004F7"/>
    <w:rsid w:val="00E0050E"/>
    <w:rsid w:val="00E00B3B"/>
    <w:rsid w:val="00E00C2F"/>
    <w:rsid w:val="00E00E0F"/>
    <w:rsid w:val="00E01198"/>
    <w:rsid w:val="00E0137E"/>
    <w:rsid w:val="00E015AA"/>
    <w:rsid w:val="00E016D7"/>
    <w:rsid w:val="00E01821"/>
    <w:rsid w:val="00E01920"/>
    <w:rsid w:val="00E01AAC"/>
    <w:rsid w:val="00E01B9F"/>
    <w:rsid w:val="00E01BB8"/>
    <w:rsid w:val="00E01DD5"/>
    <w:rsid w:val="00E01EC9"/>
    <w:rsid w:val="00E01FE2"/>
    <w:rsid w:val="00E02142"/>
    <w:rsid w:val="00E021DB"/>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97C"/>
    <w:rsid w:val="00E03A25"/>
    <w:rsid w:val="00E03B4B"/>
    <w:rsid w:val="00E0423E"/>
    <w:rsid w:val="00E044C9"/>
    <w:rsid w:val="00E04542"/>
    <w:rsid w:val="00E04838"/>
    <w:rsid w:val="00E04B57"/>
    <w:rsid w:val="00E04BC2"/>
    <w:rsid w:val="00E04DBE"/>
    <w:rsid w:val="00E04E30"/>
    <w:rsid w:val="00E04E75"/>
    <w:rsid w:val="00E04FA9"/>
    <w:rsid w:val="00E05676"/>
    <w:rsid w:val="00E0576C"/>
    <w:rsid w:val="00E05F2C"/>
    <w:rsid w:val="00E06223"/>
    <w:rsid w:val="00E0640A"/>
    <w:rsid w:val="00E06479"/>
    <w:rsid w:val="00E064ED"/>
    <w:rsid w:val="00E06725"/>
    <w:rsid w:val="00E06749"/>
    <w:rsid w:val="00E06761"/>
    <w:rsid w:val="00E0679B"/>
    <w:rsid w:val="00E06908"/>
    <w:rsid w:val="00E06E99"/>
    <w:rsid w:val="00E06EC7"/>
    <w:rsid w:val="00E06ED7"/>
    <w:rsid w:val="00E07049"/>
    <w:rsid w:val="00E0739F"/>
    <w:rsid w:val="00E0747E"/>
    <w:rsid w:val="00E0759A"/>
    <w:rsid w:val="00E075D5"/>
    <w:rsid w:val="00E075DA"/>
    <w:rsid w:val="00E07621"/>
    <w:rsid w:val="00E0768A"/>
    <w:rsid w:val="00E07C3D"/>
    <w:rsid w:val="00E07D8C"/>
    <w:rsid w:val="00E07DA8"/>
    <w:rsid w:val="00E07E71"/>
    <w:rsid w:val="00E1014D"/>
    <w:rsid w:val="00E101D3"/>
    <w:rsid w:val="00E102C4"/>
    <w:rsid w:val="00E10666"/>
    <w:rsid w:val="00E106F2"/>
    <w:rsid w:val="00E1083D"/>
    <w:rsid w:val="00E1086B"/>
    <w:rsid w:val="00E10A78"/>
    <w:rsid w:val="00E10B8C"/>
    <w:rsid w:val="00E10D7B"/>
    <w:rsid w:val="00E10D83"/>
    <w:rsid w:val="00E10E3E"/>
    <w:rsid w:val="00E10F49"/>
    <w:rsid w:val="00E10F78"/>
    <w:rsid w:val="00E112EE"/>
    <w:rsid w:val="00E113A7"/>
    <w:rsid w:val="00E113E6"/>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7F3"/>
    <w:rsid w:val="00E139B8"/>
    <w:rsid w:val="00E139EA"/>
    <w:rsid w:val="00E13F73"/>
    <w:rsid w:val="00E14036"/>
    <w:rsid w:val="00E14127"/>
    <w:rsid w:val="00E1413C"/>
    <w:rsid w:val="00E1425A"/>
    <w:rsid w:val="00E14339"/>
    <w:rsid w:val="00E1434D"/>
    <w:rsid w:val="00E143F4"/>
    <w:rsid w:val="00E144F4"/>
    <w:rsid w:val="00E145B8"/>
    <w:rsid w:val="00E14BCA"/>
    <w:rsid w:val="00E14DA7"/>
    <w:rsid w:val="00E14EB2"/>
    <w:rsid w:val="00E1533E"/>
    <w:rsid w:val="00E153F8"/>
    <w:rsid w:val="00E1571F"/>
    <w:rsid w:val="00E15F2A"/>
    <w:rsid w:val="00E1603F"/>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0C3"/>
    <w:rsid w:val="00E232C8"/>
    <w:rsid w:val="00E23491"/>
    <w:rsid w:val="00E23767"/>
    <w:rsid w:val="00E23828"/>
    <w:rsid w:val="00E23CFD"/>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145"/>
    <w:rsid w:val="00E268DD"/>
    <w:rsid w:val="00E26C6F"/>
    <w:rsid w:val="00E26C85"/>
    <w:rsid w:val="00E26D80"/>
    <w:rsid w:val="00E270DF"/>
    <w:rsid w:val="00E27119"/>
    <w:rsid w:val="00E2722F"/>
    <w:rsid w:val="00E2759F"/>
    <w:rsid w:val="00E2762F"/>
    <w:rsid w:val="00E277D3"/>
    <w:rsid w:val="00E27F4A"/>
    <w:rsid w:val="00E30122"/>
    <w:rsid w:val="00E301F6"/>
    <w:rsid w:val="00E3026E"/>
    <w:rsid w:val="00E303FF"/>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08D"/>
    <w:rsid w:val="00E3450A"/>
    <w:rsid w:val="00E345A4"/>
    <w:rsid w:val="00E349F7"/>
    <w:rsid w:val="00E34AB8"/>
    <w:rsid w:val="00E353D4"/>
    <w:rsid w:val="00E360D0"/>
    <w:rsid w:val="00E3622C"/>
    <w:rsid w:val="00E36263"/>
    <w:rsid w:val="00E3631F"/>
    <w:rsid w:val="00E36386"/>
    <w:rsid w:val="00E36431"/>
    <w:rsid w:val="00E364D4"/>
    <w:rsid w:val="00E36858"/>
    <w:rsid w:val="00E36899"/>
    <w:rsid w:val="00E3697B"/>
    <w:rsid w:val="00E36B09"/>
    <w:rsid w:val="00E36E0A"/>
    <w:rsid w:val="00E36FD1"/>
    <w:rsid w:val="00E37253"/>
    <w:rsid w:val="00E3725B"/>
    <w:rsid w:val="00E37275"/>
    <w:rsid w:val="00E37C5E"/>
    <w:rsid w:val="00E37CD4"/>
    <w:rsid w:val="00E37D73"/>
    <w:rsid w:val="00E4083D"/>
    <w:rsid w:val="00E4083E"/>
    <w:rsid w:val="00E409E9"/>
    <w:rsid w:val="00E40AE0"/>
    <w:rsid w:val="00E40BB9"/>
    <w:rsid w:val="00E40C5B"/>
    <w:rsid w:val="00E41164"/>
    <w:rsid w:val="00E412B7"/>
    <w:rsid w:val="00E41360"/>
    <w:rsid w:val="00E4207F"/>
    <w:rsid w:val="00E420D4"/>
    <w:rsid w:val="00E42262"/>
    <w:rsid w:val="00E423F5"/>
    <w:rsid w:val="00E423FD"/>
    <w:rsid w:val="00E425C3"/>
    <w:rsid w:val="00E430EC"/>
    <w:rsid w:val="00E4325B"/>
    <w:rsid w:val="00E432B5"/>
    <w:rsid w:val="00E43341"/>
    <w:rsid w:val="00E43ACD"/>
    <w:rsid w:val="00E43CAC"/>
    <w:rsid w:val="00E44446"/>
    <w:rsid w:val="00E444B9"/>
    <w:rsid w:val="00E445FF"/>
    <w:rsid w:val="00E44621"/>
    <w:rsid w:val="00E44B2C"/>
    <w:rsid w:val="00E44BB0"/>
    <w:rsid w:val="00E44DD1"/>
    <w:rsid w:val="00E44FF0"/>
    <w:rsid w:val="00E4503F"/>
    <w:rsid w:val="00E45149"/>
    <w:rsid w:val="00E4557B"/>
    <w:rsid w:val="00E458D1"/>
    <w:rsid w:val="00E4597A"/>
    <w:rsid w:val="00E46202"/>
    <w:rsid w:val="00E464CA"/>
    <w:rsid w:val="00E465D0"/>
    <w:rsid w:val="00E46A5F"/>
    <w:rsid w:val="00E46BA1"/>
    <w:rsid w:val="00E46CC6"/>
    <w:rsid w:val="00E46FC9"/>
    <w:rsid w:val="00E472D8"/>
    <w:rsid w:val="00E4731A"/>
    <w:rsid w:val="00E47398"/>
    <w:rsid w:val="00E47422"/>
    <w:rsid w:val="00E475BB"/>
    <w:rsid w:val="00E47A49"/>
    <w:rsid w:val="00E47B4C"/>
    <w:rsid w:val="00E47D81"/>
    <w:rsid w:val="00E47ED7"/>
    <w:rsid w:val="00E47F4E"/>
    <w:rsid w:val="00E50036"/>
    <w:rsid w:val="00E5032D"/>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05"/>
    <w:rsid w:val="00E51BD4"/>
    <w:rsid w:val="00E51DBC"/>
    <w:rsid w:val="00E524AA"/>
    <w:rsid w:val="00E524B1"/>
    <w:rsid w:val="00E524BA"/>
    <w:rsid w:val="00E527F9"/>
    <w:rsid w:val="00E52B04"/>
    <w:rsid w:val="00E52BC3"/>
    <w:rsid w:val="00E52D08"/>
    <w:rsid w:val="00E52F60"/>
    <w:rsid w:val="00E530A0"/>
    <w:rsid w:val="00E532B6"/>
    <w:rsid w:val="00E53592"/>
    <w:rsid w:val="00E5363B"/>
    <w:rsid w:val="00E53713"/>
    <w:rsid w:val="00E5375F"/>
    <w:rsid w:val="00E5377B"/>
    <w:rsid w:val="00E5396A"/>
    <w:rsid w:val="00E539C0"/>
    <w:rsid w:val="00E539C8"/>
    <w:rsid w:val="00E53DB1"/>
    <w:rsid w:val="00E53F28"/>
    <w:rsid w:val="00E541BD"/>
    <w:rsid w:val="00E54207"/>
    <w:rsid w:val="00E54415"/>
    <w:rsid w:val="00E54488"/>
    <w:rsid w:val="00E544D7"/>
    <w:rsid w:val="00E5464A"/>
    <w:rsid w:val="00E54718"/>
    <w:rsid w:val="00E54782"/>
    <w:rsid w:val="00E548CC"/>
    <w:rsid w:val="00E548CF"/>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06"/>
    <w:rsid w:val="00E56AEF"/>
    <w:rsid w:val="00E56E7C"/>
    <w:rsid w:val="00E571CD"/>
    <w:rsid w:val="00E57557"/>
    <w:rsid w:val="00E57876"/>
    <w:rsid w:val="00E57BBD"/>
    <w:rsid w:val="00E57D6B"/>
    <w:rsid w:val="00E60029"/>
    <w:rsid w:val="00E60047"/>
    <w:rsid w:val="00E60060"/>
    <w:rsid w:val="00E6021F"/>
    <w:rsid w:val="00E602AE"/>
    <w:rsid w:val="00E60406"/>
    <w:rsid w:val="00E605B0"/>
    <w:rsid w:val="00E60639"/>
    <w:rsid w:val="00E60683"/>
    <w:rsid w:val="00E60A38"/>
    <w:rsid w:val="00E60B75"/>
    <w:rsid w:val="00E60BC2"/>
    <w:rsid w:val="00E60CDA"/>
    <w:rsid w:val="00E60CE5"/>
    <w:rsid w:val="00E60D40"/>
    <w:rsid w:val="00E60F31"/>
    <w:rsid w:val="00E6172D"/>
    <w:rsid w:val="00E61879"/>
    <w:rsid w:val="00E619AC"/>
    <w:rsid w:val="00E61ECF"/>
    <w:rsid w:val="00E62010"/>
    <w:rsid w:val="00E62059"/>
    <w:rsid w:val="00E622D6"/>
    <w:rsid w:val="00E6234F"/>
    <w:rsid w:val="00E62434"/>
    <w:rsid w:val="00E62440"/>
    <w:rsid w:val="00E625DA"/>
    <w:rsid w:val="00E6267E"/>
    <w:rsid w:val="00E626CC"/>
    <w:rsid w:val="00E62798"/>
    <w:rsid w:val="00E629CE"/>
    <w:rsid w:val="00E62A8C"/>
    <w:rsid w:val="00E62AD8"/>
    <w:rsid w:val="00E62C30"/>
    <w:rsid w:val="00E62CE7"/>
    <w:rsid w:val="00E62D6E"/>
    <w:rsid w:val="00E62DE0"/>
    <w:rsid w:val="00E62EE5"/>
    <w:rsid w:val="00E62EEC"/>
    <w:rsid w:val="00E62F43"/>
    <w:rsid w:val="00E63071"/>
    <w:rsid w:val="00E632C1"/>
    <w:rsid w:val="00E63580"/>
    <w:rsid w:val="00E63632"/>
    <w:rsid w:val="00E636F7"/>
    <w:rsid w:val="00E63A3A"/>
    <w:rsid w:val="00E63C26"/>
    <w:rsid w:val="00E63CAD"/>
    <w:rsid w:val="00E63D63"/>
    <w:rsid w:val="00E63D9F"/>
    <w:rsid w:val="00E63DBB"/>
    <w:rsid w:val="00E63DBF"/>
    <w:rsid w:val="00E6408B"/>
    <w:rsid w:val="00E6423D"/>
    <w:rsid w:val="00E644C8"/>
    <w:rsid w:val="00E64797"/>
    <w:rsid w:val="00E647FA"/>
    <w:rsid w:val="00E6489A"/>
    <w:rsid w:val="00E648CD"/>
    <w:rsid w:val="00E65019"/>
    <w:rsid w:val="00E651A4"/>
    <w:rsid w:val="00E65801"/>
    <w:rsid w:val="00E65893"/>
    <w:rsid w:val="00E659BE"/>
    <w:rsid w:val="00E659D6"/>
    <w:rsid w:val="00E65A9B"/>
    <w:rsid w:val="00E65B02"/>
    <w:rsid w:val="00E65DE9"/>
    <w:rsid w:val="00E65F54"/>
    <w:rsid w:val="00E66032"/>
    <w:rsid w:val="00E660B5"/>
    <w:rsid w:val="00E660BF"/>
    <w:rsid w:val="00E66379"/>
    <w:rsid w:val="00E664E3"/>
    <w:rsid w:val="00E66612"/>
    <w:rsid w:val="00E66627"/>
    <w:rsid w:val="00E6686B"/>
    <w:rsid w:val="00E66B3E"/>
    <w:rsid w:val="00E6715C"/>
    <w:rsid w:val="00E67589"/>
    <w:rsid w:val="00E676B4"/>
    <w:rsid w:val="00E6774C"/>
    <w:rsid w:val="00E678EC"/>
    <w:rsid w:val="00E67945"/>
    <w:rsid w:val="00E67A4F"/>
    <w:rsid w:val="00E67BA0"/>
    <w:rsid w:val="00E67C75"/>
    <w:rsid w:val="00E67CC2"/>
    <w:rsid w:val="00E67D68"/>
    <w:rsid w:val="00E67FA5"/>
    <w:rsid w:val="00E704CE"/>
    <w:rsid w:val="00E705E5"/>
    <w:rsid w:val="00E7061A"/>
    <w:rsid w:val="00E708CB"/>
    <w:rsid w:val="00E70A42"/>
    <w:rsid w:val="00E70D53"/>
    <w:rsid w:val="00E70D8A"/>
    <w:rsid w:val="00E70EB1"/>
    <w:rsid w:val="00E70FEB"/>
    <w:rsid w:val="00E71A1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945"/>
    <w:rsid w:val="00E73A23"/>
    <w:rsid w:val="00E73A6A"/>
    <w:rsid w:val="00E73B7D"/>
    <w:rsid w:val="00E73BCE"/>
    <w:rsid w:val="00E742E0"/>
    <w:rsid w:val="00E74505"/>
    <w:rsid w:val="00E7453D"/>
    <w:rsid w:val="00E74828"/>
    <w:rsid w:val="00E74895"/>
    <w:rsid w:val="00E74CD0"/>
    <w:rsid w:val="00E74FEA"/>
    <w:rsid w:val="00E7537F"/>
    <w:rsid w:val="00E754C4"/>
    <w:rsid w:val="00E7565C"/>
    <w:rsid w:val="00E75802"/>
    <w:rsid w:val="00E75862"/>
    <w:rsid w:val="00E75915"/>
    <w:rsid w:val="00E75C2D"/>
    <w:rsid w:val="00E75D28"/>
    <w:rsid w:val="00E75F6B"/>
    <w:rsid w:val="00E761B7"/>
    <w:rsid w:val="00E761CE"/>
    <w:rsid w:val="00E763E7"/>
    <w:rsid w:val="00E763F7"/>
    <w:rsid w:val="00E766ED"/>
    <w:rsid w:val="00E76793"/>
    <w:rsid w:val="00E7686B"/>
    <w:rsid w:val="00E76951"/>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81B"/>
    <w:rsid w:val="00E81B51"/>
    <w:rsid w:val="00E81C75"/>
    <w:rsid w:val="00E81EA8"/>
    <w:rsid w:val="00E81EBE"/>
    <w:rsid w:val="00E81EE3"/>
    <w:rsid w:val="00E81F59"/>
    <w:rsid w:val="00E8202A"/>
    <w:rsid w:val="00E82053"/>
    <w:rsid w:val="00E8207C"/>
    <w:rsid w:val="00E824CF"/>
    <w:rsid w:val="00E82584"/>
    <w:rsid w:val="00E825AA"/>
    <w:rsid w:val="00E82681"/>
    <w:rsid w:val="00E827A1"/>
    <w:rsid w:val="00E827B6"/>
    <w:rsid w:val="00E82975"/>
    <w:rsid w:val="00E829D7"/>
    <w:rsid w:val="00E830BB"/>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3F"/>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C43"/>
    <w:rsid w:val="00E90D7A"/>
    <w:rsid w:val="00E90D80"/>
    <w:rsid w:val="00E91427"/>
    <w:rsid w:val="00E914D2"/>
    <w:rsid w:val="00E9159F"/>
    <w:rsid w:val="00E9174F"/>
    <w:rsid w:val="00E91773"/>
    <w:rsid w:val="00E9187C"/>
    <w:rsid w:val="00E91946"/>
    <w:rsid w:val="00E91961"/>
    <w:rsid w:val="00E91B99"/>
    <w:rsid w:val="00E91E03"/>
    <w:rsid w:val="00E922EC"/>
    <w:rsid w:val="00E923AB"/>
    <w:rsid w:val="00E923D7"/>
    <w:rsid w:val="00E9259D"/>
    <w:rsid w:val="00E926C3"/>
    <w:rsid w:val="00E928E0"/>
    <w:rsid w:val="00E92A01"/>
    <w:rsid w:val="00E92C76"/>
    <w:rsid w:val="00E931EE"/>
    <w:rsid w:val="00E93260"/>
    <w:rsid w:val="00E9354A"/>
    <w:rsid w:val="00E936BA"/>
    <w:rsid w:val="00E93836"/>
    <w:rsid w:val="00E93ABB"/>
    <w:rsid w:val="00E93BE8"/>
    <w:rsid w:val="00E93E10"/>
    <w:rsid w:val="00E9409F"/>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5D0"/>
    <w:rsid w:val="00E97686"/>
    <w:rsid w:val="00E976DE"/>
    <w:rsid w:val="00E97768"/>
    <w:rsid w:val="00E97881"/>
    <w:rsid w:val="00E978E9"/>
    <w:rsid w:val="00E97964"/>
    <w:rsid w:val="00E979B2"/>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2CA"/>
    <w:rsid w:val="00EA1480"/>
    <w:rsid w:val="00EA1854"/>
    <w:rsid w:val="00EA1BD9"/>
    <w:rsid w:val="00EA1CAE"/>
    <w:rsid w:val="00EA1D43"/>
    <w:rsid w:val="00EA1F03"/>
    <w:rsid w:val="00EA208A"/>
    <w:rsid w:val="00EA22E6"/>
    <w:rsid w:val="00EA23FB"/>
    <w:rsid w:val="00EA2418"/>
    <w:rsid w:val="00EA269B"/>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D6"/>
    <w:rsid w:val="00EA4E60"/>
    <w:rsid w:val="00EA51E4"/>
    <w:rsid w:val="00EA52E7"/>
    <w:rsid w:val="00EA538A"/>
    <w:rsid w:val="00EA53CA"/>
    <w:rsid w:val="00EA548D"/>
    <w:rsid w:val="00EA59EC"/>
    <w:rsid w:val="00EA59F7"/>
    <w:rsid w:val="00EA5A1A"/>
    <w:rsid w:val="00EA5A1E"/>
    <w:rsid w:val="00EA5A4D"/>
    <w:rsid w:val="00EA5C06"/>
    <w:rsid w:val="00EA5E03"/>
    <w:rsid w:val="00EA5E81"/>
    <w:rsid w:val="00EA5EDE"/>
    <w:rsid w:val="00EA6363"/>
    <w:rsid w:val="00EA649C"/>
    <w:rsid w:val="00EA65BD"/>
    <w:rsid w:val="00EA679F"/>
    <w:rsid w:val="00EA6D5B"/>
    <w:rsid w:val="00EA6EEE"/>
    <w:rsid w:val="00EA734F"/>
    <w:rsid w:val="00EA7551"/>
    <w:rsid w:val="00EA75FC"/>
    <w:rsid w:val="00EA7A78"/>
    <w:rsid w:val="00EA7B0F"/>
    <w:rsid w:val="00EB0537"/>
    <w:rsid w:val="00EB06CB"/>
    <w:rsid w:val="00EB06E2"/>
    <w:rsid w:val="00EB0892"/>
    <w:rsid w:val="00EB0A0C"/>
    <w:rsid w:val="00EB0A29"/>
    <w:rsid w:val="00EB0E08"/>
    <w:rsid w:val="00EB1035"/>
    <w:rsid w:val="00EB121A"/>
    <w:rsid w:val="00EB144D"/>
    <w:rsid w:val="00EB1519"/>
    <w:rsid w:val="00EB15CE"/>
    <w:rsid w:val="00EB166D"/>
    <w:rsid w:val="00EB1A30"/>
    <w:rsid w:val="00EB1A3E"/>
    <w:rsid w:val="00EB1AAA"/>
    <w:rsid w:val="00EB1C22"/>
    <w:rsid w:val="00EB1E8D"/>
    <w:rsid w:val="00EB24F3"/>
    <w:rsid w:val="00EB2765"/>
    <w:rsid w:val="00EB2902"/>
    <w:rsid w:val="00EB2AE4"/>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22"/>
    <w:rsid w:val="00EB5643"/>
    <w:rsid w:val="00EB56C1"/>
    <w:rsid w:val="00EB5723"/>
    <w:rsid w:val="00EB579B"/>
    <w:rsid w:val="00EB5B7E"/>
    <w:rsid w:val="00EB5BFA"/>
    <w:rsid w:val="00EB608B"/>
    <w:rsid w:val="00EB63C7"/>
    <w:rsid w:val="00EB67D2"/>
    <w:rsid w:val="00EB689E"/>
    <w:rsid w:val="00EB68A5"/>
    <w:rsid w:val="00EB6A12"/>
    <w:rsid w:val="00EB6BCC"/>
    <w:rsid w:val="00EB6E8C"/>
    <w:rsid w:val="00EB6F4A"/>
    <w:rsid w:val="00EB70B9"/>
    <w:rsid w:val="00EB7146"/>
    <w:rsid w:val="00EB7643"/>
    <w:rsid w:val="00EB765C"/>
    <w:rsid w:val="00EB76C2"/>
    <w:rsid w:val="00EB77E2"/>
    <w:rsid w:val="00EB7BC3"/>
    <w:rsid w:val="00EB7C1B"/>
    <w:rsid w:val="00EB7D84"/>
    <w:rsid w:val="00EB7DB3"/>
    <w:rsid w:val="00EB7EF4"/>
    <w:rsid w:val="00EC01AB"/>
    <w:rsid w:val="00EC01DE"/>
    <w:rsid w:val="00EC0568"/>
    <w:rsid w:val="00EC07C3"/>
    <w:rsid w:val="00EC086A"/>
    <w:rsid w:val="00EC0B54"/>
    <w:rsid w:val="00EC0D51"/>
    <w:rsid w:val="00EC0DAF"/>
    <w:rsid w:val="00EC0EE9"/>
    <w:rsid w:val="00EC115A"/>
    <w:rsid w:val="00EC1219"/>
    <w:rsid w:val="00EC157F"/>
    <w:rsid w:val="00EC1920"/>
    <w:rsid w:val="00EC2076"/>
    <w:rsid w:val="00EC2107"/>
    <w:rsid w:val="00EC22D1"/>
    <w:rsid w:val="00EC23A3"/>
    <w:rsid w:val="00EC2868"/>
    <w:rsid w:val="00EC29B7"/>
    <w:rsid w:val="00EC29C7"/>
    <w:rsid w:val="00EC3642"/>
    <w:rsid w:val="00EC3681"/>
    <w:rsid w:val="00EC36F2"/>
    <w:rsid w:val="00EC371A"/>
    <w:rsid w:val="00EC37FC"/>
    <w:rsid w:val="00EC3F19"/>
    <w:rsid w:val="00EC4050"/>
    <w:rsid w:val="00EC405C"/>
    <w:rsid w:val="00EC40F4"/>
    <w:rsid w:val="00EC4377"/>
    <w:rsid w:val="00EC4483"/>
    <w:rsid w:val="00EC45AE"/>
    <w:rsid w:val="00EC46B6"/>
    <w:rsid w:val="00EC471A"/>
    <w:rsid w:val="00EC47AF"/>
    <w:rsid w:val="00EC49B4"/>
    <w:rsid w:val="00EC4B8D"/>
    <w:rsid w:val="00EC4C00"/>
    <w:rsid w:val="00EC4C36"/>
    <w:rsid w:val="00EC4C53"/>
    <w:rsid w:val="00EC4CF7"/>
    <w:rsid w:val="00EC500B"/>
    <w:rsid w:val="00EC50E1"/>
    <w:rsid w:val="00EC546D"/>
    <w:rsid w:val="00EC5487"/>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1EB1"/>
    <w:rsid w:val="00ED218D"/>
    <w:rsid w:val="00ED2324"/>
    <w:rsid w:val="00ED2383"/>
    <w:rsid w:val="00ED23A0"/>
    <w:rsid w:val="00ED25A2"/>
    <w:rsid w:val="00ED276D"/>
    <w:rsid w:val="00ED27FB"/>
    <w:rsid w:val="00ED2801"/>
    <w:rsid w:val="00ED28DF"/>
    <w:rsid w:val="00ED2B04"/>
    <w:rsid w:val="00ED2B2A"/>
    <w:rsid w:val="00ED2D2B"/>
    <w:rsid w:val="00ED2DB6"/>
    <w:rsid w:val="00ED33AA"/>
    <w:rsid w:val="00ED38C3"/>
    <w:rsid w:val="00ED3A83"/>
    <w:rsid w:val="00ED3AB5"/>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3FD"/>
    <w:rsid w:val="00ED5576"/>
    <w:rsid w:val="00ED5617"/>
    <w:rsid w:val="00ED58DB"/>
    <w:rsid w:val="00ED5A84"/>
    <w:rsid w:val="00ED5CF1"/>
    <w:rsid w:val="00ED5D50"/>
    <w:rsid w:val="00ED60CC"/>
    <w:rsid w:val="00ED6367"/>
    <w:rsid w:val="00ED66D5"/>
    <w:rsid w:val="00ED67B5"/>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4FE"/>
    <w:rsid w:val="00EE0804"/>
    <w:rsid w:val="00EE08AD"/>
    <w:rsid w:val="00EE0908"/>
    <w:rsid w:val="00EE09A6"/>
    <w:rsid w:val="00EE0B2F"/>
    <w:rsid w:val="00EE0CAF"/>
    <w:rsid w:val="00EE0CC4"/>
    <w:rsid w:val="00EE0D00"/>
    <w:rsid w:val="00EE0D5B"/>
    <w:rsid w:val="00EE0DBC"/>
    <w:rsid w:val="00EE1025"/>
    <w:rsid w:val="00EE1149"/>
    <w:rsid w:val="00EE128E"/>
    <w:rsid w:val="00EE1351"/>
    <w:rsid w:val="00EE145A"/>
    <w:rsid w:val="00EE148F"/>
    <w:rsid w:val="00EE168A"/>
    <w:rsid w:val="00EE1A8B"/>
    <w:rsid w:val="00EE1B5F"/>
    <w:rsid w:val="00EE1CBA"/>
    <w:rsid w:val="00EE1D4E"/>
    <w:rsid w:val="00EE1E78"/>
    <w:rsid w:val="00EE1ED0"/>
    <w:rsid w:val="00EE1EE3"/>
    <w:rsid w:val="00EE206F"/>
    <w:rsid w:val="00EE214F"/>
    <w:rsid w:val="00EE256A"/>
    <w:rsid w:val="00EE2618"/>
    <w:rsid w:val="00EE2690"/>
    <w:rsid w:val="00EE292A"/>
    <w:rsid w:val="00EE2A93"/>
    <w:rsid w:val="00EE2E2F"/>
    <w:rsid w:val="00EE36CB"/>
    <w:rsid w:val="00EE3901"/>
    <w:rsid w:val="00EE39DF"/>
    <w:rsid w:val="00EE3A64"/>
    <w:rsid w:val="00EE3B68"/>
    <w:rsid w:val="00EE3B98"/>
    <w:rsid w:val="00EE3BB1"/>
    <w:rsid w:val="00EE3E6F"/>
    <w:rsid w:val="00EE3EB0"/>
    <w:rsid w:val="00EE3F77"/>
    <w:rsid w:val="00EE401D"/>
    <w:rsid w:val="00EE4187"/>
    <w:rsid w:val="00EE42A5"/>
    <w:rsid w:val="00EE48B2"/>
    <w:rsid w:val="00EE492B"/>
    <w:rsid w:val="00EE495C"/>
    <w:rsid w:val="00EE4ABA"/>
    <w:rsid w:val="00EE4B6F"/>
    <w:rsid w:val="00EE4E77"/>
    <w:rsid w:val="00EE4F51"/>
    <w:rsid w:val="00EE4F72"/>
    <w:rsid w:val="00EE4F79"/>
    <w:rsid w:val="00EE5127"/>
    <w:rsid w:val="00EE5260"/>
    <w:rsid w:val="00EE5545"/>
    <w:rsid w:val="00EE55D7"/>
    <w:rsid w:val="00EE56D7"/>
    <w:rsid w:val="00EE599A"/>
    <w:rsid w:val="00EE5E93"/>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057"/>
    <w:rsid w:val="00EF1271"/>
    <w:rsid w:val="00EF132B"/>
    <w:rsid w:val="00EF1372"/>
    <w:rsid w:val="00EF1C1D"/>
    <w:rsid w:val="00EF1C68"/>
    <w:rsid w:val="00EF1CB3"/>
    <w:rsid w:val="00EF1DB4"/>
    <w:rsid w:val="00EF2001"/>
    <w:rsid w:val="00EF2015"/>
    <w:rsid w:val="00EF21C3"/>
    <w:rsid w:val="00EF23E7"/>
    <w:rsid w:val="00EF256C"/>
    <w:rsid w:val="00EF2680"/>
    <w:rsid w:val="00EF273A"/>
    <w:rsid w:val="00EF2760"/>
    <w:rsid w:val="00EF28C2"/>
    <w:rsid w:val="00EF2AB4"/>
    <w:rsid w:val="00EF2C84"/>
    <w:rsid w:val="00EF3053"/>
    <w:rsid w:val="00EF32B9"/>
    <w:rsid w:val="00EF33C5"/>
    <w:rsid w:val="00EF353B"/>
    <w:rsid w:val="00EF35BF"/>
    <w:rsid w:val="00EF38F7"/>
    <w:rsid w:val="00EF3A71"/>
    <w:rsid w:val="00EF3D78"/>
    <w:rsid w:val="00EF3DF4"/>
    <w:rsid w:val="00EF3E2B"/>
    <w:rsid w:val="00EF3F81"/>
    <w:rsid w:val="00EF3FA1"/>
    <w:rsid w:val="00EF41EA"/>
    <w:rsid w:val="00EF46A9"/>
    <w:rsid w:val="00EF482D"/>
    <w:rsid w:val="00EF493D"/>
    <w:rsid w:val="00EF4E12"/>
    <w:rsid w:val="00EF4EDF"/>
    <w:rsid w:val="00EF509F"/>
    <w:rsid w:val="00EF51A5"/>
    <w:rsid w:val="00EF5382"/>
    <w:rsid w:val="00EF55EC"/>
    <w:rsid w:val="00EF56F2"/>
    <w:rsid w:val="00EF5813"/>
    <w:rsid w:val="00EF59DE"/>
    <w:rsid w:val="00EF5B1D"/>
    <w:rsid w:val="00EF5C38"/>
    <w:rsid w:val="00EF5D53"/>
    <w:rsid w:val="00EF5DCB"/>
    <w:rsid w:val="00EF5ED3"/>
    <w:rsid w:val="00EF5EEE"/>
    <w:rsid w:val="00EF60FD"/>
    <w:rsid w:val="00EF6182"/>
    <w:rsid w:val="00EF64C3"/>
    <w:rsid w:val="00EF67A1"/>
    <w:rsid w:val="00EF67BC"/>
    <w:rsid w:val="00EF6948"/>
    <w:rsid w:val="00EF697C"/>
    <w:rsid w:val="00EF69A5"/>
    <w:rsid w:val="00EF6DA2"/>
    <w:rsid w:val="00EF6F1D"/>
    <w:rsid w:val="00EF745E"/>
    <w:rsid w:val="00EF74AB"/>
    <w:rsid w:val="00EF753C"/>
    <w:rsid w:val="00EF7560"/>
    <w:rsid w:val="00EF76CE"/>
    <w:rsid w:val="00EF7960"/>
    <w:rsid w:val="00EF7AEF"/>
    <w:rsid w:val="00EF7C93"/>
    <w:rsid w:val="00EF7D3D"/>
    <w:rsid w:val="00F000D1"/>
    <w:rsid w:val="00F00143"/>
    <w:rsid w:val="00F001E6"/>
    <w:rsid w:val="00F003E2"/>
    <w:rsid w:val="00F00693"/>
    <w:rsid w:val="00F00981"/>
    <w:rsid w:val="00F00AD4"/>
    <w:rsid w:val="00F00B41"/>
    <w:rsid w:val="00F00CD0"/>
    <w:rsid w:val="00F00E90"/>
    <w:rsid w:val="00F01058"/>
    <w:rsid w:val="00F014D3"/>
    <w:rsid w:val="00F015F0"/>
    <w:rsid w:val="00F016EA"/>
    <w:rsid w:val="00F0175D"/>
    <w:rsid w:val="00F0177E"/>
    <w:rsid w:val="00F0182A"/>
    <w:rsid w:val="00F01A73"/>
    <w:rsid w:val="00F01BC6"/>
    <w:rsid w:val="00F01DEE"/>
    <w:rsid w:val="00F01E5F"/>
    <w:rsid w:val="00F01E86"/>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40E8"/>
    <w:rsid w:val="00F0412F"/>
    <w:rsid w:val="00F0424B"/>
    <w:rsid w:val="00F04674"/>
    <w:rsid w:val="00F04865"/>
    <w:rsid w:val="00F049BB"/>
    <w:rsid w:val="00F04A7E"/>
    <w:rsid w:val="00F04DD8"/>
    <w:rsid w:val="00F04F4A"/>
    <w:rsid w:val="00F0547D"/>
    <w:rsid w:val="00F056F4"/>
    <w:rsid w:val="00F058F3"/>
    <w:rsid w:val="00F059DB"/>
    <w:rsid w:val="00F05B05"/>
    <w:rsid w:val="00F05BFB"/>
    <w:rsid w:val="00F05C64"/>
    <w:rsid w:val="00F05DAA"/>
    <w:rsid w:val="00F05F69"/>
    <w:rsid w:val="00F06029"/>
    <w:rsid w:val="00F062D7"/>
    <w:rsid w:val="00F06721"/>
    <w:rsid w:val="00F0675C"/>
    <w:rsid w:val="00F068C9"/>
    <w:rsid w:val="00F0694C"/>
    <w:rsid w:val="00F06A4C"/>
    <w:rsid w:val="00F06A75"/>
    <w:rsid w:val="00F06AFF"/>
    <w:rsid w:val="00F06D9F"/>
    <w:rsid w:val="00F07252"/>
    <w:rsid w:val="00F075C6"/>
    <w:rsid w:val="00F075FC"/>
    <w:rsid w:val="00F077C4"/>
    <w:rsid w:val="00F0795E"/>
    <w:rsid w:val="00F07D59"/>
    <w:rsid w:val="00F07F2E"/>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7B"/>
    <w:rsid w:val="00F125F7"/>
    <w:rsid w:val="00F12681"/>
    <w:rsid w:val="00F12A53"/>
    <w:rsid w:val="00F12DDB"/>
    <w:rsid w:val="00F13432"/>
    <w:rsid w:val="00F1380A"/>
    <w:rsid w:val="00F13A7A"/>
    <w:rsid w:val="00F13B53"/>
    <w:rsid w:val="00F13C84"/>
    <w:rsid w:val="00F13D2B"/>
    <w:rsid w:val="00F13DCE"/>
    <w:rsid w:val="00F13DDD"/>
    <w:rsid w:val="00F140D7"/>
    <w:rsid w:val="00F142E5"/>
    <w:rsid w:val="00F144C8"/>
    <w:rsid w:val="00F149DE"/>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7B2"/>
    <w:rsid w:val="00F16808"/>
    <w:rsid w:val="00F16A40"/>
    <w:rsid w:val="00F16A62"/>
    <w:rsid w:val="00F16F2F"/>
    <w:rsid w:val="00F1716D"/>
    <w:rsid w:val="00F17249"/>
    <w:rsid w:val="00F173EF"/>
    <w:rsid w:val="00F173F3"/>
    <w:rsid w:val="00F1753A"/>
    <w:rsid w:val="00F175CF"/>
    <w:rsid w:val="00F1760C"/>
    <w:rsid w:val="00F17680"/>
    <w:rsid w:val="00F17735"/>
    <w:rsid w:val="00F178FF"/>
    <w:rsid w:val="00F2003A"/>
    <w:rsid w:val="00F20527"/>
    <w:rsid w:val="00F20A72"/>
    <w:rsid w:val="00F20AF2"/>
    <w:rsid w:val="00F20E3A"/>
    <w:rsid w:val="00F21229"/>
    <w:rsid w:val="00F21858"/>
    <w:rsid w:val="00F21D80"/>
    <w:rsid w:val="00F2208E"/>
    <w:rsid w:val="00F2212D"/>
    <w:rsid w:val="00F22347"/>
    <w:rsid w:val="00F2257B"/>
    <w:rsid w:val="00F22607"/>
    <w:rsid w:val="00F22979"/>
    <w:rsid w:val="00F22AA4"/>
    <w:rsid w:val="00F22D56"/>
    <w:rsid w:val="00F22F7F"/>
    <w:rsid w:val="00F2302E"/>
    <w:rsid w:val="00F232C6"/>
    <w:rsid w:val="00F2348E"/>
    <w:rsid w:val="00F234A5"/>
    <w:rsid w:val="00F235A4"/>
    <w:rsid w:val="00F235CF"/>
    <w:rsid w:val="00F23906"/>
    <w:rsid w:val="00F2396A"/>
    <w:rsid w:val="00F23A1B"/>
    <w:rsid w:val="00F23E7E"/>
    <w:rsid w:val="00F23ECC"/>
    <w:rsid w:val="00F24022"/>
    <w:rsid w:val="00F241E3"/>
    <w:rsid w:val="00F241E8"/>
    <w:rsid w:val="00F24364"/>
    <w:rsid w:val="00F244F8"/>
    <w:rsid w:val="00F24789"/>
    <w:rsid w:val="00F24AFD"/>
    <w:rsid w:val="00F24BCE"/>
    <w:rsid w:val="00F24C1A"/>
    <w:rsid w:val="00F24CD3"/>
    <w:rsid w:val="00F24CDB"/>
    <w:rsid w:val="00F24DDE"/>
    <w:rsid w:val="00F250D9"/>
    <w:rsid w:val="00F251D0"/>
    <w:rsid w:val="00F251D8"/>
    <w:rsid w:val="00F2533A"/>
    <w:rsid w:val="00F2548B"/>
    <w:rsid w:val="00F25526"/>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96D"/>
    <w:rsid w:val="00F27A68"/>
    <w:rsid w:val="00F27A78"/>
    <w:rsid w:val="00F27D31"/>
    <w:rsid w:val="00F27D4F"/>
    <w:rsid w:val="00F27F68"/>
    <w:rsid w:val="00F30052"/>
    <w:rsid w:val="00F3005E"/>
    <w:rsid w:val="00F301EA"/>
    <w:rsid w:val="00F301F5"/>
    <w:rsid w:val="00F3020A"/>
    <w:rsid w:val="00F30241"/>
    <w:rsid w:val="00F303BD"/>
    <w:rsid w:val="00F3043D"/>
    <w:rsid w:val="00F30579"/>
    <w:rsid w:val="00F306C2"/>
    <w:rsid w:val="00F306F7"/>
    <w:rsid w:val="00F3087D"/>
    <w:rsid w:val="00F30B16"/>
    <w:rsid w:val="00F30D94"/>
    <w:rsid w:val="00F30E78"/>
    <w:rsid w:val="00F312A4"/>
    <w:rsid w:val="00F312FE"/>
    <w:rsid w:val="00F3177A"/>
    <w:rsid w:val="00F317BC"/>
    <w:rsid w:val="00F317F7"/>
    <w:rsid w:val="00F3186F"/>
    <w:rsid w:val="00F31C7E"/>
    <w:rsid w:val="00F31F9E"/>
    <w:rsid w:val="00F32037"/>
    <w:rsid w:val="00F32070"/>
    <w:rsid w:val="00F3208D"/>
    <w:rsid w:val="00F3237E"/>
    <w:rsid w:val="00F32527"/>
    <w:rsid w:val="00F32569"/>
    <w:rsid w:val="00F32598"/>
    <w:rsid w:val="00F327BA"/>
    <w:rsid w:val="00F32847"/>
    <w:rsid w:val="00F32A14"/>
    <w:rsid w:val="00F32AAC"/>
    <w:rsid w:val="00F32CE6"/>
    <w:rsid w:val="00F32D25"/>
    <w:rsid w:val="00F32DB5"/>
    <w:rsid w:val="00F32DCE"/>
    <w:rsid w:val="00F32E47"/>
    <w:rsid w:val="00F32E9F"/>
    <w:rsid w:val="00F32F24"/>
    <w:rsid w:val="00F3329B"/>
    <w:rsid w:val="00F332E0"/>
    <w:rsid w:val="00F3351C"/>
    <w:rsid w:val="00F33782"/>
    <w:rsid w:val="00F339A6"/>
    <w:rsid w:val="00F339D3"/>
    <w:rsid w:val="00F33BC4"/>
    <w:rsid w:val="00F33D9A"/>
    <w:rsid w:val="00F33E38"/>
    <w:rsid w:val="00F33E79"/>
    <w:rsid w:val="00F34014"/>
    <w:rsid w:val="00F34032"/>
    <w:rsid w:val="00F34294"/>
    <w:rsid w:val="00F34469"/>
    <w:rsid w:val="00F3448D"/>
    <w:rsid w:val="00F34590"/>
    <w:rsid w:val="00F348A8"/>
    <w:rsid w:val="00F34DA9"/>
    <w:rsid w:val="00F34E7E"/>
    <w:rsid w:val="00F34F81"/>
    <w:rsid w:val="00F35013"/>
    <w:rsid w:val="00F35481"/>
    <w:rsid w:val="00F357C8"/>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C7F"/>
    <w:rsid w:val="00F37E5B"/>
    <w:rsid w:val="00F37EBC"/>
    <w:rsid w:val="00F37F1B"/>
    <w:rsid w:val="00F401DC"/>
    <w:rsid w:val="00F40227"/>
    <w:rsid w:val="00F40578"/>
    <w:rsid w:val="00F40589"/>
    <w:rsid w:val="00F405E1"/>
    <w:rsid w:val="00F40773"/>
    <w:rsid w:val="00F4077F"/>
    <w:rsid w:val="00F40AB1"/>
    <w:rsid w:val="00F40AC2"/>
    <w:rsid w:val="00F40AF0"/>
    <w:rsid w:val="00F40BBC"/>
    <w:rsid w:val="00F40E25"/>
    <w:rsid w:val="00F40E48"/>
    <w:rsid w:val="00F410B0"/>
    <w:rsid w:val="00F410D4"/>
    <w:rsid w:val="00F41182"/>
    <w:rsid w:val="00F411A8"/>
    <w:rsid w:val="00F4133E"/>
    <w:rsid w:val="00F41371"/>
    <w:rsid w:val="00F4155E"/>
    <w:rsid w:val="00F41630"/>
    <w:rsid w:val="00F41B45"/>
    <w:rsid w:val="00F41CC9"/>
    <w:rsid w:val="00F41F4A"/>
    <w:rsid w:val="00F41F97"/>
    <w:rsid w:val="00F42175"/>
    <w:rsid w:val="00F4224B"/>
    <w:rsid w:val="00F4273C"/>
    <w:rsid w:val="00F427D6"/>
    <w:rsid w:val="00F42ABC"/>
    <w:rsid w:val="00F42C0C"/>
    <w:rsid w:val="00F42D1E"/>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299"/>
    <w:rsid w:val="00F4532A"/>
    <w:rsid w:val="00F454EE"/>
    <w:rsid w:val="00F4551E"/>
    <w:rsid w:val="00F457E3"/>
    <w:rsid w:val="00F45807"/>
    <w:rsid w:val="00F458AF"/>
    <w:rsid w:val="00F45CA1"/>
    <w:rsid w:val="00F46096"/>
    <w:rsid w:val="00F461E5"/>
    <w:rsid w:val="00F463B2"/>
    <w:rsid w:val="00F46490"/>
    <w:rsid w:val="00F465B7"/>
    <w:rsid w:val="00F46843"/>
    <w:rsid w:val="00F468AF"/>
    <w:rsid w:val="00F46C23"/>
    <w:rsid w:val="00F46D15"/>
    <w:rsid w:val="00F46DAB"/>
    <w:rsid w:val="00F46DBC"/>
    <w:rsid w:val="00F46F56"/>
    <w:rsid w:val="00F47646"/>
    <w:rsid w:val="00F476F5"/>
    <w:rsid w:val="00F47AB7"/>
    <w:rsid w:val="00F47B90"/>
    <w:rsid w:val="00F47BE5"/>
    <w:rsid w:val="00F47D1C"/>
    <w:rsid w:val="00F47D8A"/>
    <w:rsid w:val="00F5012D"/>
    <w:rsid w:val="00F502A5"/>
    <w:rsid w:val="00F5031B"/>
    <w:rsid w:val="00F504B5"/>
    <w:rsid w:val="00F504FA"/>
    <w:rsid w:val="00F509F5"/>
    <w:rsid w:val="00F50BA0"/>
    <w:rsid w:val="00F50DDF"/>
    <w:rsid w:val="00F50DEF"/>
    <w:rsid w:val="00F50E6C"/>
    <w:rsid w:val="00F50F28"/>
    <w:rsid w:val="00F511F3"/>
    <w:rsid w:val="00F5149D"/>
    <w:rsid w:val="00F515EB"/>
    <w:rsid w:val="00F51CFD"/>
    <w:rsid w:val="00F51DB8"/>
    <w:rsid w:val="00F51F40"/>
    <w:rsid w:val="00F521CA"/>
    <w:rsid w:val="00F52533"/>
    <w:rsid w:val="00F5268C"/>
    <w:rsid w:val="00F526FF"/>
    <w:rsid w:val="00F5278A"/>
    <w:rsid w:val="00F52954"/>
    <w:rsid w:val="00F52A98"/>
    <w:rsid w:val="00F52BB7"/>
    <w:rsid w:val="00F531EA"/>
    <w:rsid w:val="00F53243"/>
    <w:rsid w:val="00F532DA"/>
    <w:rsid w:val="00F532E8"/>
    <w:rsid w:val="00F53429"/>
    <w:rsid w:val="00F5369C"/>
    <w:rsid w:val="00F53857"/>
    <w:rsid w:val="00F53935"/>
    <w:rsid w:val="00F53BF5"/>
    <w:rsid w:val="00F53C04"/>
    <w:rsid w:val="00F53CA3"/>
    <w:rsid w:val="00F53D83"/>
    <w:rsid w:val="00F53DCF"/>
    <w:rsid w:val="00F53F14"/>
    <w:rsid w:val="00F545F8"/>
    <w:rsid w:val="00F549BF"/>
    <w:rsid w:val="00F54C50"/>
    <w:rsid w:val="00F54DBC"/>
    <w:rsid w:val="00F54DF5"/>
    <w:rsid w:val="00F54E6B"/>
    <w:rsid w:val="00F54EAC"/>
    <w:rsid w:val="00F550AA"/>
    <w:rsid w:val="00F55370"/>
    <w:rsid w:val="00F553B7"/>
    <w:rsid w:val="00F555AE"/>
    <w:rsid w:val="00F55767"/>
    <w:rsid w:val="00F559D9"/>
    <w:rsid w:val="00F55A8D"/>
    <w:rsid w:val="00F55B9D"/>
    <w:rsid w:val="00F55BE4"/>
    <w:rsid w:val="00F55ECD"/>
    <w:rsid w:val="00F56529"/>
    <w:rsid w:val="00F56643"/>
    <w:rsid w:val="00F56905"/>
    <w:rsid w:val="00F56B9D"/>
    <w:rsid w:val="00F56DAA"/>
    <w:rsid w:val="00F56E77"/>
    <w:rsid w:val="00F57051"/>
    <w:rsid w:val="00F570E1"/>
    <w:rsid w:val="00F5724A"/>
    <w:rsid w:val="00F57323"/>
    <w:rsid w:val="00F5737D"/>
    <w:rsid w:val="00F57642"/>
    <w:rsid w:val="00F577A7"/>
    <w:rsid w:val="00F57866"/>
    <w:rsid w:val="00F57AD4"/>
    <w:rsid w:val="00F57CAF"/>
    <w:rsid w:val="00F57FAF"/>
    <w:rsid w:val="00F57FFE"/>
    <w:rsid w:val="00F602E6"/>
    <w:rsid w:val="00F6060C"/>
    <w:rsid w:val="00F606D9"/>
    <w:rsid w:val="00F60726"/>
    <w:rsid w:val="00F607E9"/>
    <w:rsid w:val="00F60866"/>
    <w:rsid w:val="00F60929"/>
    <w:rsid w:val="00F60C69"/>
    <w:rsid w:val="00F611C6"/>
    <w:rsid w:val="00F613C1"/>
    <w:rsid w:val="00F617F8"/>
    <w:rsid w:val="00F6191E"/>
    <w:rsid w:val="00F619A1"/>
    <w:rsid w:val="00F61C97"/>
    <w:rsid w:val="00F61DC1"/>
    <w:rsid w:val="00F61E14"/>
    <w:rsid w:val="00F61EC9"/>
    <w:rsid w:val="00F61F35"/>
    <w:rsid w:val="00F6223C"/>
    <w:rsid w:val="00F62365"/>
    <w:rsid w:val="00F62477"/>
    <w:rsid w:val="00F62BCA"/>
    <w:rsid w:val="00F62BDC"/>
    <w:rsid w:val="00F6305B"/>
    <w:rsid w:val="00F631FC"/>
    <w:rsid w:val="00F63251"/>
    <w:rsid w:val="00F63339"/>
    <w:rsid w:val="00F63637"/>
    <w:rsid w:val="00F636AF"/>
    <w:rsid w:val="00F637E6"/>
    <w:rsid w:val="00F63E42"/>
    <w:rsid w:val="00F63E74"/>
    <w:rsid w:val="00F63F6C"/>
    <w:rsid w:val="00F6412E"/>
    <w:rsid w:val="00F64576"/>
    <w:rsid w:val="00F645C7"/>
    <w:rsid w:val="00F646E9"/>
    <w:rsid w:val="00F649C6"/>
    <w:rsid w:val="00F649CD"/>
    <w:rsid w:val="00F64A6F"/>
    <w:rsid w:val="00F64AA3"/>
    <w:rsid w:val="00F64B5A"/>
    <w:rsid w:val="00F64D06"/>
    <w:rsid w:val="00F64DA1"/>
    <w:rsid w:val="00F64E9A"/>
    <w:rsid w:val="00F64EC9"/>
    <w:rsid w:val="00F64F04"/>
    <w:rsid w:val="00F650B2"/>
    <w:rsid w:val="00F6512F"/>
    <w:rsid w:val="00F6519B"/>
    <w:rsid w:val="00F65294"/>
    <w:rsid w:val="00F654C8"/>
    <w:rsid w:val="00F657A1"/>
    <w:rsid w:val="00F65A00"/>
    <w:rsid w:val="00F65B2D"/>
    <w:rsid w:val="00F65BF8"/>
    <w:rsid w:val="00F65CD9"/>
    <w:rsid w:val="00F65E78"/>
    <w:rsid w:val="00F65F53"/>
    <w:rsid w:val="00F662CB"/>
    <w:rsid w:val="00F66486"/>
    <w:rsid w:val="00F66624"/>
    <w:rsid w:val="00F6691C"/>
    <w:rsid w:val="00F66A32"/>
    <w:rsid w:val="00F66CF4"/>
    <w:rsid w:val="00F66E59"/>
    <w:rsid w:val="00F66EBA"/>
    <w:rsid w:val="00F66FD1"/>
    <w:rsid w:val="00F6706F"/>
    <w:rsid w:val="00F6713A"/>
    <w:rsid w:val="00F67175"/>
    <w:rsid w:val="00F67261"/>
    <w:rsid w:val="00F67322"/>
    <w:rsid w:val="00F6747B"/>
    <w:rsid w:val="00F674C9"/>
    <w:rsid w:val="00F67607"/>
    <w:rsid w:val="00F676B2"/>
    <w:rsid w:val="00F67912"/>
    <w:rsid w:val="00F67D23"/>
    <w:rsid w:val="00F700DB"/>
    <w:rsid w:val="00F701DC"/>
    <w:rsid w:val="00F701F7"/>
    <w:rsid w:val="00F70213"/>
    <w:rsid w:val="00F70270"/>
    <w:rsid w:val="00F7029F"/>
    <w:rsid w:val="00F702AB"/>
    <w:rsid w:val="00F7032C"/>
    <w:rsid w:val="00F70515"/>
    <w:rsid w:val="00F705AF"/>
    <w:rsid w:val="00F70718"/>
    <w:rsid w:val="00F707CF"/>
    <w:rsid w:val="00F70810"/>
    <w:rsid w:val="00F7091F"/>
    <w:rsid w:val="00F70D31"/>
    <w:rsid w:val="00F71233"/>
    <w:rsid w:val="00F71350"/>
    <w:rsid w:val="00F713CC"/>
    <w:rsid w:val="00F7145A"/>
    <w:rsid w:val="00F71DA0"/>
    <w:rsid w:val="00F71DE7"/>
    <w:rsid w:val="00F7235C"/>
    <w:rsid w:val="00F72373"/>
    <w:rsid w:val="00F72560"/>
    <w:rsid w:val="00F7266D"/>
    <w:rsid w:val="00F727A0"/>
    <w:rsid w:val="00F72843"/>
    <w:rsid w:val="00F72A52"/>
    <w:rsid w:val="00F72A7A"/>
    <w:rsid w:val="00F72B2B"/>
    <w:rsid w:val="00F72B6B"/>
    <w:rsid w:val="00F72B9E"/>
    <w:rsid w:val="00F72BCB"/>
    <w:rsid w:val="00F73530"/>
    <w:rsid w:val="00F73549"/>
    <w:rsid w:val="00F736EA"/>
    <w:rsid w:val="00F73C2D"/>
    <w:rsid w:val="00F741FC"/>
    <w:rsid w:val="00F7458A"/>
    <w:rsid w:val="00F745F4"/>
    <w:rsid w:val="00F746E8"/>
    <w:rsid w:val="00F74973"/>
    <w:rsid w:val="00F74AA6"/>
    <w:rsid w:val="00F74C0F"/>
    <w:rsid w:val="00F74EF2"/>
    <w:rsid w:val="00F751DA"/>
    <w:rsid w:val="00F751EA"/>
    <w:rsid w:val="00F7524D"/>
    <w:rsid w:val="00F753AB"/>
    <w:rsid w:val="00F753E1"/>
    <w:rsid w:val="00F754D6"/>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6FCA"/>
    <w:rsid w:val="00F772BE"/>
    <w:rsid w:val="00F77627"/>
    <w:rsid w:val="00F779A3"/>
    <w:rsid w:val="00F77AF8"/>
    <w:rsid w:val="00F77C08"/>
    <w:rsid w:val="00F77C68"/>
    <w:rsid w:val="00F77CD6"/>
    <w:rsid w:val="00F77EE4"/>
    <w:rsid w:val="00F77F68"/>
    <w:rsid w:val="00F801A1"/>
    <w:rsid w:val="00F8036F"/>
    <w:rsid w:val="00F804F1"/>
    <w:rsid w:val="00F8055B"/>
    <w:rsid w:val="00F80967"/>
    <w:rsid w:val="00F809BC"/>
    <w:rsid w:val="00F80CF3"/>
    <w:rsid w:val="00F80D2D"/>
    <w:rsid w:val="00F80F03"/>
    <w:rsid w:val="00F81528"/>
    <w:rsid w:val="00F8154C"/>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868"/>
    <w:rsid w:val="00F839F8"/>
    <w:rsid w:val="00F83CA4"/>
    <w:rsid w:val="00F83ED1"/>
    <w:rsid w:val="00F83F36"/>
    <w:rsid w:val="00F83F72"/>
    <w:rsid w:val="00F8401C"/>
    <w:rsid w:val="00F84221"/>
    <w:rsid w:val="00F8449B"/>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254"/>
    <w:rsid w:val="00F86569"/>
    <w:rsid w:val="00F86578"/>
    <w:rsid w:val="00F86586"/>
    <w:rsid w:val="00F86772"/>
    <w:rsid w:val="00F86A73"/>
    <w:rsid w:val="00F86AD4"/>
    <w:rsid w:val="00F86AF9"/>
    <w:rsid w:val="00F86B92"/>
    <w:rsid w:val="00F86BA1"/>
    <w:rsid w:val="00F86D4E"/>
    <w:rsid w:val="00F86DA8"/>
    <w:rsid w:val="00F86E4E"/>
    <w:rsid w:val="00F86E9D"/>
    <w:rsid w:val="00F86FE2"/>
    <w:rsid w:val="00F87003"/>
    <w:rsid w:val="00F874F7"/>
    <w:rsid w:val="00F876BE"/>
    <w:rsid w:val="00F87E3D"/>
    <w:rsid w:val="00F87FDD"/>
    <w:rsid w:val="00F9017B"/>
    <w:rsid w:val="00F901D8"/>
    <w:rsid w:val="00F902F5"/>
    <w:rsid w:val="00F90404"/>
    <w:rsid w:val="00F908B1"/>
    <w:rsid w:val="00F90981"/>
    <w:rsid w:val="00F909F1"/>
    <w:rsid w:val="00F909F5"/>
    <w:rsid w:val="00F90B1F"/>
    <w:rsid w:val="00F90D42"/>
    <w:rsid w:val="00F90F8B"/>
    <w:rsid w:val="00F9101A"/>
    <w:rsid w:val="00F9101D"/>
    <w:rsid w:val="00F91055"/>
    <w:rsid w:val="00F915A9"/>
    <w:rsid w:val="00F916FD"/>
    <w:rsid w:val="00F91A67"/>
    <w:rsid w:val="00F91D59"/>
    <w:rsid w:val="00F91DAF"/>
    <w:rsid w:val="00F921CD"/>
    <w:rsid w:val="00F92234"/>
    <w:rsid w:val="00F9225E"/>
    <w:rsid w:val="00F922C6"/>
    <w:rsid w:val="00F923CE"/>
    <w:rsid w:val="00F9241C"/>
    <w:rsid w:val="00F924D5"/>
    <w:rsid w:val="00F925B5"/>
    <w:rsid w:val="00F9311A"/>
    <w:rsid w:val="00F9324D"/>
    <w:rsid w:val="00F93368"/>
    <w:rsid w:val="00F933E0"/>
    <w:rsid w:val="00F93888"/>
    <w:rsid w:val="00F938CB"/>
    <w:rsid w:val="00F93AC5"/>
    <w:rsid w:val="00F93C68"/>
    <w:rsid w:val="00F93F81"/>
    <w:rsid w:val="00F93FB3"/>
    <w:rsid w:val="00F94182"/>
    <w:rsid w:val="00F9425C"/>
    <w:rsid w:val="00F9427E"/>
    <w:rsid w:val="00F94398"/>
    <w:rsid w:val="00F94639"/>
    <w:rsid w:val="00F94648"/>
    <w:rsid w:val="00F946DB"/>
    <w:rsid w:val="00F94B16"/>
    <w:rsid w:val="00F94B59"/>
    <w:rsid w:val="00F94CE7"/>
    <w:rsid w:val="00F94CF3"/>
    <w:rsid w:val="00F94FBD"/>
    <w:rsid w:val="00F95175"/>
    <w:rsid w:val="00F955AE"/>
    <w:rsid w:val="00F9566A"/>
    <w:rsid w:val="00F9566C"/>
    <w:rsid w:val="00F95CC0"/>
    <w:rsid w:val="00F95E64"/>
    <w:rsid w:val="00F9600C"/>
    <w:rsid w:val="00F960EA"/>
    <w:rsid w:val="00F9627A"/>
    <w:rsid w:val="00F967E6"/>
    <w:rsid w:val="00F9687B"/>
    <w:rsid w:val="00F96A00"/>
    <w:rsid w:val="00F96BDD"/>
    <w:rsid w:val="00F96D12"/>
    <w:rsid w:val="00F97018"/>
    <w:rsid w:val="00F973F6"/>
    <w:rsid w:val="00F97435"/>
    <w:rsid w:val="00F97447"/>
    <w:rsid w:val="00F97534"/>
    <w:rsid w:val="00F97756"/>
    <w:rsid w:val="00F9785D"/>
    <w:rsid w:val="00F97971"/>
    <w:rsid w:val="00F97991"/>
    <w:rsid w:val="00F97A94"/>
    <w:rsid w:val="00F97D6E"/>
    <w:rsid w:val="00F97D96"/>
    <w:rsid w:val="00F97DA3"/>
    <w:rsid w:val="00F97E0C"/>
    <w:rsid w:val="00F97F38"/>
    <w:rsid w:val="00FA0263"/>
    <w:rsid w:val="00FA05A6"/>
    <w:rsid w:val="00FA0707"/>
    <w:rsid w:val="00FA084A"/>
    <w:rsid w:val="00FA0A17"/>
    <w:rsid w:val="00FA0A5F"/>
    <w:rsid w:val="00FA0DAB"/>
    <w:rsid w:val="00FA0F7E"/>
    <w:rsid w:val="00FA0F93"/>
    <w:rsid w:val="00FA0F9D"/>
    <w:rsid w:val="00FA12FF"/>
    <w:rsid w:val="00FA151D"/>
    <w:rsid w:val="00FA1795"/>
    <w:rsid w:val="00FA1AF8"/>
    <w:rsid w:val="00FA1B17"/>
    <w:rsid w:val="00FA1B52"/>
    <w:rsid w:val="00FA1B9B"/>
    <w:rsid w:val="00FA1E6A"/>
    <w:rsid w:val="00FA1EBA"/>
    <w:rsid w:val="00FA20E4"/>
    <w:rsid w:val="00FA22C1"/>
    <w:rsid w:val="00FA25F0"/>
    <w:rsid w:val="00FA277E"/>
    <w:rsid w:val="00FA2A47"/>
    <w:rsid w:val="00FA2C85"/>
    <w:rsid w:val="00FA2D95"/>
    <w:rsid w:val="00FA30A6"/>
    <w:rsid w:val="00FA3127"/>
    <w:rsid w:val="00FA3398"/>
    <w:rsid w:val="00FA3536"/>
    <w:rsid w:val="00FA3671"/>
    <w:rsid w:val="00FA38F6"/>
    <w:rsid w:val="00FA3BCA"/>
    <w:rsid w:val="00FA3D49"/>
    <w:rsid w:val="00FA3E9A"/>
    <w:rsid w:val="00FA415C"/>
    <w:rsid w:val="00FA4219"/>
    <w:rsid w:val="00FA454E"/>
    <w:rsid w:val="00FA49D9"/>
    <w:rsid w:val="00FA4A69"/>
    <w:rsid w:val="00FA4B5D"/>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DD5"/>
    <w:rsid w:val="00FA6E7F"/>
    <w:rsid w:val="00FA6EE5"/>
    <w:rsid w:val="00FA6F80"/>
    <w:rsid w:val="00FA7034"/>
    <w:rsid w:val="00FA7114"/>
    <w:rsid w:val="00FA71DD"/>
    <w:rsid w:val="00FA71EC"/>
    <w:rsid w:val="00FA7251"/>
    <w:rsid w:val="00FA75CB"/>
    <w:rsid w:val="00FA76D0"/>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25D"/>
    <w:rsid w:val="00FB139B"/>
    <w:rsid w:val="00FB13E2"/>
    <w:rsid w:val="00FB156A"/>
    <w:rsid w:val="00FB17D2"/>
    <w:rsid w:val="00FB190F"/>
    <w:rsid w:val="00FB19AC"/>
    <w:rsid w:val="00FB1A6E"/>
    <w:rsid w:val="00FB1D4A"/>
    <w:rsid w:val="00FB2097"/>
    <w:rsid w:val="00FB21DC"/>
    <w:rsid w:val="00FB22AD"/>
    <w:rsid w:val="00FB22F3"/>
    <w:rsid w:val="00FB231C"/>
    <w:rsid w:val="00FB2379"/>
    <w:rsid w:val="00FB2691"/>
    <w:rsid w:val="00FB2876"/>
    <w:rsid w:val="00FB2985"/>
    <w:rsid w:val="00FB29D1"/>
    <w:rsid w:val="00FB2B01"/>
    <w:rsid w:val="00FB2B94"/>
    <w:rsid w:val="00FB2D33"/>
    <w:rsid w:val="00FB2D67"/>
    <w:rsid w:val="00FB2E74"/>
    <w:rsid w:val="00FB2F19"/>
    <w:rsid w:val="00FB3143"/>
    <w:rsid w:val="00FB322A"/>
    <w:rsid w:val="00FB3277"/>
    <w:rsid w:val="00FB372F"/>
    <w:rsid w:val="00FB3730"/>
    <w:rsid w:val="00FB385A"/>
    <w:rsid w:val="00FB39BE"/>
    <w:rsid w:val="00FB3CA2"/>
    <w:rsid w:val="00FB3CC8"/>
    <w:rsid w:val="00FB3CDE"/>
    <w:rsid w:val="00FB3D89"/>
    <w:rsid w:val="00FB3DF6"/>
    <w:rsid w:val="00FB3FAC"/>
    <w:rsid w:val="00FB44D0"/>
    <w:rsid w:val="00FB47E7"/>
    <w:rsid w:val="00FB4D6F"/>
    <w:rsid w:val="00FB4EDC"/>
    <w:rsid w:val="00FB5161"/>
    <w:rsid w:val="00FB5171"/>
    <w:rsid w:val="00FB5733"/>
    <w:rsid w:val="00FB5845"/>
    <w:rsid w:val="00FB5B0C"/>
    <w:rsid w:val="00FB5B2F"/>
    <w:rsid w:val="00FB5CAA"/>
    <w:rsid w:val="00FB617E"/>
    <w:rsid w:val="00FB646D"/>
    <w:rsid w:val="00FB655D"/>
    <w:rsid w:val="00FB68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61"/>
    <w:rsid w:val="00FC207C"/>
    <w:rsid w:val="00FC20BC"/>
    <w:rsid w:val="00FC2194"/>
    <w:rsid w:val="00FC22A4"/>
    <w:rsid w:val="00FC22D3"/>
    <w:rsid w:val="00FC244F"/>
    <w:rsid w:val="00FC24C5"/>
    <w:rsid w:val="00FC25BC"/>
    <w:rsid w:val="00FC25C6"/>
    <w:rsid w:val="00FC268A"/>
    <w:rsid w:val="00FC28AB"/>
    <w:rsid w:val="00FC2B88"/>
    <w:rsid w:val="00FC2D4D"/>
    <w:rsid w:val="00FC2F09"/>
    <w:rsid w:val="00FC3454"/>
    <w:rsid w:val="00FC376C"/>
    <w:rsid w:val="00FC38AE"/>
    <w:rsid w:val="00FC3967"/>
    <w:rsid w:val="00FC3AEE"/>
    <w:rsid w:val="00FC3B87"/>
    <w:rsid w:val="00FC41D3"/>
    <w:rsid w:val="00FC4252"/>
    <w:rsid w:val="00FC4265"/>
    <w:rsid w:val="00FC46AD"/>
    <w:rsid w:val="00FC4855"/>
    <w:rsid w:val="00FC48CB"/>
    <w:rsid w:val="00FC4921"/>
    <w:rsid w:val="00FC4962"/>
    <w:rsid w:val="00FC4BD6"/>
    <w:rsid w:val="00FC4DED"/>
    <w:rsid w:val="00FC5089"/>
    <w:rsid w:val="00FC5117"/>
    <w:rsid w:val="00FC5222"/>
    <w:rsid w:val="00FC5231"/>
    <w:rsid w:val="00FC535C"/>
    <w:rsid w:val="00FC54C3"/>
    <w:rsid w:val="00FC558C"/>
    <w:rsid w:val="00FC595A"/>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4C"/>
    <w:rsid w:val="00FC6EF2"/>
    <w:rsid w:val="00FC709A"/>
    <w:rsid w:val="00FC70E4"/>
    <w:rsid w:val="00FC767D"/>
    <w:rsid w:val="00FC7846"/>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4FED"/>
    <w:rsid w:val="00FD5342"/>
    <w:rsid w:val="00FD5417"/>
    <w:rsid w:val="00FD54F2"/>
    <w:rsid w:val="00FD55E8"/>
    <w:rsid w:val="00FD5FC2"/>
    <w:rsid w:val="00FD610B"/>
    <w:rsid w:val="00FD6295"/>
    <w:rsid w:val="00FD6330"/>
    <w:rsid w:val="00FD6638"/>
    <w:rsid w:val="00FD689A"/>
    <w:rsid w:val="00FD6C2A"/>
    <w:rsid w:val="00FD6E86"/>
    <w:rsid w:val="00FD71C2"/>
    <w:rsid w:val="00FD71CB"/>
    <w:rsid w:val="00FD721C"/>
    <w:rsid w:val="00FD727F"/>
    <w:rsid w:val="00FD72E0"/>
    <w:rsid w:val="00FD733B"/>
    <w:rsid w:val="00FD7504"/>
    <w:rsid w:val="00FD7B82"/>
    <w:rsid w:val="00FD7C01"/>
    <w:rsid w:val="00FD7DF8"/>
    <w:rsid w:val="00FD7F10"/>
    <w:rsid w:val="00FE002E"/>
    <w:rsid w:val="00FE005A"/>
    <w:rsid w:val="00FE0065"/>
    <w:rsid w:val="00FE01EE"/>
    <w:rsid w:val="00FE047A"/>
    <w:rsid w:val="00FE0658"/>
    <w:rsid w:val="00FE06C3"/>
    <w:rsid w:val="00FE0800"/>
    <w:rsid w:val="00FE0854"/>
    <w:rsid w:val="00FE089E"/>
    <w:rsid w:val="00FE0991"/>
    <w:rsid w:val="00FE0A51"/>
    <w:rsid w:val="00FE0B23"/>
    <w:rsid w:val="00FE0BA8"/>
    <w:rsid w:val="00FE0C88"/>
    <w:rsid w:val="00FE0DE9"/>
    <w:rsid w:val="00FE0E46"/>
    <w:rsid w:val="00FE0E47"/>
    <w:rsid w:val="00FE0E59"/>
    <w:rsid w:val="00FE0EB3"/>
    <w:rsid w:val="00FE0EEB"/>
    <w:rsid w:val="00FE1095"/>
    <w:rsid w:val="00FE12AD"/>
    <w:rsid w:val="00FE1793"/>
    <w:rsid w:val="00FE1BAA"/>
    <w:rsid w:val="00FE1BCA"/>
    <w:rsid w:val="00FE1C4E"/>
    <w:rsid w:val="00FE1DA0"/>
    <w:rsid w:val="00FE1DC0"/>
    <w:rsid w:val="00FE1F30"/>
    <w:rsid w:val="00FE2168"/>
    <w:rsid w:val="00FE22C1"/>
    <w:rsid w:val="00FE23EA"/>
    <w:rsid w:val="00FE2623"/>
    <w:rsid w:val="00FE2FB8"/>
    <w:rsid w:val="00FE30F1"/>
    <w:rsid w:val="00FE31FB"/>
    <w:rsid w:val="00FE3275"/>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081"/>
    <w:rsid w:val="00FE5363"/>
    <w:rsid w:val="00FE54B4"/>
    <w:rsid w:val="00FE54E9"/>
    <w:rsid w:val="00FE5A49"/>
    <w:rsid w:val="00FE5A58"/>
    <w:rsid w:val="00FE5B1F"/>
    <w:rsid w:val="00FE5C4C"/>
    <w:rsid w:val="00FE5E7B"/>
    <w:rsid w:val="00FE6076"/>
    <w:rsid w:val="00FE60C5"/>
    <w:rsid w:val="00FE61DE"/>
    <w:rsid w:val="00FE6274"/>
    <w:rsid w:val="00FE62C2"/>
    <w:rsid w:val="00FE62E2"/>
    <w:rsid w:val="00FE6949"/>
    <w:rsid w:val="00FE6A15"/>
    <w:rsid w:val="00FE6BB3"/>
    <w:rsid w:val="00FE6E85"/>
    <w:rsid w:val="00FE70A7"/>
    <w:rsid w:val="00FE736C"/>
    <w:rsid w:val="00FE7447"/>
    <w:rsid w:val="00FE7871"/>
    <w:rsid w:val="00FE7C08"/>
    <w:rsid w:val="00FE7C63"/>
    <w:rsid w:val="00FE7D67"/>
    <w:rsid w:val="00FE7E45"/>
    <w:rsid w:val="00FF01D0"/>
    <w:rsid w:val="00FF030D"/>
    <w:rsid w:val="00FF06C3"/>
    <w:rsid w:val="00FF0B05"/>
    <w:rsid w:val="00FF0DA6"/>
    <w:rsid w:val="00FF0DEC"/>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1DC"/>
    <w:rsid w:val="00FF44E2"/>
    <w:rsid w:val="00FF48FA"/>
    <w:rsid w:val="00FF4A37"/>
    <w:rsid w:val="00FF4DF3"/>
    <w:rsid w:val="00FF4F86"/>
    <w:rsid w:val="00FF52A4"/>
    <w:rsid w:val="00FF5347"/>
    <w:rsid w:val="00FF5498"/>
    <w:rsid w:val="00FF562B"/>
    <w:rsid w:val="00FF56AC"/>
    <w:rsid w:val="00FF58F9"/>
    <w:rsid w:val="00FF5A93"/>
    <w:rsid w:val="00FF5AA1"/>
    <w:rsid w:val="00FF5C50"/>
    <w:rsid w:val="00FF5CF4"/>
    <w:rsid w:val="00FF6005"/>
    <w:rsid w:val="00FF6267"/>
    <w:rsid w:val="00FF6371"/>
    <w:rsid w:val="00FF6637"/>
    <w:rsid w:val="00FF69F3"/>
    <w:rsid w:val="00FF6F14"/>
    <w:rsid w:val="00FF6F1B"/>
    <w:rsid w:val="00FF6F73"/>
    <w:rsid w:val="00FF70E0"/>
    <w:rsid w:val="00FF72E5"/>
    <w:rsid w:val="00FF7417"/>
    <w:rsid w:val="00FF74E3"/>
    <w:rsid w:val="00FF776F"/>
    <w:rsid w:val="00FF793A"/>
    <w:rsid w:val="00FF7BBF"/>
    <w:rsid w:val="00FF7DC0"/>
    <w:rsid w:val="01DED77C"/>
    <w:rsid w:val="02696EC4"/>
    <w:rsid w:val="04E6D6C1"/>
    <w:rsid w:val="0538D140"/>
    <w:rsid w:val="05D1229D"/>
    <w:rsid w:val="0685008C"/>
    <w:rsid w:val="06BB602F"/>
    <w:rsid w:val="06E87F81"/>
    <w:rsid w:val="08526571"/>
    <w:rsid w:val="08A90C41"/>
    <w:rsid w:val="0A4225B3"/>
    <w:rsid w:val="0BA8BD3B"/>
    <w:rsid w:val="0C79B10A"/>
    <w:rsid w:val="0CDE4557"/>
    <w:rsid w:val="11CF7163"/>
    <w:rsid w:val="11EA5E15"/>
    <w:rsid w:val="13476A55"/>
    <w:rsid w:val="13A10852"/>
    <w:rsid w:val="13C5C58C"/>
    <w:rsid w:val="14704CBC"/>
    <w:rsid w:val="1560FB07"/>
    <w:rsid w:val="15AF0477"/>
    <w:rsid w:val="175549A2"/>
    <w:rsid w:val="182E3428"/>
    <w:rsid w:val="189C45C3"/>
    <w:rsid w:val="1B3F8EA6"/>
    <w:rsid w:val="1CABBB88"/>
    <w:rsid w:val="1D5D6F13"/>
    <w:rsid w:val="1E50EDE2"/>
    <w:rsid w:val="20DB0F04"/>
    <w:rsid w:val="234DDBA8"/>
    <w:rsid w:val="24294692"/>
    <w:rsid w:val="253C9758"/>
    <w:rsid w:val="26C72DEB"/>
    <w:rsid w:val="27758812"/>
    <w:rsid w:val="2969444A"/>
    <w:rsid w:val="29E6A486"/>
    <w:rsid w:val="2C3C24F5"/>
    <w:rsid w:val="2DE3CEB5"/>
    <w:rsid w:val="32A18FDF"/>
    <w:rsid w:val="33271F2F"/>
    <w:rsid w:val="35C3BAC8"/>
    <w:rsid w:val="36477537"/>
    <w:rsid w:val="36B8E89F"/>
    <w:rsid w:val="3837F74B"/>
    <w:rsid w:val="38B84E2F"/>
    <w:rsid w:val="3A844340"/>
    <w:rsid w:val="3A92DAB1"/>
    <w:rsid w:val="3B37D419"/>
    <w:rsid w:val="3B6C67C1"/>
    <w:rsid w:val="3BA42EA5"/>
    <w:rsid w:val="3CECA4AB"/>
    <w:rsid w:val="3DF2732B"/>
    <w:rsid w:val="3ED13E42"/>
    <w:rsid w:val="3F5004C5"/>
    <w:rsid w:val="405441C1"/>
    <w:rsid w:val="4442AEC5"/>
    <w:rsid w:val="44BB00E5"/>
    <w:rsid w:val="46616606"/>
    <w:rsid w:val="46F2A759"/>
    <w:rsid w:val="4AC8121D"/>
    <w:rsid w:val="4B76AF12"/>
    <w:rsid w:val="4CA33E46"/>
    <w:rsid w:val="4DC5F6F9"/>
    <w:rsid w:val="51E258D9"/>
    <w:rsid w:val="53697A19"/>
    <w:rsid w:val="538BF170"/>
    <w:rsid w:val="544C689C"/>
    <w:rsid w:val="550B7BCD"/>
    <w:rsid w:val="57DF23CF"/>
    <w:rsid w:val="59E52C89"/>
    <w:rsid w:val="59FBB485"/>
    <w:rsid w:val="5ACC277D"/>
    <w:rsid w:val="5D20F448"/>
    <w:rsid w:val="5E7310EA"/>
    <w:rsid w:val="5F3A71B0"/>
    <w:rsid w:val="612D8ACD"/>
    <w:rsid w:val="64DB02E9"/>
    <w:rsid w:val="65071868"/>
    <w:rsid w:val="65376485"/>
    <w:rsid w:val="65A94C81"/>
    <w:rsid w:val="6690FD3B"/>
    <w:rsid w:val="6778E56F"/>
    <w:rsid w:val="6AA05661"/>
    <w:rsid w:val="6B4449AB"/>
    <w:rsid w:val="6B53DBCA"/>
    <w:rsid w:val="6B9BF7ED"/>
    <w:rsid w:val="6D2F2EC0"/>
    <w:rsid w:val="706ED0A2"/>
    <w:rsid w:val="716B70E6"/>
    <w:rsid w:val="72006F77"/>
    <w:rsid w:val="724CC9D2"/>
    <w:rsid w:val="7285D3F1"/>
    <w:rsid w:val="735843FF"/>
    <w:rsid w:val="77EA3AB4"/>
    <w:rsid w:val="79AB24F8"/>
    <w:rsid w:val="79CC99E8"/>
    <w:rsid w:val="7EABEFCD"/>
    <w:rsid w:val="7EE6828D"/>
    <w:rsid w:val="7FF85F0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F6C14D8-7F75-4DC9-8705-2C9952933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lsdException w:name="toc 2" w:semiHidden="1" w:uiPriority="99" w:qFormat="1"/>
    <w:lsdException w:name="toc 3" w:semiHidden="1" w:uiPriority="99" w:qFormat="1"/>
    <w:lsdException w:name="toc 4" w:semiHidden="1" w:uiPriority="99" w:qFormat="1"/>
    <w:lsdException w:name="toc 5" w:semiHidden="1" w:uiPriority="99" w:qFormat="1"/>
    <w:lsdException w:name="toc 6" w:semiHidden="1" w:uiPriority="99" w:qFormat="1"/>
    <w:lsdException w:name="toc 7" w:semiHidden="1" w:uiPriority="99" w:qFormat="1"/>
    <w:lsdException w:name="toc 8" w:semiHidden="1" w:uiPriority="99" w:qFormat="1"/>
    <w:lsdException w:name="toc 9" w:semiHidden="1" w:uiPriority="99" w:qFormat="1"/>
    <w:lsdException w:name="Normal Indent" w:semiHidden="1" w:unhideWhenUsed="1"/>
    <w:lsdException w:name="footnote text" w:semiHidden="1" w:uiPriority="99" w:qFormat="1"/>
    <w:lsdException w:name="annotation text" w:semiHidden="1" w:uiPriority="99" w:qFormat="1"/>
    <w:lsdException w:name="header" w:qFormat="1"/>
    <w:lsdException w:name="footer" w:uiPriority="99" w:qFormat="1"/>
    <w:lsdException w:name="index heading" w:semiHidden="1" w:unhideWhenUsed="1"/>
    <w:lsdException w:name="caption" w:uiPriority="99"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qFormat="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basedOn w:val="a0"/>
    <w:next w:val="a"/>
    <w:link w:val="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20">
    <w:name w:val="heading 2"/>
    <w:basedOn w:val="1"/>
    <w:next w:val="3"/>
    <w:link w:val="2Char"/>
    <w:qFormat/>
    <w:pPr>
      <w:numPr>
        <w:ilvl w:val="1"/>
      </w:numPr>
      <w:pBdr>
        <w:top w:val="none" w:sz="0" w:space="0" w:color="auto"/>
      </w:pBdr>
      <w:spacing w:before="180"/>
      <w:ind w:left="839" w:hanging="839"/>
      <w:outlineLvl w:val="1"/>
    </w:pPr>
    <w:rPr>
      <w:sz w:val="32"/>
    </w:rPr>
  </w:style>
  <w:style w:type="paragraph" w:styleId="3">
    <w:name w:val="heading 3"/>
    <w:basedOn w:val="20"/>
    <w:next w:val="a"/>
    <w:link w:val="3Char"/>
    <w:qFormat/>
    <w:pPr>
      <w:numPr>
        <w:ilvl w:val="2"/>
      </w:numPr>
      <w:spacing w:before="120"/>
      <w:outlineLvl w:val="2"/>
    </w:pPr>
    <w:rPr>
      <w:sz w:val="28"/>
    </w:rPr>
  </w:style>
  <w:style w:type="paragraph" w:styleId="40">
    <w:name w:val="heading 4"/>
    <w:basedOn w:val="3"/>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ind w:left="1260" w:hanging="364"/>
      <w:outlineLvl w:val="6"/>
    </w:pPr>
  </w:style>
  <w:style w:type="paragraph" w:styleId="8">
    <w:name w:val="heading 8"/>
    <w:basedOn w:val="1"/>
    <w:next w:val="a"/>
    <w:link w:val="8Char"/>
    <w:uiPriority w:val="99"/>
    <w:qFormat/>
    <w:pPr>
      <w:ind w:left="0" w:firstLine="0"/>
      <w:outlineLvl w:val="7"/>
    </w:pPr>
  </w:style>
  <w:style w:type="paragraph" w:styleId="9">
    <w:name w:val="heading 9"/>
    <w:basedOn w:val="8"/>
    <w:next w:val="a"/>
    <w:link w:val="9Char"/>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Char"/>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50"/>
    <w:next w:val="a"/>
    <w:link w:val="H6Char"/>
    <w:qFormat/>
    <w:pPr>
      <w:ind w:left="1985" w:hanging="1985"/>
      <w:outlineLvl w:val="9"/>
    </w:pPr>
    <w:rPr>
      <w:sz w:val="20"/>
    </w:rPr>
  </w:style>
  <w:style w:type="paragraph" w:styleId="30">
    <w:name w:val="List 3"/>
    <w:basedOn w:val="21"/>
    <w:uiPriority w:val="99"/>
    <w:qFormat/>
    <w:pPr>
      <w:ind w:left="1135"/>
    </w:pPr>
  </w:style>
  <w:style w:type="paragraph" w:styleId="21">
    <w:name w:val="List 2"/>
    <w:basedOn w:val="a4"/>
    <w:uiPriority w:val="99"/>
    <w:qFormat/>
    <w:pPr>
      <w:ind w:left="851"/>
    </w:pPr>
  </w:style>
  <w:style w:type="paragraph" w:styleId="a4">
    <w:name w:val="List"/>
    <w:basedOn w:val="a"/>
    <w:link w:val="Char0"/>
    <w:qFormat/>
    <w:pPr>
      <w:ind w:left="568" w:hanging="284"/>
    </w:pPr>
  </w:style>
  <w:style w:type="paragraph" w:styleId="70">
    <w:name w:val="toc 7"/>
    <w:basedOn w:val="60"/>
    <w:next w:val="a"/>
    <w:uiPriority w:val="99"/>
    <w:semiHidden/>
    <w:qFormat/>
    <w:pPr>
      <w:ind w:left="2268" w:hanging="2268"/>
    </w:pPr>
  </w:style>
  <w:style w:type="paragraph" w:styleId="60">
    <w:name w:val="toc 6"/>
    <w:basedOn w:val="51"/>
    <w:next w:val="a"/>
    <w:uiPriority w:val="99"/>
    <w:semiHidden/>
    <w:qFormat/>
    <w:pPr>
      <w:ind w:left="1985" w:hanging="1985"/>
    </w:pPr>
  </w:style>
  <w:style w:type="paragraph" w:styleId="51">
    <w:name w:val="toc 5"/>
    <w:basedOn w:val="41"/>
    <w:next w:val="a"/>
    <w:uiPriority w:val="99"/>
    <w:semiHidden/>
    <w:qFormat/>
    <w:pPr>
      <w:ind w:left="1701" w:hanging="1701"/>
    </w:pPr>
  </w:style>
  <w:style w:type="paragraph" w:styleId="41">
    <w:name w:val="toc 4"/>
    <w:basedOn w:val="31"/>
    <w:next w:val="a"/>
    <w:uiPriority w:val="99"/>
    <w:semiHidden/>
    <w:qFormat/>
    <w:pPr>
      <w:ind w:left="1418" w:hanging="1418"/>
    </w:pPr>
  </w:style>
  <w:style w:type="paragraph" w:styleId="31">
    <w:name w:val="toc 3"/>
    <w:basedOn w:val="22"/>
    <w:next w:val="a"/>
    <w:uiPriority w:val="99"/>
    <w:semiHidden/>
    <w:qFormat/>
    <w:pPr>
      <w:ind w:left="1134" w:hanging="1134"/>
    </w:pPr>
  </w:style>
  <w:style w:type="paragraph" w:styleId="22">
    <w:name w:val="toc 2"/>
    <w:basedOn w:val="10"/>
    <w:next w:val="a"/>
    <w:uiPriority w:val="99"/>
    <w:semiHidden/>
    <w:qFormat/>
    <w:pPr>
      <w:keepNext w:val="0"/>
      <w:spacing w:before="0"/>
      <w:ind w:left="851" w:hanging="851"/>
    </w:pPr>
    <w:rPr>
      <w:sz w:val="20"/>
    </w:rPr>
  </w:style>
  <w:style w:type="paragraph" w:styleId="10">
    <w:name w:val="toc 1"/>
    <w:next w:val="a"/>
    <w:uiPriority w:val="99"/>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3">
    <w:name w:val="List Number 2"/>
    <w:basedOn w:val="a5"/>
    <w:uiPriority w:val="99"/>
    <w:qFormat/>
    <w:pPr>
      <w:ind w:left="851"/>
    </w:pPr>
  </w:style>
  <w:style w:type="paragraph" w:styleId="a5">
    <w:name w:val="List Number"/>
    <w:basedOn w:val="a4"/>
    <w:uiPriority w:val="99"/>
    <w:qFormat/>
  </w:style>
  <w:style w:type="paragraph" w:styleId="42">
    <w:name w:val="List Bullet 4"/>
    <w:basedOn w:val="32"/>
    <w:uiPriority w:val="99"/>
    <w:qFormat/>
    <w:pPr>
      <w:ind w:left="1418"/>
    </w:pPr>
  </w:style>
  <w:style w:type="paragraph" w:styleId="32">
    <w:name w:val="List Bullet 3"/>
    <w:basedOn w:val="24"/>
    <w:uiPriority w:val="99"/>
    <w:qFormat/>
    <w:pPr>
      <w:ind w:left="1135"/>
    </w:pPr>
  </w:style>
  <w:style w:type="paragraph" w:styleId="24">
    <w:name w:val="List Bullet 2"/>
    <w:basedOn w:val="a6"/>
    <w:uiPriority w:val="99"/>
    <w:qFormat/>
    <w:pPr>
      <w:ind w:left="851"/>
    </w:pPr>
  </w:style>
  <w:style w:type="paragraph" w:styleId="a6">
    <w:name w:val="List Bullet"/>
    <w:basedOn w:val="a4"/>
    <w:uiPriority w:val="99"/>
    <w:qFormat/>
  </w:style>
  <w:style w:type="paragraph" w:styleId="a7">
    <w:name w:val="caption"/>
    <w:basedOn w:val="a"/>
    <w:next w:val="a"/>
    <w:link w:val="Char1"/>
    <w:uiPriority w:val="99"/>
    <w:qFormat/>
    <w:pPr>
      <w:spacing w:before="120" w:after="120"/>
    </w:pPr>
    <w:rPr>
      <w:b/>
      <w:lang w:val="zh-CN" w:eastAsia="zh-CN"/>
    </w:rPr>
  </w:style>
  <w:style w:type="paragraph" w:styleId="a8">
    <w:name w:val="Document Map"/>
    <w:basedOn w:val="a"/>
    <w:link w:val="Char2"/>
    <w:uiPriority w:val="99"/>
    <w:semiHidden/>
    <w:qFormat/>
    <w:pPr>
      <w:shd w:val="clear" w:color="auto" w:fill="000080"/>
    </w:pPr>
    <w:rPr>
      <w:rFonts w:ascii="Tahoma" w:hAnsi="Tahoma" w:cs="Tahoma"/>
    </w:rPr>
  </w:style>
  <w:style w:type="paragraph" w:styleId="a9">
    <w:name w:val="annotation text"/>
    <w:basedOn w:val="a"/>
    <w:link w:val="Char3"/>
    <w:uiPriority w:val="99"/>
    <w:semiHidden/>
    <w:qFormat/>
    <w:pPr>
      <w:overflowPunct/>
      <w:autoSpaceDE/>
      <w:autoSpaceDN/>
      <w:adjustRightInd/>
      <w:textAlignment w:val="auto"/>
    </w:pPr>
    <w:rPr>
      <w:rFonts w:eastAsia="MS Mincho"/>
    </w:rPr>
  </w:style>
  <w:style w:type="paragraph" w:styleId="aa">
    <w:name w:val="Body Text"/>
    <w:basedOn w:val="a"/>
    <w:link w:val="Char4"/>
    <w:qFormat/>
    <w:pPr>
      <w:spacing w:after="120"/>
    </w:pPr>
    <w:rPr>
      <w:lang w:val="en-GB"/>
    </w:rPr>
  </w:style>
  <w:style w:type="paragraph" w:styleId="52">
    <w:name w:val="List Bullet 5"/>
    <w:basedOn w:val="42"/>
    <w:uiPriority w:val="99"/>
    <w:qFormat/>
    <w:pPr>
      <w:ind w:left="1702"/>
    </w:pPr>
  </w:style>
  <w:style w:type="paragraph" w:styleId="80">
    <w:name w:val="toc 8"/>
    <w:basedOn w:val="10"/>
    <w:next w:val="a"/>
    <w:uiPriority w:val="99"/>
    <w:semiHidden/>
    <w:qFormat/>
    <w:pPr>
      <w:spacing w:before="180"/>
      <w:ind w:left="2693" w:hanging="2693"/>
    </w:pPr>
    <w:rPr>
      <w:b/>
    </w:rPr>
  </w:style>
  <w:style w:type="paragraph" w:styleId="ab">
    <w:name w:val="Balloon Text"/>
    <w:basedOn w:val="a"/>
    <w:link w:val="Char5"/>
    <w:uiPriority w:val="99"/>
    <w:semiHidden/>
    <w:qFormat/>
    <w:rPr>
      <w:rFonts w:ascii="Tahoma" w:hAnsi="Tahoma" w:cs="Tahoma"/>
      <w:sz w:val="16"/>
      <w:szCs w:val="16"/>
    </w:rPr>
  </w:style>
  <w:style w:type="paragraph" w:styleId="ac">
    <w:name w:val="footer"/>
    <w:basedOn w:val="a0"/>
    <w:link w:val="Char6"/>
    <w:uiPriority w:val="99"/>
    <w:qFormat/>
    <w:pPr>
      <w:jc w:val="center"/>
    </w:pPr>
    <w:rPr>
      <w:i/>
    </w:rPr>
  </w:style>
  <w:style w:type="paragraph" w:styleId="ad">
    <w:name w:val="Subtitle"/>
    <w:basedOn w:val="a"/>
    <w:next w:val="a"/>
    <w:link w:val="Char7"/>
    <w:qFormat/>
    <w:pPr>
      <w:spacing w:after="60"/>
      <w:jc w:val="center"/>
      <w:outlineLvl w:val="1"/>
    </w:pPr>
    <w:rPr>
      <w:rFonts w:ascii="Calibri Light" w:hAnsi="Calibri Light"/>
      <w:sz w:val="24"/>
      <w:szCs w:val="24"/>
    </w:rPr>
  </w:style>
  <w:style w:type="paragraph" w:styleId="5">
    <w:name w:val="List Number 5"/>
    <w:basedOn w:val="a"/>
    <w:qFormat/>
    <w:pPr>
      <w:numPr>
        <w:numId w:val="2"/>
      </w:numPr>
      <w:tabs>
        <w:tab w:val="left" w:pos="1800"/>
      </w:tabs>
      <w:spacing w:before="120" w:after="0" w:line="280" w:lineRule="atLeast"/>
      <w:ind w:left="1800"/>
      <w:jc w:val="both"/>
    </w:pPr>
    <w:rPr>
      <w:rFonts w:ascii="Bookman Old Style" w:eastAsia="Times New Roman" w:hAnsi="Bookman Old Style"/>
      <w:lang w:eastAsia="en-GB"/>
    </w:rPr>
  </w:style>
  <w:style w:type="paragraph" w:styleId="ae">
    <w:name w:val="footnote text"/>
    <w:basedOn w:val="a"/>
    <w:link w:val="Char8"/>
    <w:uiPriority w:val="99"/>
    <w:semiHidden/>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0"/>
    <w:uiPriority w:val="99"/>
    <w:qFormat/>
    <w:pPr>
      <w:ind w:left="1418"/>
    </w:pPr>
  </w:style>
  <w:style w:type="paragraph" w:styleId="af">
    <w:name w:val="table of figures"/>
    <w:basedOn w:val="a"/>
    <w:next w:val="a"/>
    <w:uiPriority w:val="99"/>
    <w:semiHidden/>
    <w:unhideWhenUsed/>
    <w:qFormat/>
    <w:pPr>
      <w:spacing w:after="120"/>
      <w:ind w:left="1418" w:hanging="1418"/>
      <w:textAlignment w:val="auto"/>
    </w:pPr>
    <w:rPr>
      <w:rFonts w:ascii="Arial" w:hAnsi="Arial"/>
      <w:b/>
      <w:lang w:val="en-GB" w:eastAsia="zh-CN"/>
    </w:rPr>
  </w:style>
  <w:style w:type="paragraph" w:styleId="90">
    <w:name w:val="toc 9"/>
    <w:basedOn w:val="80"/>
    <w:next w:val="a"/>
    <w:uiPriority w:val="99"/>
    <w:semiHidden/>
    <w:qFormat/>
    <w:pPr>
      <w:ind w:left="1418" w:hanging="1418"/>
    </w:pPr>
  </w:style>
  <w:style w:type="paragraph" w:styleId="25">
    <w:name w:val="Body Text 2"/>
    <w:basedOn w:val="a"/>
    <w:qFormat/>
    <w:pPr>
      <w:overflowPunct/>
      <w:autoSpaceDE/>
      <w:autoSpaceDN/>
      <w:adjustRightInd/>
      <w:textAlignment w:val="auto"/>
    </w:pPr>
    <w:rPr>
      <w:rFonts w:eastAsia="MS Mincho"/>
      <w:color w:val="FFFF00"/>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zh-CN" w:eastAsia="zh-CN"/>
    </w:rPr>
  </w:style>
  <w:style w:type="paragraph" w:styleId="af0">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1">
    <w:name w:val="index 1"/>
    <w:basedOn w:val="a"/>
    <w:next w:val="a"/>
    <w:uiPriority w:val="99"/>
    <w:semiHidden/>
    <w:qFormat/>
    <w:pPr>
      <w:keepLines/>
      <w:spacing w:after="0"/>
    </w:pPr>
  </w:style>
  <w:style w:type="paragraph" w:styleId="26">
    <w:name w:val="index 2"/>
    <w:basedOn w:val="11"/>
    <w:next w:val="a"/>
    <w:uiPriority w:val="99"/>
    <w:semiHidden/>
    <w:qFormat/>
    <w:pPr>
      <w:ind w:left="284"/>
    </w:pPr>
  </w:style>
  <w:style w:type="paragraph" w:styleId="af1">
    <w:name w:val="Title"/>
    <w:basedOn w:val="a"/>
    <w:next w:val="a"/>
    <w:link w:val="Char9"/>
    <w:uiPriority w:val="10"/>
    <w:qFormat/>
    <w:pPr>
      <w:spacing w:before="240" w:after="60"/>
      <w:jc w:val="center"/>
      <w:outlineLvl w:val="0"/>
    </w:pPr>
    <w:rPr>
      <w:rFonts w:asciiTheme="majorHAnsi" w:hAnsiTheme="majorHAnsi" w:cstheme="majorBidi"/>
      <w:b/>
      <w:bCs/>
      <w:sz w:val="32"/>
      <w:szCs w:val="32"/>
    </w:rPr>
  </w:style>
  <w:style w:type="paragraph" w:styleId="af2">
    <w:name w:val="annotation subject"/>
    <w:basedOn w:val="a9"/>
    <w:next w:val="a9"/>
    <w:link w:val="Chara"/>
    <w:uiPriority w:val="99"/>
    <w:semiHidden/>
    <w:qFormat/>
    <w:pPr>
      <w:overflowPunct w:val="0"/>
      <w:autoSpaceDE w:val="0"/>
      <w:autoSpaceDN w:val="0"/>
      <w:adjustRightInd w:val="0"/>
      <w:textAlignment w:val="baseline"/>
    </w:pPr>
    <w:rPr>
      <w:rFonts w:eastAsia="Times New Roman"/>
      <w:b/>
      <w:bCs/>
    </w:rPr>
  </w:style>
  <w:style w:type="table" w:styleId="af3">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qFormat/>
    <w:rPr>
      <w:b/>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uiPriority w:val="99"/>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ar"/>
    <w:uiPriority w:val="99"/>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NO">
    <w:name w:val="NO"/>
    <w:basedOn w:val="a"/>
    <w:link w:val="NOChar"/>
    <w:qFormat/>
    <w:pPr>
      <w:keepLines/>
      <w:ind w:left="1135" w:hanging="851"/>
    </w:pPr>
    <w:rPr>
      <w:lang w:val="zh-CN"/>
    </w:r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uiPriority w:val="99"/>
    <w:qFormat/>
    <w:pPr>
      <w:jc w:val="right"/>
    </w:pPr>
  </w:style>
  <w:style w:type="paragraph" w:customStyle="1" w:styleId="TAN">
    <w:name w:val="TAN"/>
    <w:basedOn w:val="TAL"/>
    <w:link w:val="TANChar"/>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0">
    <w:name w:val="B1"/>
    <w:basedOn w:val="a4"/>
    <w:link w:val="B1Char1"/>
    <w:qFormat/>
    <w:rPr>
      <w:lang w:val="zh-CN"/>
    </w:rPr>
  </w:style>
  <w:style w:type="paragraph" w:customStyle="1" w:styleId="B2">
    <w:name w:val="B2"/>
    <w:basedOn w:val="21"/>
    <w:link w:val="B2Char"/>
    <w:qFormat/>
    <w:rPr>
      <w:lang w:val="zh-CN"/>
    </w:rPr>
  </w:style>
  <w:style w:type="paragraph" w:customStyle="1" w:styleId="B3">
    <w:name w:val="B3"/>
    <w:basedOn w:val="30"/>
    <w:link w:val="B3Char"/>
    <w:qFormat/>
    <w:rPr>
      <w:lang w:val="zh-CN"/>
    </w:rPr>
  </w:style>
  <w:style w:type="paragraph" w:customStyle="1" w:styleId="B4">
    <w:name w:val="B4"/>
    <w:basedOn w:val="43"/>
    <w:link w:val="B4Char"/>
    <w:qFormat/>
    <w:rPr>
      <w:lang w:val="zh-CN"/>
    </w:rPr>
  </w:style>
  <w:style w:type="paragraph" w:customStyle="1" w:styleId="B5">
    <w:name w:val="B5"/>
    <w:basedOn w:val="53"/>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00BodyText">
    <w:name w:val="00 BodyText"/>
    <w:basedOn w:val="a"/>
    <w:qFormat/>
    <w:pPr>
      <w:overflowPunct/>
      <w:autoSpaceDE/>
      <w:autoSpaceDN/>
      <w:adjustRightInd/>
      <w:spacing w:after="220"/>
      <w:textAlignment w:val="auto"/>
    </w:pPr>
    <w:rPr>
      <w:rFonts w:ascii="Arial" w:hAnsi="Arial"/>
      <w:sz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qFormat/>
    <w:rPr>
      <w:lang w:val="zh-CN"/>
    </w:rPr>
  </w:style>
  <w:style w:type="character" w:customStyle="1" w:styleId="Char1">
    <w:name w:val="题注 Char"/>
    <w:link w:val="a7"/>
    <w:qFormat/>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4Char">
    <w:name w:val="标题 4 Char"/>
    <w:link w:val="40"/>
    <w:qFormat/>
    <w:rPr>
      <w:rFonts w:ascii="Arial" w:eastAsia="Arial" w:hAnsi="Arial"/>
      <w:sz w:val="24"/>
      <w:lang w:val="en-GB"/>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3"/>
      </w:numPr>
      <w:spacing w:after="50" w:line="180" w:lineRule="exact"/>
      <w:jc w:val="both"/>
    </w:pPr>
    <w:rPr>
      <w:rFonts w:ascii="Times New Roman" w:eastAsia="MS Mincho" w:hAnsi="Times New Roman"/>
      <w:sz w:val="16"/>
      <w:szCs w:val="16"/>
      <w:lang w:eastAsia="en-US"/>
    </w:rPr>
  </w:style>
  <w:style w:type="paragraph" w:customStyle="1" w:styleId="Guidance">
    <w:name w:val="Guidance"/>
    <w:basedOn w:val="a"/>
    <w:uiPriority w:val="99"/>
    <w:qFormat/>
    <w:pPr>
      <w:overflowPunct/>
      <w:autoSpaceDE/>
      <w:autoSpaceDN/>
      <w:adjustRightInd/>
      <w:textAlignment w:val="auto"/>
    </w:pPr>
    <w:rPr>
      <w:i/>
      <w:color w:val="0000FF"/>
    </w:rPr>
  </w:style>
  <w:style w:type="paragraph" w:customStyle="1" w:styleId="Header1">
    <w:name w:val="Header 1"/>
    <w:basedOn w:val="1"/>
    <w:link w:val="Header1Char"/>
    <w:qFormat/>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link w:val="1"/>
    <w:qFormat/>
    <w:rPr>
      <w:rFonts w:ascii="Arial" w:eastAsia="Arial" w:hAnsi="Arial"/>
      <w:sz w:val="36"/>
      <w:lang w:val="en-GB"/>
    </w:rPr>
  </w:style>
  <w:style w:type="character" w:customStyle="1" w:styleId="Header1Char">
    <w:name w:val="Header 1 Char"/>
    <w:link w:val="Header1"/>
    <w:qFormat/>
    <w:rPr>
      <w:rFonts w:ascii="Arial" w:eastAsia="Arial" w:hAnsi="Arial"/>
      <w:sz w:val="36"/>
      <w:lang w:val="en-GB" w:eastAsia="zh-CN"/>
    </w:rPr>
  </w:style>
  <w:style w:type="character" w:customStyle="1" w:styleId="Char4">
    <w:name w:val="正文文本 Char"/>
    <w:link w:val="aa"/>
    <w:qFormat/>
    <w:rPr>
      <w:rFonts w:ascii="Times New Roman" w:hAnsi="Times New Roman"/>
      <w:lang w:val="en-GB" w:eastAsia="en-US"/>
    </w:rPr>
  </w:style>
  <w:style w:type="paragraph" w:styleId="afa">
    <w:name w:val="List Paragraph"/>
    <w:basedOn w:val="a"/>
    <w:link w:val="Charb"/>
    <w:uiPriority w:val="34"/>
    <w:qFormat/>
    <w:pPr>
      <w:overflowPunct/>
      <w:autoSpaceDE/>
      <w:autoSpaceDN/>
      <w:adjustRightInd/>
      <w:spacing w:after="200" w:line="276" w:lineRule="auto"/>
      <w:ind w:left="720"/>
      <w:contextualSpacing/>
      <w:textAlignment w:val="auto"/>
    </w:pPr>
    <w:rPr>
      <w:rFonts w:ascii="Calibri" w:eastAsia="Times New Roman" w:hAnsi="Calibri"/>
      <w:b/>
      <w:szCs w:val="22"/>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qFormat/>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link w:val="a0"/>
    <w:qFormat/>
    <w:rPr>
      <w:rFonts w:ascii="Arial" w:hAnsi="Arial"/>
      <w:b/>
      <w:sz w:val="18"/>
      <w:lang w:val="en-US" w:eastAsia="en-US" w:bidi="ar-SA"/>
    </w:rPr>
  </w:style>
  <w:style w:type="paragraph" w:customStyle="1" w:styleId="12">
    <w:name w:val="修订1"/>
    <w:hidden/>
    <w:uiPriority w:val="99"/>
    <w:semiHidden/>
    <w:qFormat/>
    <w:rPr>
      <w:rFonts w:ascii="Times New Roman" w:hAnsi="Times New Roman"/>
      <w:lang w:eastAsia="en-US"/>
    </w:rPr>
  </w:style>
  <w:style w:type="character" w:customStyle="1" w:styleId="B1Char1">
    <w:name w:val="B1 Char1"/>
    <w:link w:val="B10"/>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NOChar">
    <w:name w:val="NO Char"/>
    <w:link w:val="NO"/>
    <w:qFormat/>
    <w:rPr>
      <w:rFonts w:ascii="Times New Roman" w:hAnsi="Times New Roman"/>
      <w:lang w:eastAsia="en-US"/>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character" w:customStyle="1" w:styleId="B3Char2">
    <w:name w:val="B3 Char2"/>
    <w:qFormat/>
    <w:locked/>
    <w:rPr>
      <w:lang w:val="en-GB" w:eastAsia="ja-JP"/>
    </w:rPr>
  </w:style>
  <w:style w:type="character" w:customStyle="1" w:styleId="B4Char">
    <w:name w:val="B4 Char"/>
    <w:link w:val="B4"/>
    <w:qFormat/>
    <w:locked/>
    <w:rPr>
      <w:rFonts w:ascii="Times New Roman" w:hAnsi="Times New Roman"/>
      <w:lang w:eastAsia="en-US"/>
    </w:rPr>
  </w:style>
  <w:style w:type="character" w:customStyle="1" w:styleId="B6Char">
    <w:name w:val="B6 Char"/>
    <w:link w:val="B6"/>
    <w:qFormat/>
    <w:locked/>
    <w:rPr>
      <w:rFonts w:ascii="Times New Roman" w:hAnsi="Times New Roman"/>
      <w:lang w:eastAsia="en-US"/>
    </w:rPr>
  </w:style>
  <w:style w:type="character" w:customStyle="1" w:styleId="B7Char">
    <w:name w:val="B7 Char"/>
    <w:link w:val="B7"/>
    <w:qFormat/>
    <w:locked/>
  </w:style>
  <w:style w:type="paragraph" w:customStyle="1" w:styleId="B7">
    <w:name w:val="B7"/>
    <w:basedOn w:val="B6"/>
    <w:link w:val="B7Char"/>
    <w:qFormat/>
    <w:pPr>
      <w:ind w:left="2269"/>
      <w:textAlignment w:val="auto"/>
    </w:pPr>
    <w:rPr>
      <w:rFonts w:ascii="CG Times (WN)" w:hAnsi="CG Times (WN)"/>
      <w:lang w:eastAsia="zh-CN"/>
    </w:rPr>
  </w:style>
  <w:style w:type="paragraph" w:customStyle="1" w:styleId="B8">
    <w:name w:val="B8"/>
    <w:basedOn w:val="B7"/>
    <w:qFormat/>
    <w:pPr>
      <w:ind w:left="2552"/>
    </w:pPr>
    <w:rPr>
      <w:lang w:eastAsia="en-US"/>
    </w:rPr>
  </w:style>
  <w:style w:type="paragraph" w:customStyle="1" w:styleId="list2">
    <w:name w:val="list2"/>
    <w:basedOn w:val="afa"/>
    <w:qFormat/>
    <w:pPr>
      <w:numPr>
        <w:ilvl w:val="1"/>
        <w:numId w:val="5"/>
      </w:numPr>
      <w:spacing w:after="0"/>
      <w:ind w:left="720" w:hanging="181"/>
    </w:pPr>
    <w:rPr>
      <w:lang w:val="en-GB"/>
    </w:rPr>
  </w:style>
  <w:style w:type="paragraph" w:customStyle="1" w:styleId="References">
    <w:name w:val="References"/>
    <w:basedOn w:val="a"/>
    <w:qFormat/>
    <w:pPr>
      <w:numPr>
        <w:numId w:val="6"/>
      </w:numPr>
      <w:overflowPunct/>
      <w:adjustRightInd/>
      <w:spacing w:after="0"/>
      <w:jc w:val="both"/>
      <w:textAlignment w:val="auto"/>
    </w:pPr>
    <w:rPr>
      <w:sz w:val="16"/>
      <w:szCs w:val="16"/>
      <w:lang w:val="en-GB"/>
    </w:rPr>
  </w:style>
  <w:style w:type="character" w:customStyle="1" w:styleId="THChar">
    <w:name w:val="TH Char"/>
    <w:link w:val="TH"/>
    <w:qFormat/>
    <w:rPr>
      <w:rFonts w:ascii="Arial" w:hAnsi="Arial"/>
      <w:b/>
      <w:lang w:eastAsia="en-US"/>
    </w:rPr>
  </w:style>
  <w:style w:type="paragraph" w:customStyle="1" w:styleId="Reference">
    <w:name w:val="Reference"/>
    <w:basedOn w:val="a"/>
    <w:uiPriority w:val="99"/>
    <w:qFormat/>
    <w:pPr>
      <w:numPr>
        <w:numId w:val="7"/>
      </w:numPr>
      <w:spacing w:after="120"/>
      <w:jc w:val="both"/>
    </w:pPr>
    <w:rPr>
      <w:sz w:val="22"/>
      <w:lang w:val="en-GB" w:eastAsia="zh-CN"/>
    </w:rPr>
  </w:style>
  <w:style w:type="character" w:customStyle="1" w:styleId="HTMLChar">
    <w:name w:val="HTML 预设格式 Char"/>
    <w:link w:val="HTML"/>
    <w:uiPriority w:val="99"/>
    <w:qFormat/>
    <w:rPr>
      <w:rFonts w:ascii="宋体" w:hAnsi="宋体" w:cs="宋体"/>
      <w:sz w:val="24"/>
      <w:szCs w:val="24"/>
    </w:rPr>
  </w:style>
  <w:style w:type="paragraph" w:customStyle="1" w:styleId="BoldComments">
    <w:name w:val="Bold Comments"/>
    <w:basedOn w:val="a"/>
    <w:link w:val="BoldCommentsChar"/>
    <w:qFormat/>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character" w:customStyle="1" w:styleId="B1Zchn">
    <w:name w:val="B1 Zchn"/>
    <w:qFormat/>
    <w:locked/>
    <w:rPr>
      <w:rFonts w:ascii="MS Mincho" w:eastAsia="MS Mincho" w:hAnsi="MS Mincho"/>
      <w:lang w:val="en-GB" w:eastAsia="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Charb">
    <w:name w:val="列出段落 Char"/>
    <w:link w:val="afa"/>
    <w:uiPriority w:val="34"/>
    <w:qFormat/>
    <w:locked/>
    <w:rPr>
      <w:rFonts w:ascii="Calibri" w:eastAsia="Times New Roman" w:hAnsi="Calibri"/>
      <w:b/>
      <w:szCs w:val="22"/>
      <w:lang w:eastAsia="en-US"/>
    </w:rPr>
  </w:style>
  <w:style w:type="paragraph" w:customStyle="1" w:styleId="NumberedList">
    <w:name w:val="Numbered List"/>
    <w:basedOn w:val="a"/>
    <w:qFormat/>
    <w:pPr>
      <w:numPr>
        <w:numId w:val="8"/>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2Char">
    <w:name w:val="标题 2 Char"/>
    <w:link w:val="20"/>
    <w:qFormat/>
    <w:rPr>
      <w:rFonts w:ascii="Arial" w:eastAsia="Arial" w:hAnsi="Arial"/>
      <w:sz w:val="32"/>
      <w:lang w:val="en-GB"/>
    </w:rPr>
  </w:style>
  <w:style w:type="character" w:customStyle="1" w:styleId="H6Char">
    <w:name w:val="H6 Char"/>
    <w:link w:val="H6"/>
    <w:qFormat/>
    <w:locked/>
    <w:rPr>
      <w:rFonts w:ascii="Arial" w:eastAsia="Arial" w:hAnsi="Arial"/>
      <w:lang w:val="en-GB"/>
    </w:rPr>
  </w:style>
  <w:style w:type="character" w:customStyle="1" w:styleId="TALChar">
    <w:name w:val="TAL Char"/>
    <w:qFormat/>
    <w:locked/>
    <w:rPr>
      <w:rFonts w:ascii="Arial" w:hAnsi="Arial" w:cs="Arial"/>
      <w:sz w:val="18"/>
      <w:lang w:val="en-GB" w:eastAsia="ja-JP"/>
    </w:rPr>
  </w:style>
  <w:style w:type="character" w:customStyle="1" w:styleId="TACCar">
    <w:name w:val="TAC Car"/>
    <w:link w:val="TAC"/>
    <w:qFormat/>
    <w:locked/>
    <w:rPr>
      <w:rFonts w:ascii="Arial" w:hAnsi="Arial"/>
      <w:sz w:val="18"/>
      <w:lang w:val="zh-CN" w:eastAsia="en-US"/>
    </w:rPr>
  </w:style>
  <w:style w:type="character" w:customStyle="1" w:styleId="TANChar">
    <w:name w:val="TAN Char"/>
    <w:link w:val="TAN"/>
    <w:qFormat/>
    <w:locked/>
    <w:rPr>
      <w:rFonts w:ascii="Arial" w:hAnsi="Arial"/>
      <w:sz w:val="18"/>
      <w:lang w:val="zh-CN" w:eastAsia="en-US"/>
    </w:rPr>
  </w:style>
  <w:style w:type="character" w:customStyle="1" w:styleId="TAHCar">
    <w:name w:val="TAH Car"/>
    <w:link w:val="TAH"/>
    <w:qFormat/>
    <w:locked/>
    <w:rPr>
      <w:rFonts w:ascii="Arial" w:hAnsi="Arial"/>
      <w:b/>
      <w:sz w:val="18"/>
      <w:lang w:val="zh-CN" w:eastAsia="en-US"/>
    </w:rPr>
  </w:style>
  <w:style w:type="character" w:customStyle="1" w:styleId="apple-converted-space">
    <w:name w:val="apple-converted-space"/>
    <w:qFormat/>
  </w:style>
  <w:style w:type="paragraph" w:customStyle="1" w:styleId="Comments-red">
    <w:name w:val="Comments-red"/>
    <w:basedOn w:val="Comments"/>
    <w:qFormat/>
    <w:pPr>
      <w:spacing w:before="40"/>
    </w:pPr>
    <w:rPr>
      <w:color w:val="FF0000"/>
      <w:sz w:val="18"/>
    </w:rPr>
  </w:style>
  <w:style w:type="character" w:customStyle="1" w:styleId="B2Car">
    <w:name w:val="B2 Car"/>
    <w:qFormat/>
  </w:style>
  <w:style w:type="character" w:customStyle="1" w:styleId="Char7">
    <w:name w:val="副标题 Char"/>
    <w:link w:val="ad"/>
    <w:qFormat/>
    <w:rPr>
      <w:rFonts w:ascii="Calibri Light" w:hAnsi="Calibri Light"/>
      <w:sz w:val="24"/>
      <w:szCs w:val="24"/>
      <w:lang w:eastAsia="en-US"/>
    </w:rPr>
  </w:style>
  <w:style w:type="paragraph" w:customStyle="1" w:styleId="N4">
    <w:name w:val="N4"/>
    <w:basedOn w:val="a"/>
    <w:link w:val="N4Char"/>
    <w:qFormat/>
    <w:pPr>
      <w:overflowPunct/>
      <w:autoSpaceDE/>
      <w:autoSpaceDN/>
      <w:adjustRightInd/>
      <w:spacing w:after="0"/>
      <w:ind w:left="1354"/>
      <w:textAlignment w:val="auto"/>
    </w:pPr>
    <w:rPr>
      <w:rFonts w:ascii="Calibri" w:hAnsi="Calibri" w:cs="Calibri"/>
      <w:sz w:val="22"/>
      <w:szCs w:val="22"/>
      <w:shd w:val="clear" w:color="auto" w:fill="FFFFFF"/>
      <w:lang w:eastAsia="ko-KR" w:bidi="hi-IN"/>
    </w:rPr>
  </w:style>
  <w:style w:type="character" w:customStyle="1" w:styleId="N4Char">
    <w:name w:val="N4 Char"/>
    <w:link w:val="N4"/>
    <w:qFormat/>
    <w:rPr>
      <w:rFonts w:ascii="Calibri" w:hAnsi="Calibri" w:cs="Calibri"/>
      <w:sz w:val="22"/>
      <w:szCs w:val="22"/>
      <w:lang w:eastAsia="ko-KR" w:bidi="hi-IN"/>
    </w:rPr>
  </w:style>
  <w:style w:type="paragraph" w:customStyle="1" w:styleId="IvDbodytext">
    <w:name w:val="IvD bodytext"/>
    <w:basedOn w:val="aa"/>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kern w:val="2"/>
      <w:sz w:val="21"/>
      <w:szCs w:val="22"/>
    </w:rPr>
  </w:style>
  <w:style w:type="character" w:customStyle="1" w:styleId="IvDbodytextChar">
    <w:name w:val="IvD bodytext Char"/>
    <w:link w:val="IvDbodytext"/>
    <w:qFormat/>
    <w:rPr>
      <w:rFonts w:ascii="Arial" w:hAnsi="Arial"/>
      <w:spacing w:val="2"/>
      <w:kern w:val="2"/>
      <w:sz w:val="21"/>
      <w:szCs w:val="22"/>
      <w:lang w:val="en-GB" w:eastAsia="en-US"/>
    </w:rPr>
  </w:style>
  <w:style w:type="character" w:customStyle="1" w:styleId="fontstyle01">
    <w:name w:val="fontstyle01"/>
    <w:basedOn w:val="a1"/>
    <w:qFormat/>
    <w:rPr>
      <w:rFonts w:ascii="TimesNewRomanPSMT" w:hAnsi="TimesNewRomanPSMT" w:hint="default"/>
      <w:color w:val="000000"/>
      <w:sz w:val="20"/>
      <w:szCs w:val="20"/>
    </w:rPr>
  </w:style>
  <w:style w:type="character" w:customStyle="1" w:styleId="fontstyle21">
    <w:name w:val="fontstyle21"/>
    <w:basedOn w:val="a1"/>
    <w:qFormat/>
    <w:rPr>
      <w:rFonts w:ascii="TimesNewRomanPS-ItalicMT" w:hAnsi="TimesNewRomanPS-ItalicMT" w:hint="default"/>
      <w:i/>
      <w:iCs/>
      <w:color w:val="000000"/>
      <w:sz w:val="20"/>
      <w:szCs w:val="20"/>
    </w:rPr>
  </w:style>
  <w:style w:type="character" w:customStyle="1" w:styleId="fontstyle31">
    <w:name w:val="fontstyle31"/>
    <w:basedOn w:val="a1"/>
    <w:qFormat/>
    <w:rPr>
      <w:rFonts w:ascii="Yu Mincho" w:eastAsia="Yu Mincho" w:hAnsi="Yu Mincho" w:hint="eastAsia"/>
      <w:color w:val="000000"/>
      <w:sz w:val="20"/>
      <w:szCs w:val="20"/>
    </w:rPr>
  </w:style>
  <w:style w:type="character" w:customStyle="1" w:styleId="fontstyle41">
    <w:name w:val="fontstyle41"/>
    <w:basedOn w:val="a1"/>
    <w:qFormat/>
    <w:rPr>
      <w:rFonts w:ascii="Arial-BoldMT" w:hAnsi="Arial-BoldMT" w:hint="default"/>
      <w:b/>
      <w:bCs/>
      <w:color w:val="000000"/>
      <w:sz w:val="18"/>
      <w:szCs w:val="18"/>
    </w:rPr>
  </w:style>
  <w:style w:type="character" w:customStyle="1" w:styleId="TFZchn">
    <w:name w:val="TF Zchn"/>
    <w:qFormat/>
    <w:rPr>
      <w:rFonts w:ascii="Arial" w:eastAsia="Times New Roman" w:hAnsi="Arial"/>
      <w:b/>
    </w:rPr>
  </w:style>
  <w:style w:type="character" w:customStyle="1" w:styleId="NOZchn">
    <w:name w:val="NO Zchn"/>
    <w:qFormat/>
    <w:locked/>
    <w:rPr>
      <w:rFonts w:ascii="Times New Roman" w:hAnsi="Times New Roman"/>
      <w:lang w:val="en-GB" w:eastAsia="en-US"/>
    </w:rPr>
  </w:style>
  <w:style w:type="character" w:customStyle="1" w:styleId="Char9">
    <w:name w:val="标题 Char"/>
    <w:basedOn w:val="a1"/>
    <w:link w:val="af1"/>
    <w:uiPriority w:val="10"/>
    <w:qFormat/>
    <w:rPr>
      <w:rFonts w:asciiTheme="majorHAnsi" w:hAnsiTheme="majorHAnsi" w:cstheme="majorBidi"/>
      <w:b/>
      <w:bCs/>
      <w:sz w:val="32"/>
      <w:szCs w:val="32"/>
      <w:lang w:eastAsia="en-US"/>
    </w:rPr>
  </w:style>
  <w:style w:type="character" w:customStyle="1" w:styleId="TAHChar">
    <w:name w:val="TAH Char"/>
    <w:uiPriority w:val="99"/>
    <w:qFormat/>
    <w:rPr>
      <w:rFonts w:ascii="Arial" w:hAnsi="Arial"/>
      <w:b/>
      <w:sz w:val="18"/>
      <w:lang w:val="en-GB" w:eastAsia="en-US"/>
    </w:rPr>
  </w:style>
  <w:style w:type="character" w:customStyle="1" w:styleId="TACChar">
    <w:name w:val="TAC Char"/>
    <w:uiPriority w:val="99"/>
    <w:qFormat/>
    <w:locked/>
    <w:rPr>
      <w:rFonts w:ascii="Arial" w:hAnsi="Arial"/>
      <w:sz w:val="18"/>
      <w:lang w:val="en-GB" w:eastAsia="en-US"/>
    </w:rPr>
  </w:style>
  <w:style w:type="paragraph" w:customStyle="1" w:styleId="B1">
    <w:name w:val="B1+"/>
    <w:basedOn w:val="B10"/>
    <w:link w:val="B1Car"/>
    <w:uiPriority w:val="99"/>
    <w:qFormat/>
    <w:pPr>
      <w:numPr>
        <w:numId w:val="9"/>
      </w:numPr>
      <w:tabs>
        <w:tab w:val="clear" w:pos="737"/>
      </w:tabs>
    </w:pPr>
    <w:rPr>
      <w:rFonts w:eastAsiaTheme="minorEastAsia"/>
      <w:lang w:val="en-GB" w:eastAsia="ko-KR"/>
    </w:rPr>
  </w:style>
  <w:style w:type="paragraph" w:customStyle="1" w:styleId="ACTION">
    <w:name w:val="ACTION"/>
    <w:basedOn w:val="a"/>
    <w:qFormat/>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Theme="minorEastAsia" w:hAnsi="Arial"/>
      <w:b/>
      <w:color w:val="FF0000"/>
      <w:lang w:val="en-GB"/>
    </w:rPr>
  </w:style>
  <w:style w:type="paragraph" w:customStyle="1" w:styleId="FirstChange">
    <w:name w:val="First Change"/>
    <w:basedOn w:val="a"/>
    <w:uiPriority w:val="99"/>
    <w:qFormat/>
    <w:pPr>
      <w:overflowPunct/>
      <w:autoSpaceDE/>
      <w:autoSpaceDN/>
      <w:adjustRightInd/>
      <w:jc w:val="center"/>
      <w:textAlignment w:val="auto"/>
    </w:pPr>
    <w:rPr>
      <w:rFonts w:eastAsiaTheme="minorEastAsia"/>
      <w:color w:val="FF0000"/>
      <w:lang w:val="en-GB"/>
    </w:rPr>
  </w:style>
  <w:style w:type="character" w:customStyle="1" w:styleId="3Char">
    <w:name w:val="标题 3 Char"/>
    <w:basedOn w:val="a1"/>
    <w:link w:val="3"/>
    <w:qFormat/>
    <w:rPr>
      <w:rFonts w:ascii="Arial" w:eastAsia="Arial" w:hAnsi="Arial"/>
      <w:sz w:val="28"/>
      <w:lang w:val="en-GB"/>
    </w:rPr>
  </w:style>
  <w:style w:type="character" w:customStyle="1" w:styleId="5Char">
    <w:name w:val="标题 5 Char"/>
    <w:basedOn w:val="a1"/>
    <w:link w:val="50"/>
    <w:qFormat/>
    <w:rPr>
      <w:rFonts w:ascii="Arial" w:eastAsia="Arial" w:hAnsi="Arial"/>
      <w:sz w:val="22"/>
      <w:lang w:val="en-GB"/>
    </w:rPr>
  </w:style>
  <w:style w:type="character" w:customStyle="1" w:styleId="6Char">
    <w:name w:val="标题 6 Char"/>
    <w:basedOn w:val="a1"/>
    <w:link w:val="6"/>
    <w:qFormat/>
    <w:rPr>
      <w:rFonts w:ascii="Arial" w:eastAsia="Arial" w:hAnsi="Arial"/>
      <w:lang w:val="en-GB"/>
    </w:rPr>
  </w:style>
  <w:style w:type="character" w:customStyle="1" w:styleId="7Char">
    <w:name w:val="标题 7 Char"/>
    <w:basedOn w:val="a1"/>
    <w:link w:val="7"/>
    <w:qFormat/>
    <w:rPr>
      <w:rFonts w:ascii="Arial" w:eastAsia="Arial" w:hAnsi="Arial"/>
      <w:lang w:val="en-GB"/>
    </w:rPr>
  </w:style>
  <w:style w:type="character" w:customStyle="1" w:styleId="8Char">
    <w:name w:val="标题 8 Char"/>
    <w:basedOn w:val="a1"/>
    <w:link w:val="8"/>
    <w:uiPriority w:val="99"/>
    <w:qFormat/>
    <w:rPr>
      <w:rFonts w:ascii="Arial" w:eastAsia="Arial" w:hAnsi="Arial"/>
      <w:sz w:val="36"/>
      <w:lang w:val="en-GB"/>
    </w:rPr>
  </w:style>
  <w:style w:type="character" w:customStyle="1" w:styleId="9Char">
    <w:name w:val="标题 9 Char"/>
    <w:basedOn w:val="a1"/>
    <w:link w:val="9"/>
    <w:uiPriority w:val="99"/>
    <w:qFormat/>
    <w:rPr>
      <w:rFonts w:ascii="Arial" w:eastAsia="Arial" w:hAnsi="Arial"/>
      <w:sz w:val="36"/>
      <w:lang w:val="en-GB"/>
    </w:rPr>
  </w:style>
  <w:style w:type="character" w:customStyle="1" w:styleId="1Char1">
    <w:name w:val="标题 1 Char1"/>
    <w:basedOn w:val="a1"/>
    <w:qFormat/>
    <w:rPr>
      <w:rFonts w:ascii="Times New Roman" w:eastAsia="宋体" w:hAnsi="Times New Roman"/>
      <w:b/>
      <w:bCs/>
      <w:kern w:val="44"/>
      <w:sz w:val="44"/>
      <w:szCs w:val="44"/>
      <w:lang w:val="en-GB" w:eastAsia="en-US"/>
    </w:rPr>
  </w:style>
  <w:style w:type="character" w:customStyle="1" w:styleId="3Char1">
    <w:name w:val="标题 3 Char1"/>
    <w:basedOn w:val="a1"/>
    <w:semiHidden/>
    <w:qFormat/>
    <w:rPr>
      <w:rFonts w:ascii="Times New Roman" w:eastAsia="宋体" w:hAnsi="Times New Roman"/>
      <w:b/>
      <w:bCs/>
      <w:sz w:val="32"/>
      <w:szCs w:val="32"/>
      <w:lang w:val="en-GB" w:eastAsia="en-US"/>
    </w:rPr>
  </w:style>
  <w:style w:type="character" w:customStyle="1" w:styleId="4Char1">
    <w:name w:val="标题 4 Char1"/>
    <w:basedOn w:val="a1"/>
    <w:semiHidden/>
    <w:qFormat/>
    <w:rPr>
      <w:rFonts w:ascii="Cambria" w:eastAsia="宋体" w:hAnsi="Cambria" w:cs="Times New Roman"/>
      <w:b/>
      <w:bCs/>
      <w:sz w:val="28"/>
      <w:szCs w:val="28"/>
      <w:lang w:val="en-GB" w:eastAsia="en-US"/>
    </w:rPr>
  </w:style>
  <w:style w:type="character" w:customStyle="1" w:styleId="Char8">
    <w:name w:val="脚注文本 Char"/>
    <w:basedOn w:val="a1"/>
    <w:link w:val="ae"/>
    <w:uiPriority w:val="99"/>
    <w:semiHidden/>
    <w:qFormat/>
    <w:rPr>
      <w:rFonts w:ascii="Times New Roman" w:hAnsi="Times New Roman"/>
      <w:sz w:val="16"/>
      <w:lang w:eastAsia="en-US"/>
    </w:rPr>
  </w:style>
  <w:style w:type="character" w:customStyle="1" w:styleId="Char3">
    <w:name w:val="批注文字 Char"/>
    <w:basedOn w:val="a1"/>
    <w:link w:val="a9"/>
    <w:uiPriority w:val="99"/>
    <w:semiHidden/>
    <w:qFormat/>
    <w:rPr>
      <w:rFonts w:ascii="Times New Roman" w:eastAsia="MS Mincho" w:hAnsi="Times New Roman"/>
      <w:lang w:eastAsia="en-US"/>
    </w:rPr>
  </w:style>
  <w:style w:type="character" w:customStyle="1" w:styleId="Char10">
    <w:name w:val="页眉 Char1"/>
    <w:basedOn w:val="a1"/>
    <w:semiHidden/>
    <w:qFormat/>
    <w:rPr>
      <w:rFonts w:ascii="Times New Roman" w:hAnsi="Times New Roman"/>
      <w:sz w:val="18"/>
      <w:szCs w:val="18"/>
      <w:lang w:val="en-GB" w:eastAsia="en-US"/>
    </w:rPr>
  </w:style>
  <w:style w:type="character" w:customStyle="1" w:styleId="Char6">
    <w:name w:val="页脚 Char"/>
    <w:basedOn w:val="a1"/>
    <w:link w:val="ac"/>
    <w:uiPriority w:val="99"/>
    <w:qFormat/>
    <w:rPr>
      <w:rFonts w:ascii="Arial" w:hAnsi="Arial"/>
      <w:b/>
      <w:i/>
      <w:sz w:val="18"/>
      <w:lang w:eastAsia="en-US"/>
    </w:rPr>
  </w:style>
  <w:style w:type="character" w:customStyle="1" w:styleId="Char0">
    <w:name w:val="列表 Char"/>
    <w:link w:val="a4"/>
    <w:qFormat/>
    <w:locked/>
    <w:rPr>
      <w:rFonts w:ascii="Times New Roman" w:hAnsi="Times New Roman"/>
      <w:lang w:eastAsia="en-US"/>
    </w:rPr>
  </w:style>
  <w:style w:type="character" w:customStyle="1" w:styleId="Char11">
    <w:name w:val="正文文本 Char1"/>
    <w:basedOn w:val="a1"/>
    <w:semiHidden/>
    <w:qFormat/>
    <w:rPr>
      <w:rFonts w:ascii="Times New Roman" w:hAnsi="Times New Roman"/>
      <w:lang w:val="en-GB" w:eastAsia="en-US"/>
    </w:rPr>
  </w:style>
  <w:style w:type="character" w:customStyle="1" w:styleId="Char2">
    <w:name w:val="文档结构图 Char"/>
    <w:basedOn w:val="a1"/>
    <w:link w:val="a8"/>
    <w:uiPriority w:val="99"/>
    <w:semiHidden/>
    <w:qFormat/>
    <w:rPr>
      <w:rFonts w:ascii="Tahoma" w:hAnsi="Tahoma" w:cs="Tahoma"/>
      <w:shd w:val="clear" w:color="auto" w:fill="000080"/>
      <w:lang w:eastAsia="en-US"/>
    </w:rPr>
  </w:style>
  <w:style w:type="character" w:customStyle="1" w:styleId="Chara">
    <w:name w:val="批注主题 Char"/>
    <w:basedOn w:val="Char3"/>
    <w:link w:val="af2"/>
    <w:uiPriority w:val="99"/>
    <w:semiHidden/>
    <w:qFormat/>
    <w:rPr>
      <w:rFonts w:ascii="Times New Roman" w:eastAsia="Times New Roman" w:hAnsi="Times New Roman"/>
      <w:b/>
      <w:bCs/>
      <w:lang w:eastAsia="en-US"/>
    </w:rPr>
  </w:style>
  <w:style w:type="character" w:customStyle="1" w:styleId="Char5">
    <w:name w:val="批注框文本 Char"/>
    <w:basedOn w:val="a1"/>
    <w:link w:val="ab"/>
    <w:uiPriority w:val="99"/>
    <w:semiHidden/>
    <w:qFormat/>
    <w:rPr>
      <w:rFonts w:ascii="Tahoma" w:hAnsi="Tahoma" w:cs="Tahoma"/>
      <w:sz w:val="16"/>
      <w:szCs w:val="16"/>
      <w:lang w:eastAsia="en-US"/>
    </w:rPr>
  </w:style>
  <w:style w:type="character" w:customStyle="1" w:styleId="EXChar">
    <w:name w:val="EX Char"/>
    <w:link w:val="EX"/>
    <w:qFormat/>
    <w:locked/>
    <w:rPr>
      <w:rFonts w:ascii="Times New Roman" w:hAnsi="Times New Roman"/>
      <w:lang w:eastAsia="en-US"/>
    </w:rPr>
  </w:style>
  <w:style w:type="character" w:customStyle="1" w:styleId="EditorsNoteChar">
    <w:name w:val="Editor's Note Char"/>
    <w:link w:val="EditorsNote"/>
    <w:qFormat/>
    <w:locked/>
    <w:rPr>
      <w:rFonts w:ascii="Times New Roman" w:hAnsi="Times New Roman"/>
      <w:color w:val="FF0000"/>
      <w:lang w:val="zh-CN" w:eastAsia="en-US"/>
    </w:rPr>
  </w:style>
  <w:style w:type="paragraph" w:customStyle="1" w:styleId="tdoc-header">
    <w:name w:val="tdoc-header"/>
    <w:uiPriority w:val="99"/>
    <w:qFormat/>
    <w:rPr>
      <w:rFonts w:ascii="Arial" w:hAnsi="Arial"/>
      <w:sz w:val="24"/>
      <w:lang w:val="en-GB" w:eastAsia="en-US"/>
    </w:rPr>
  </w:style>
  <w:style w:type="character" w:customStyle="1" w:styleId="3GPPHeaderChar">
    <w:name w:val="3GPP_Header Char"/>
    <w:link w:val="3GPPHeader"/>
    <w:qFormat/>
    <w:locked/>
    <w:rPr>
      <w:rFonts w:ascii="Calibri" w:eastAsia="Calibri" w:hAnsi="Calibri" w:cs="Arial"/>
      <w:b/>
      <w:sz w:val="24"/>
      <w:szCs w:val="22"/>
      <w:lang w:val="sv-SE" w:eastAsia="en-US"/>
    </w:rPr>
  </w:style>
  <w:style w:type="paragraph" w:customStyle="1" w:styleId="3GPPHeader">
    <w:name w:val="3GPP_Header"/>
    <w:basedOn w:val="a"/>
    <w:link w:val="3GPPHeaderChar"/>
    <w:qFormat/>
    <w:pPr>
      <w:tabs>
        <w:tab w:val="left" w:pos="1701"/>
        <w:tab w:val="right" w:pos="9639"/>
      </w:tabs>
      <w:overflowPunct/>
      <w:autoSpaceDE/>
      <w:autoSpaceDN/>
      <w:adjustRightInd/>
      <w:spacing w:after="240" w:line="256" w:lineRule="auto"/>
      <w:textAlignment w:val="auto"/>
    </w:pPr>
    <w:rPr>
      <w:rFonts w:ascii="Calibri" w:eastAsia="Calibri" w:hAnsi="Calibri" w:cs="Arial"/>
      <w:b/>
      <w:sz w:val="24"/>
      <w:szCs w:val="22"/>
      <w:lang w:val="sv-SE"/>
    </w:rPr>
  </w:style>
  <w:style w:type="paragraph" w:customStyle="1" w:styleId="TAJ">
    <w:name w:val="TAJ"/>
    <w:basedOn w:val="TH"/>
    <w:uiPriority w:val="99"/>
    <w:qFormat/>
    <w:pPr>
      <w:textAlignment w:val="auto"/>
    </w:pPr>
    <w:rPr>
      <w:rFonts w:cs="Arial"/>
      <w:lang w:val="en-GB" w:eastAsia="ko-KR"/>
    </w:rPr>
  </w:style>
  <w:style w:type="character" w:customStyle="1" w:styleId="StandardZchn">
    <w:name w:val="Standard Zchn"/>
    <w:link w:val="Standard1"/>
    <w:qFormat/>
    <w:locked/>
    <w:rPr>
      <w:rFonts w:ascii="Times New Roman" w:hAnsi="Times New Roman"/>
      <w:szCs w:val="22"/>
      <w:lang w:val="en-GB" w:eastAsia="en-GB"/>
    </w:rPr>
  </w:style>
  <w:style w:type="paragraph" w:customStyle="1" w:styleId="Standard1">
    <w:name w:val="Standard1"/>
    <w:basedOn w:val="a"/>
    <w:link w:val="StandardZchn"/>
    <w:qFormat/>
    <w:pPr>
      <w:spacing w:after="120"/>
      <w:textAlignment w:val="auto"/>
    </w:pPr>
    <w:rPr>
      <w:szCs w:val="22"/>
      <w:lang w:val="en-GB" w:eastAsia="en-GB"/>
    </w:rPr>
  </w:style>
  <w:style w:type="paragraph" w:customStyle="1" w:styleId="pl0">
    <w:name w:val="pl"/>
    <w:basedOn w:val="a"/>
    <w:uiPriority w:val="99"/>
    <w:qFormat/>
    <w:pPr>
      <w:spacing w:after="0"/>
      <w:textAlignment w:val="auto"/>
    </w:pPr>
    <w:rPr>
      <w:rFonts w:ascii="Courier New" w:eastAsia="Batang" w:hAnsi="Courier New" w:cs="Courier New"/>
      <w:sz w:val="16"/>
      <w:szCs w:val="16"/>
      <w:lang w:eastAsia="ko-KR"/>
    </w:rPr>
  </w:style>
  <w:style w:type="paragraph" w:customStyle="1" w:styleId="INDENT2">
    <w:name w:val="INDENT2"/>
    <w:basedOn w:val="a"/>
    <w:uiPriority w:val="99"/>
    <w:qFormat/>
    <w:pPr>
      <w:ind w:left="1135" w:hanging="284"/>
      <w:textAlignment w:val="auto"/>
    </w:pPr>
    <w:rPr>
      <w:lang w:val="en-GB" w:eastAsia="en-GB"/>
    </w:rPr>
  </w:style>
  <w:style w:type="paragraph" w:customStyle="1" w:styleId="SpecText">
    <w:name w:val="SpecText"/>
    <w:basedOn w:val="a"/>
    <w:uiPriority w:val="99"/>
    <w:qFormat/>
    <w:pPr>
      <w:textAlignment w:val="auto"/>
    </w:pPr>
    <w:rPr>
      <w:rFonts w:eastAsia="Batang"/>
      <w:lang w:val="en-GB" w:eastAsia="en-GB"/>
    </w:rPr>
  </w:style>
  <w:style w:type="paragraph" w:customStyle="1" w:styleId="ListBullet6">
    <w:name w:val="List Bullet 6"/>
    <w:basedOn w:val="52"/>
    <w:uiPriority w:val="99"/>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textAlignment w:val="auto"/>
    </w:pPr>
    <w:rPr>
      <w:rFonts w:ascii="Times" w:hAnsi="Times"/>
      <w:sz w:val="24"/>
      <w:lang w:eastAsia="ko-KR"/>
    </w:rPr>
  </w:style>
  <w:style w:type="paragraph" w:customStyle="1" w:styleId="StyleTALLeft075cm">
    <w:name w:val="Style TAL + Left:  075 cm"/>
    <w:basedOn w:val="TAL"/>
    <w:uiPriority w:val="99"/>
    <w:qFormat/>
    <w:pPr>
      <w:ind w:left="425"/>
      <w:textAlignment w:val="auto"/>
    </w:pPr>
    <w:rPr>
      <w:rFonts w:cs="Arial"/>
      <w:szCs w:val="18"/>
      <w:lang w:val="en-GB" w:eastAsia="en-GB"/>
    </w:rPr>
  </w:style>
  <w:style w:type="paragraph" w:customStyle="1" w:styleId="TALLeft1">
    <w:name w:val="TAL + Left:  1"/>
    <w:basedOn w:val="TAL"/>
    <w:uiPriority w:val="99"/>
    <w:pPr>
      <w:ind w:left="567"/>
      <w:textAlignment w:val="auto"/>
    </w:pPr>
    <w:rPr>
      <w:rFonts w:cs="Arial"/>
      <w:szCs w:val="18"/>
      <w:lang w:val="en-GB" w:eastAsia="en-GB"/>
    </w:rPr>
  </w:style>
  <w:style w:type="paragraph" w:customStyle="1" w:styleId="TALLeft125cm">
    <w:name w:val="TAL + Left: 125 cm"/>
    <w:basedOn w:val="StyleTALLeft075cm"/>
    <w:uiPriority w:val="99"/>
    <w:qFormat/>
    <w:pPr>
      <w:kinsoku w:val="0"/>
      <w:overflowPunct/>
      <w:autoSpaceDE/>
      <w:autoSpaceDN/>
      <w:adjustRightInd/>
      <w:ind w:left="709"/>
    </w:pPr>
    <w:rPr>
      <w:bCs/>
      <w:lang w:eastAsia="zh-CN"/>
    </w:rPr>
  </w:style>
  <w:style w:type="paragraph" w:customStyle="1" w:styleId="TALLeft10">
    <w:name w:val="TAL + Left: 1"/>
    <w:basedOn w:val="TALLeft125cm"/>
    <w:uiPriority w:val="99"/>
    <w:qFormat/>
    <w:pPr>
      <w:ind w:left="851"/>
    </w:pPr>
    <w:rPr>
      <w:rFonts w:eastAsia="Batang"/>
    </w:rPr>
  </w:style>
  <w:style w:type="paragraph" w:customStyle="1" w:styleId="tal0">
    <w:name w:val="tal"/>
    <w:basedOn w:val="a"/>
    <w:uiPriority w:val="99"/>
    <w:qFormat/>
    <w:pPr>
      <w:spacing w:before="100" w:beforeAutospacing="1" w:after="100" w:afterAutospacing="1"/>
      <w:textAlignment w:val="auto"/>
    </w:pPr>
    <w:rPr>
      <w:rFonts w:ascii="宋体" w:hAnsi="宋体" w:cs="宋体"/>
      <w:sz w:val="24"/>
      <w:szCs w:val="24"/>
      <w:lang w:eastAsia="zh-CN"/>
    </w:rPr>
  </w:style>
  <w:style w:type="paragraph" w:customStyle="1" w:styleId="TALLeft0">
    <w:name w:val="TAL + Left:  0"/>
    <w:basedOn w:val="a"/>
    <w:uiPriority w:val="99"/>
    <w:qFormat/>
    <w:pPr>
      <w:keepNext/>
      <w:keepLines/>
      <w:spacing w:after="0"/>
      <w:ind w:left="284"/>
      <w:textAlignment w:val="auto"/>
    </w:pPr>
    <w:rPr>
      <w:rFonts w:ascii="Arial" w:eastAsia="Batang" w:hAnsi="Arial" w:cs="Arial"/>
      <w:bCs/>
      <w:sz w:val="18"/>
      <w:lang w:val="en-GB" w:eastAsia="ja-JP"/>
    </w:rPr>
  </w:style>
  <w:style w:type="paragraph" w:customStyle="1" w:styleId="2">
    <w:name w:val="编号2"/>
    <w:basedOn w:val="a"/>
    <w:uiPriority w:val="99"/>
    <w:qFormat/>
    <w:pPr>
      <w:numPr>
        <w:numId w:val="11"/>
      </w:numPr>
      <w:tabs>
        <w:tab w:val="left" w:pos="704"/>
      </w:tabs>
      <w:overflowPunct/>
      <w:autoSpaceDE/>
      <w:autoSpaceDN/>
      <w:adjustRightInd/>
      <w:textAlignment w:val="auto"/>
    </w:pPr>
    <w:rPr>
      <w:lang w:val="en-GB" w:eastAsia="zh-CN"/>
    </w:rPr>
  </w:style>
  <w:style w:type="paragraph" w:customStyle="1" w:styleId="TALLeft1cm">
    <w:name w:val="TAL + Left:  1 cm"/>
    <w:basedOn w:val="TAL"/>
    <w:uiPriority w:val="99"/>
    <w:pPr>
      <w:ind w:left="567"/>
      <w:textAlignment w:val="auto"/>
    </w:pPr>
    <w:rPr>
      <w:rFonts w:cs="Arial"/>
      <w:lang w:eastAsia="en-GB"/>
    </w:rPr>
  </w:style>
  <w:style w:type="paragraph" w:customStyle="1" w:styleId="TALBold">
    <w:name w:val="TAL + Bold"/>
    <w:basedOn w:val="TAL"/>
    <w:uiPriority w:val="99"/>
    <w:qFormat/>
    <w:pPr>
      <w:ind w:left="64"/>
      <w:textAlignment w:val="auto"/>
    </w:pPr>
    <w:rPr>
      <w:rFonts w:cs="Arial"/>
      <w:b/>
      <w:lang w:val="en-GB" w:eastAsia="ja-JP"/>
    </w:rPr>
  </w:style>
  <w:style w:type="paragraph" w:customStyle="1" w:styleId="Head6">
    <w:name w:val="Head 6"/>
    <w:basedOn w:val="a"/>
    <w:next w:val="a"/>
    <w:uiPriority w:val="99"/>
    <w:pPr>
      <w:spacing w:before="120"/>
      <w:ind w:left="1985" w:hanging="1985"/>
      <w:textAlignment w:val="auto"/>
    </w:pPr>
    <w:rPr>
      <w:rFonts w:ascii="Arial" w:hAnsi="Arial"/>
      <w:lang w:val="en-GB"/>
    </w:rPr>
  </w:style>
  <w:style w:type="paragraph" w:customStyle="1" w:styleId="afb">
    <w:name w:val="a"/>
    <w:basedOn w:val="CRCoverPage"/>
    <w:uiPriority w:val="99"/>
    <w:qFormat/>
    <w:pPr>
      <w:tabs>
        <w:tab w:val="left" w:pos="1985"/>
      </w:tabs>
    </w:pPr>
    <w:rPr>
      <w:rFonts w:eastAsia="宋体" w:cs="Arial"/>
      <w:b/>
      <w:bCs/>
      <w:color w:val="000000"/>
      <w:sz w:val="24"/>
      <w:szCs w:val="24"/>
      <w:lang w:val="en-US"/>
    </w:rPr>
  </w:style>
  <w:style w:type="character" w:customStyle="1" w:styleId="TALNotBoldChar">
    <w:name w:val="TAL + Not Bold Char"/>
    <w:link w:val="TALNotBold"/>
    <w:qFormat/>
    <w:locked/>
    <w:rPr>
      <w:rFonts w:ascii="Arial" w:hAnsi="Arial" w:cs="Arial"/>
      <w:b/>
      <w:lang w:val="en-GB" w:eastAsia="ko-KR"/>
    </w:rPr>
  </w:style>
  <w:style w:type="paragraph" w:customStyle="1" w:styleId="TALNotBold">
    <w:name w:val="TAL + Not Bold"/>
    <w:basedOn w:val="TH"/>
    <w:link w:val="TALNotBoldChar"/>
    <w:qFormat/>
    <w:pPr>
      <w:keepNext w:val="0"/>
      <w:spacing w:before="0" w:after="240"/>
      <w:textAlignment w:val="auto"/>
    </w:pPr>
    <w:rPr>
      <w:rFonts w:cs="Arial"/>
      <w:lang w:val="en-GB" w:eastAsia="ko-KR"/>
    </w:rPr>
  </w:style>
  <w:style w:type="character" w:customStyle="1" w:styleId="PLCharCharCharCharCharCharCharChar">
    <w:name w:val="PL Char Char Char Char Char Char Char Char"/>
    <w:link w:val="PLCharCharCharCharCharCharChar"/>
    <w:qFormat/>
    <w:locked/>
    <w:rPr>
      <w:rFonts w:ascii="Courier New" w:hAnsi="Courier New" w:cs="Courier New"/>
      <w:sz w:val="16"/>
      <w:lang w:val="en-GB" w:eastAsia="en-GB"/>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sz w:val="16"/>
      <w:lang w:val="en-GB" w:eastAsia="en-GB"/>
    </w:rPr>
  </w:style>
  <w:style w:type="paragraph" w:customStyle="1" w:styleId="FL">
    <w:name w:val="FL"/>
    <w:basedOn w:val="a"/>
    <w:uiPriority w:val="99"/>
    <w:qFormat/>
    <w:pPr>
      <w:keepNext/>
      <w:keepLines/>
      <w:spacing w:before="60"/>
      <w:jc w:val="center"/>
      <w:textAlignment w:val="auto"/>
    </w:pPr>
    <w:rPr>
      <w:rFonts w:ascii="Arial" w:hAnsi="Arial"/>
      <w:b/>
      <w:lang w:val="en-GB" w:eastAsia="ko-KR"/>
    </w:rPr>
  </w:style>
  <w:style w:type="character" w:customStyle="1" w:styleId="B1Car">
    <w:name w:val="B1+ Car"/>
    <w:link w:val="B1"/>
    <w:uiPriority w:val="99"/>
    <w:qFormat/>
    <w:locked/>
    <w:rPr>
      <w:rFonts w:ascii="Times New Roman" w:eastAsiaTheme="minorEastAsia" w:hAnsi="Times New Roman"/>
      <w:lang w:val="en-GB" w:eastAsia="ko-KR"/>
    </w:rPr>
  </w:style>
  <w:style w:type="character" w:customStyle="1" w:styleId="IvDInstructiontextChar">
    <w:name w:val="IvD Instructiontext Char"/>
    <w:link w:val="IvDInstructiontext"/>
    <w:uiPriority w:val="99"/>
    <w:qFormat/>
    <w:locked/>
    <w:rPr>
      <w:rFonts w:ascii="Arial" w:eastAsia="Batang" w:hAnsi="Arial" w:cs="Arial"/>
      <w:i/>
      <w:color w:val="7F7F7F"/>
      <w:spacing w:val="2"/>
      <w:sz w:val="18"/>
      <w:szCs w:val="18"/>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en-US"/>
    </w:rPr>
  </w:style>
  <w:style w:type="paragraph" w:customStyle="1" w:styleId="13">
    <w:name w:val="正文1"/>
    <w:uiPriority w:val="99"/>
    <w:qFormat/>
    <w:pPr>
      <w:spacing w:after="160" w:line="256" w:lineRule="auto"/>
      <w:jc w:val="both"/>
    </w:pPr>
    <w:rPr>
      <w:rFonts w:ascii="Times New Roman" w:hAnsi="Times New Roman"/>
      <w:kern w:val="2"/>
      <w:sz w:val="21"/>
      <w:szCs w:val="21"/>
    </w:rPr>
  </w:style>
  <w:style w:type="paragraph" w:customStyle="1" w:styleId="TALLeft050cm">
    <w:name w:val="TAL + Left:  050 cm"/>
    <w:basedOn w:val="TAL"/>
    <w:uiPriority w:val="99"/>
    <w:pPr>
      <w:spacing w:line="0" w:lineRule="atLeast"/>
      <w:ind w:left="284"/>
      <w:textAlignment w:val="auto"/>
    </w:pPr>
    <w:rPr>
      <w:rFonts w:cs="Arial"/>
      <w:lang w:val="en-GB" w:eastAsia="ko-KR"/>
    </w:rPr>
  </w:style>
  <w:style w:type="paragraph" w:customStyle="1" w:styleId="TALLeft00">
    <w:name w:val="TAL + Left: 0"/>
    <w:basedOn w:val="TALLeft050cm"/>
    <w:uiPriority w:val="99"/>
    <w:qFormat/>
    <w:pPr>
      <w:ind w:left="425"/>
    </w:pPr>
  </w:style>
  <w:style w:type="paragraph" w:customStyle="1" w:styleId="TALLeft02cm">
    <w:name w:val="TAL + Left: 0.2 cm"/>
    <w:basedOn w:val="TAL"/>
    <w:uiPriority w:val="99"/>
    <w:qFormat/>
    <w:pPr>
      <w:overflowPunct/>
      <w:autoSpaceDE/>
      <w:autoSpaceDN/>
      <w:adjustRightInd/>
      <w:ind w:left="113"/>
      <w:textAlignment w:val="auto"/>
    </w:pPr>
    <w:rPr>
      <w:rFonts w:cs="Arial"/>
      <w:bCs/>
      <w:lang w:val="en-GB"/>
    </w:rPr>
  </w:style>
  <w:style w:type="paragraph" w:customStyle="1" w:styleId="TALLeft04cm">
    <w:name w:val="TAL + Left: 0.4 cm"/>
    <w:basedOn w:val="TALLeft02cm"/>
    <w:uiPriority w:val="99"/>
    <w:qFormat/>
    <w:pPr>
      <w:ind w:left="227"/>
    </w:pPr>
  </w:style>
  <w:style w:type="paragraph" w:customStyle="1" w:styleId="TALLeft06cm">
    <w:name w:val="TAL + Left: 0.6 cm"/>
    <w:basedOn w:val="TALLeft04cm"/>
    <w:uiPriority w:val="99"/>
    <w:qFormat/>
    <w:pPr>
      <w:ind w:left="340"/>
    </w:pPr>
  </w:style>
  <w:style w:type="paragraph" w:customStyle="1" w:styleId="Figure">
    <w:name w:val="Figure"/>
    <w:basedOn w:val="a"/>
    <w:next w:val="a7"/>
    <w:uiPriority w:val="99"/>
    <w:qFormat/>
    <w:pPr>
      <w:keepNext/>
      <w:keepLines/>
      <w:spacing w:before="180" w:after="120"/>
      <w:jc w:val="center"/>
      <w:textAlignment w:val="auto"/>
    </w:pPr>
    <w:rPr>
      <w:rFonts w:ascii="Arial" w:hAnsi="Arial"/>
      <w:lang w:val="en-GB" w:eastAsia="zh-CN"/>
    </w:rPr>
  </w:style>
  <w:style w:type="paragraph" w:customStyle="1" w:styleId="Proposal">
    <w:name w:val="Proposal"/>
    <w:basedOn w:val="a"/>
    <w:uiPriority w:val="99"/>
    <w:pPr>
      <w:numPr>
        <w:numId w:val="12"/>
      </w:numPr>
      <w:tabs>
        <w:tab w:val="left" w:pos="1701"/>
      </w:tabs>
      <w:spacing w:after="120"/>
      <w:jc w:val="both"/>
      <w:textAlignment w:val="auto"/>
    </w:pPr>
    <w:rPr>
      <w:rFonts w:ascii="Arial" w:hAnsi="Arial"/>
      <w:b/>
      <w:bCs/>
      <w:lang w:val="en-GB" w:eastAsia="zh-CN"/>
    </w:rPr>
  </w:style>
  <w:style w:type="paragraph" w:customStyle="1" w:styleId="Observation">
    <w:name w:val="Observation"/>
    <w:basedOn w:val="Proposal"/>
    <w:uiPriority w:val="99"/>
    <w:qFormat/>
    <w:pPr>
      <w:numPr>
        <w:numId w:val="13"/>
      </w:numPr>
    </w:pPr>
  </w:style>
  <w:style w:type="paragraph" w:customStyle="1" w:styleId="DECISION">
    <w:name w:val="DECISION"/>
    <w:basedOn w:val="a"/>
    <w:uiPriority w:val="99"/>
    <w:pPr>
      <w:widowControl w:val="0"/>
      <w:numPr>
        <w:numId w:val="14"/>
      </w:numPr>
      <w:tabs>
        <w:tab w:val="clear" w:pos="360"/>
        <w:tab w:val="left" w:pos="425"/>
      </w:tabs>
      <w:spacing w:before="120" w:after="120"/>
      <w:jc w:val="both"/>
      <w:textAlignment w:val="auto"/>
    </w:pPr>
    <w:rPr>
      <w:rFonts w:ascii="Arial" w:hAnsi="Arial"/>
      <w:b/>
      <w:color w:val="0000FF"/>
      <w:u w:val="single"/>
      <w:lang w:val="en-GB"/>
    </w:rPr>
  </w:style>
  <w:style w:type="paragraph" w:customStyle="1" w:styleId="msonormal0">
    <w:name w:val="msonormal"/>
    <w:basedOn w:val="a"/>
    <w:uiPriority w:val="99"/>
    <w:qFormat/>
    <w:pPr>
      <w:overflowPunct/>
      <w:autoSpaceDE/>
      <w:autoSpaceDN/>
      <w:adjustRightInd/>
      <w:spacing w:before="100" w:beforeAutospacing="1" w:after="100" w:afterAutospacing="1"/>
      <w:textAlignment w:val="auto"/>
    </w:pPr>
    <w:rPr>
      <w:sz w:val="24"/>
      <w:szCs w:val="24"/>
    </w:rPr>
  </w:style>
  <w:style w:type="paragraph" w:customStyle="1" w:styleId="4">
    <w:name w:val="标题4"/>
    <w:basedOn w:val="a"/>
    <w:uiPriority w:val="99"/>
    <w:pPr>
      <w:numPr>
        <w:numId w:val="15"/>
      </w:numPr>
      <w:overflowPunct/>
      <w:autoSpaceDE/>
      <w:autoSpaceDN/>
      <w:adjustRightInd/>
      <w:textAlignment w:val="auto"/>
    </w:pPr>
    <w:rPr>
      <w:lang w:val="en-GB"/>
    </w:rPr>
  </w:style>
  <w:style w:type="paragraph" w:customStyle="1" w:styleId="afc">
    <w:name w:val="插图题注"/>
    <w:basedOn w:val="a"/>
    <w:uiPriority w:val="99"/>
    <w:qFormat/>
    <w:pPr>
      <w:overflowPunct/>
      <w:autoSpaceDE/>
      <w:autoSpaceDN/>
      <w:adjustRightInd/>
      <w:textAlignment w:val="auto"/>
    </w:pPr>
    <w:rPr>
      <w:lang w:val="en-GB"/>
    </w:rPr>
  </w:style>
  <w:style w:type="paragraph" w:customStyle="1" w:styleId="afd">
    <w:name w:val="表格题注"/>
    <w:basedOn w:val="a"/>
    <w:uiPriority w:val="99"/>
    <w:qFormat/>
    <w:pPr>
      <w:overflowPunct/>
      <w:autoSpaceDE/>
      <w:autoSpaceDN/>
      <w:adjustRightInd/>
      <w:textAlignment w:val="auto"/>
    </w:pPr>
    <w:rPr>
      <w:lang w:val="en-GB"/>
    </w:rPr>
  </w:style>
  <w:style w:type="character" w:customStyle="1" w:styleId="msoins0">
    <w:name w:val="msoins"/>
    <w:qFormat/>
  </w:style>
  <w:style w:type="character" w:customStyle="1" w:styleId="msoins1">
    <w:name w:val="msoins1"/>
    <w:qFormat/>
  </w:style>
  <w:style w:type="character" w:customStyle="1" w:styleId="UnresolvedMention">
    <w:name w:val="Unresolved Mention"/>
    <w:uiPriority w:val="99"/>
    <w:semiHidden/>
    <w:qFormat/>
    <w:rPr>
      <w:color w:val="808080"/>
      <w:shd w:val="clear" w:color="auto" w:fill="E6E6E6"/>
    </w:rPr>
  </w:style>
  <w:style w:type="character" w:customStyle="1" w:styleId="UnresolvedMention1">
    <w:name w:val="Unresolved Mention1"/>
    <w:uiPriority w:val="99"/>
    <w:semiHidden/>
    <w:rPr>
      <w:color w:val="808080"/>
      <w:shd w:val="clear" w:color="auto" w:fill="E6E6E6"/>
    </w:rPr>
  </w:style>
  <w:style w:type="character" w:customStyle="1" w:styleId="UnresolvedMention2">
    <w:name w:val="Unresolved Mention2"/>
    <w:uiPriority w:val="99"/>
    <w:semiHidden/>
    <w:qFormat/>
    <w:rPr>
      <w:color w:val="808080"/>
      <w:shd w:val="clear" w:color="auto" w:fill="E6E6E6"/>
    </w:rPr>
  </w:style>
  <w:style w:type="character" w:customStyle="1" w:styleId="Mention">
    <w:name w:val="Mention"/>
    <w:uiPriority w:val="99"/>
    <w:semiHidden/>
    <w:rPr>
      <w:color w:val="2B579A"/>
      <w:shd w:val="clear" w:color="auto" w:fill="E6E6E6"/>
    </w:rPr>
  </w:style>
  <w:style w:type="character" w:customStyle="1" w:styleId="EditorsNoteZchn">
    <w:name w:val="Editor's Note Zchn"/>
    <w:qFormat/>
    <w:rPr>
      <w:rFonts w:ascii="Geneva" w:eastAsia="Calibri Light" w:hAnsi="Geneva" w:cs="Geneva" w:hint="default"/>
      <w:color w:val="FF0000"/>
      <w:kern w:val="2"/>
      <w:lang w:val="en-GB" w:eastAsia="en-US" w:bidi="ar-SA"/>
    </w:rPr>
  </w:style>
  <w:style w:type="character" w:customStyle="1" w:styleId="afe">
    <w:name w:val="首标题"/>
    <w:qFormat/>
    <w:rPr>
      <w:rFonts w:ascii="Arial" w:eastAsia="宋体" w:hAnsi="Arial" w:cs="Arial" w:hint="default"/>
      <w:sz w:val="24"/>
      <w:lang w:val="en-US" w:eastAsia="zh-CN" w:bidi="ar-SA"/>
    </w:rPr>
  </w:style>
  <w:style w:type="character" w:customStyle="1" w:styleId="15">
    <w:name w:val="15"/>
    <w:qFormat/>
    <w:rPr>
      <w:rFonts w:ascii="CG Times (WN)" w:hAnsi="CG Times (WN)" w:hint="default"/>
      <w:i/>
      <w:iCs/>
    </w:rPr>
  </w:style>
  <w:style w:type="table" w:customStyle="1" w:styleId="14">
    <w:name w:val="网格型1"/>
    <w:basedOn w:val="a2"/>
    <w:qFormat/>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2"/>
    <w:qFormat/>
    <w:rPr>
      <w:rFonts w:ascii="Times New Roman" w:hAnsi="Times New Roman"/>
      <w:lang w:val="fr-FR" w:eastAsia="fr-FR"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2"/>
    <w:rPr>
      <w:rFonts w:ascii="Times New Roman" w:hAnsi="Times New Roman"/>
      <w:lang w:val="fr-FR" w:eastAsia="fr-FR"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UserInfo>
        <DisplayName>Han, Jaemin</DisplayName>
        <AccountId>16</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2.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3.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2FDB0CE3-EC50-47AA-AD78-EF4DE45E9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144</TotalTime>
  <Pages>12</Pages>
  <Words>4090</Words>
  <Characters>23315</Characters>
  <Application>Microsoft Office Word</Application>
  <DocSecurity>0</DocSecurity>
  <Lines>194</Lines>
  <Paragraphs>54</Paragraphs>
  <ScaleCrop>false</ScaleCrop>
  <Company>Nokia &amp; NSN</Company>
  <LinksUpToDate>false</LinksUpToDate>
  <CharactersWithSpaces>27351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ZTE</dc:creator>
  <cp:keywords>CTPClassification=CTP_PUBLIC:VisualMarkings=, CTPClassification=CTP_NT</cp:keywords>
  <cp:lastModifiedBy>ZTE</cp:lastModifiedBy>
  <cp:revision>256</cp:revision>
  <cp:lastPrinted>2004-04-16T16:17:00Z</cp:lastPrinted>
  <dcterms:created xsi:type="dcterms:W3CDTF">2023-02-17T04:32:00Z</dcterms:created>
  <dcterms:modified xsi:type="dcterms:W3CDTF">2023-04-07T06:20:00Z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y fmtid="{D5CDD505-2E9C-101B-9397-08002B2CF9AE}" pid="16" name="KSOProductBuildVer">
    <vt:lpwstr>2052-11.8.2.10393</vt:lpwstr>
  </property>
</Properties>
</file>